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8F5887">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8F5887">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8F5887">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8F5887">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8F5887">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8F5887">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8F5887">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8F5887">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8F5887">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8F5887">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8F5887">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8F5887">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8F5887">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8F5887">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8F5887">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8F5887">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8F5887">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8F5887">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8F5887">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8F5887">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8F5887">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8F5887">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8F5887">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8F5887">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8F5887">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8F5887">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8F5887">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8F5887">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8F5887">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8F5887">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8F5887">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8F5887">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8F5887">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8F5887">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8F5887">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8F5887">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8F5887">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8F5887">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8F5887">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8F5887">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8F5887">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8F5887">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8F5887">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8F5887">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8F5887">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8F5887">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8F5887">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8F5887">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8F5887">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8F5887">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8F5887">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8F5887">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8F5887">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8F5887">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8F5887">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8F5887">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8F5887">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8F5887">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8F5887">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8F5887">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8F5887">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8F5887">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8F5887">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8F5887">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8F5887">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8F5887">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8F5887">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8F5887">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8F5887">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8F5887">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8F5887">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8F5887">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8F5887">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8F5887">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8F5887">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8F5887">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8F5887">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8F5887">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8F5887">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lastRenderedPageBreak/>
        <w:t>Approval of Agenda</w:t>
      </w:r>
      <w:bookmarkEnd w:id="20"/>
    </w:p>
    <w:p w14:paraId="3BFD30BE" w14:textId="67977A7E" w:rsidR="00A418EE" w:rsidRPr="00405D4F" w:rsidRDefault="008F5887" w:rsidP="00A418EE">
      <w:pPr>
        <w:rPr>
          <w:highlight w:val="green"/>
          <w:lang w:eastAsia="x-none"/>
        </w:rPr>
      </w:pPr>
      <w:hyperlink r:id="rId9"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8F5887" w:rsidP="00853745">
      <w:pPr>
        <w:rPr>
          <w:highlight w:val="green"/>
          <w:lang w:eastAsia="x-none"/>
        </w:rPr>
      </w:pPr>
      <w:hyperlink r:id="rId10"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8F5887" w:rsidP="00A418EE">
      <w:pPr>
        <w:rPr>
          <w:lang w:eastAsia="x-none"/>
        </w:rPr>
      </w:pPr>
      <w:hyperlink r:id="rId11"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8F5887" w:rsidP="006E5BB3">
      <w:pPr>
        <w:rPr>
          <w:lang w:eastAsia="x-none"/>
        </w:rPr>
      </w:pPr>
      <w:hyperlink r:id="rId12"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8F5887" w:rsidP="006E5BB3">
      <w:pPr>
        <w:rPr>
          <w:lang w:eastAsia="x-none"/>
        </w:rPr>
      </w:pPr>
      <w:hyperlink r:id="rId13"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8F5887" w:rsidP="006E5BB3">
      <w:pPr>
        <w:rPr>
          <w:lang w:eastAsia="x-none"/>
        </w:rPr>
      </w:pPr>
      <w:hyperlink r:id="rId14"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8F5887" w:rsidP="006E5BB3">
      <w:pPr>
        <w:rPr>
          <w:lang w:eastAsia="x-none"/>
        </w:rPr>
      </w:pPr>
      <w:hyperlink r:id="rId15"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8F5887" w:rsidP="006E5BB3">
      <w:pPr>
        <w:rPr>
          <w:lang w:eastAsia="x-none"/>
        </w:rPr>
      </w:pPr>
      <w:hyperlink r:id="rId16"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8F5887" w:rsidP="006E5BB3">
      <w:pPr>
        <w:rPr>
          <w:lang w:eastAsia="x-none"/>
        </w:rPr>
      </w:pPr>
      <w:hyperlink r:id="rId17"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8F5887" w:rsidP="006E5BB3">
      <w:pPr>
        <w:rPr>
          <w:lang w:eastAsia="x-none"/>
        </w:rPr>
      </w:pPr>
      <w:hyperlink r:id="rId18"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8F5887" w:rsidP="00C27989">
      <w:pPr>
        <w:rPr>
          <w:lang w:eastAsia="x-none"/>
        </w:rPr>
      </w:pPr>
      <w:hyperlink r:id="rId19"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8F5887" w:rsidP="00C27989">
      <w:pPr>
        <w:rPr>
          <w:lang w:eastAsia="x-none"/>
        </w:rPr>
      </w:pPr>
      <w:hyperlink r:id="rId20"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8F5887" w:rsidP="00C27989">
      <w:pPr>
        <w:rPr>
          <w:lang w:eastAsia="x-none"/>
        </w:rPr>
      </w:pPr>
      <w:hyperlink r:id="rId21"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8F5887" w:rsidP="00C27989">
      <w:pPr>
        <w:rPr>
          <w:lang w:eastAsia="x-none"/>
        </w:rPr>
      </w:pPr>
      <w:hyperlink r:id="rId22"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8F5887" w:rsidP="00C27989">
      <w:pPr>
        <w:rPr>
          <w:lang w:eastAsia="x-none"/>
        </w:rPr>
      </w:pPr>
      <w:hyperlink r:id="rId23"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8F5887" w:rsidP="00C27989">
      <w:pPr>
        <w:rPr>
          <w:lang w:eastAsia="x-none"/>
        </w:rPr>
      </w:pPr>
      <w:hyperlink r:id="rId24"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8F5887" w:rsidP="00C27989">
      <w:pPr>
        <w:rPr>
          <w:lang w:eastAsia="x-none"/>
        </w:rPr>
      </w:pPr>
      <w:hyperlink r:id="rId25"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8F5887" w:rsidP="00C27989">
      <w:pPr>
        <w:rPr>
          <w:lang w:eastAsia="x-none"/>
        </w:rPr>
      </w:pPr>
      <w:hyperlink r:id="rId26"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8F5887" w:rsidP="00C27989">
      <w:pPr>
        <w:rPr>
          <w:lang w:eastAsia="x-none"/>
        </w:rPr>
      </w:pPr>
      <w:hyperlink r:id="rId27"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8F5887" w:rsidP="00C27989">
      <w:pPr>
        <w:rPr>
          <w:lang w:eastAsia="x-none"/>
        </w:rPr>
      </w:pPr>
      <w:hyperlink r:id="rId28"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29" w:history="1">
        <w:r w:rsidR="007B0E84">
          <w:rPr>
            <w:rStyle w:val="a4"/>
            <w:lang w:eastAsia="x-none"/>
          </w:rPr>
          <w:t>R1-2405343</w:t>
        </w:r>
      </w:hyperlink>
    </w:p>
    <w:p w14:paraId="2714317D" w14:textId="062114E9" w:rsidR="0076504C" w:rsidRDefault="008F5887" w:rsidP="00C27989">
      <w:pPr>
        <w:rPr>
          <w:lang w:eastAsia="x-none"/>
        </w:rPr>
      </w:pPr>
      <w:hyperlink r:id="rId30"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8F5887" w:rsidP="00C27989">
      <w:pPr>
        <w:rPr>
          <w:lang w:eastAsia="x-none"/>
        </w:rPr>
      </w:pPr>
      <w:hyperlink r:id="rId31"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8F5887" w:rsidP="00C27989">
      <w:pPr>
        <w:rPr>
          <w:lang w:eastAsia="x-none"/>
        </w:rPr>
      </w:pPr>
      <w:hyperlink r:id="rId32"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8F5887" w:rsidP="00A418EE">
      <w:pPr>
        <w:rPr>
          <w:lang w:eastAsia="x-none"/>
        </w:rPr>
      </w:pPr>
      <w:hyperlink r:id="rId33"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elevant tdoc(s)</w:t>
      </w:r>
    </w:p>
    <w:p w14:paraId="7F51FC09" w14:textId="437C08EB" w:rsidR="003A2415" w:rsidRDefault="008F5887" w:rsidP="003A2415">
      <w:pPr>
        <w:rPr>
          <w:lang w:eastAsia="x-none"/>
        </w:rPr>
      </w:pPr>
      <w:hyperlink r:id="rId34"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8F5887" w:rsidP="003A2415">
      <w:pPr>
        <w:rPr>
          <w:lang w:eastAsia="x-none"/>
        </w:rPr>
      </w:pPr>
      <w:hyperlink r:id="rId35"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8F5887" w:rsidP="00A73B98">
      <w:pPr>
        <w:rPr>
          <w:lang w:eastAsia="x-none"/>
        </w:rPr>
      </w:pPr>
      <w:hyperlink r:id="rId36"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8F5887" w:rsidP="00A4184A">
      <w:pPr>
        <w:rPr>
          <w:lang w:eastAsia="x-none"/>
        </w:rPr>
      </w:pPr>
      <w:hyperlink r:id="rId37"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8F5887" w:rsidP="00A4184A">
      <w:pPr>
        <w:rPr>
          <w:lang w:eastAsia="x-none"/>
        </w:rPr>
      </w:pPr>
      <w:hyperlink r:id="rId38"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8F5887" w:rsidP="00A4184A">
      <w:pPr>
        <w:rPr>
          <w:lang w:eastAsia="x-none"/>
        </w:rPr>
      </w:pPr>
      <w:hyperlink r:id="rId39"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8F5887" w:rsidP="00A4184A">
      <w:pPr>
        <w:rPr>
          <w:lang w:eastAsia="x-none"/>
        </w:rPr>
      </w:pPr>
      <w:hyperlink r:id="rId40"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8F5887" w:rsidP="00ED7940">
      <w:pPr>
        <w:rPr>
          <w:lang w:eastAsia="x-none"/>
        </w:rPr>
      </w:pPr>
      <w:hyperlink r:id="rId41" w:history="1">
        <w:r w:rsidR="007B0E84">
          <w:rPr>
            <w:rStyle w:val="a4"/>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8F5887" w:rsidP="00A4184A">
      <w:pPr>
        <w:rPr>
          <w:lang w:eastAsia="x-none"/>
        </w:rPr>
      </w:pPr>
      <w:hyperlink r:id="rId42"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8F5887" w:rsidP="00A4184A">
      <w:pPr>
        <w:rPr>
          <w:lang w:eastAsia="x-none"/>
        </w:rPr>
      </w:pPr>
      <w:hyperlink r:id="rId43"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8F5887" w:rsidP="009D4720">
      <w:pPr>
        <w:rPr>
          <w:lang w:eastAsia="x-none"/>
        </w:rPr>
      </w:pPr>
      <w:hyperlink r:id="rId44"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8F5887" w:rsidP="009D4720">
      <w:pPr>
        <w:rPr>
          <w:lang w:eastAsia="x-none"/>
        </w:rPr>
      </w:pPr>
      <w:hyperlink r:id="rId45"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8F5887" w:rsidP="00A418EE">
      <w:pPr>
        <w:rPr>
          <w:lang w:eastAsia="x-none"/>
        </w:rPr>
      </w:pPr>
      <w:hyperlink r:id="rId46"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8F5887" w:rsidP="00636924">
      <w:pPr>
        <w:rPr>
          <w:lang w:eastAsia="x-none"/>
        </w:rPr>
      </w:pPr>
      <w:hyperlink r:id="rId47"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8F5887" w:rsidP="00636924">
      <w:pPr>
        <w:rPr>
          <w:lang w:eastAsia="x-none"/>
        </w:rPr>
      </w:pPr>
      <w:hyperlink r:id="rId48"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8F5887" w:rsidP="00C27989">
      <w:pPr>
        <w:rPr>
          <w:lang w:eastAsia="x-none"/>
        </w:rPr>
      </w:pPr>
      <w:hyperlink r:id="rId49"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8F5887" w:rsidP="00C27989">
      <w:pPr>
        <w:rPr>
          <w:lang w:eastAsia="x-none"/>
        </w:rPr>
      </w:pPr>
      <w:hyperlink r:id="rId50"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8F5887" w:rsidP="00C27989">
      <w:pPr>
        <w:rPr>
          <w:lang w:eastAsia="x-none"/>
        </w:rPr>
      </w:pPr>
      <w:hyperlink r:id="rId51"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8F5887" w:rsidP="00C27989">
      <w:pPr>
        <w:rPr>
          <w:lang w:eastAsia="x-none"/>
        </w:rPr>
      </w:pPr>
      <w:hyperlink r:id="rId52"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8F5887" w:rsidP="00C27989">
      <w:pPr>
        <w:rPr>
          <w:lang w:eastAsia="x-none"/>
        </w:rPr>
      </w:pPr>
      <w:hyperlink r:id="rId53"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8F5887" w:rsidP="00C27989">
      <w:pPr>
        <w:rPr>
          <w:lang w:eastAsia="x-none"/>
        </w:rPr>
      </w:pPr>
      <w:hyperlink r:id="rId54"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8F5887" w:rsidP="00C27989">
      <w:pPr>
        <w:rPr>
          <w:lang w:eastAsia="x-none"/>
        </w:rPr>
      </w:pPr>
      <w:hyperlink r:id="rId55"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8F5887" w:rsidP="00C27989">
      <w:pPr>
        <w:rPr>
          <w:lang w:eastAsia="x-none"/>
        </w:rPr>
      </w:pPr>
      <w:hyperlink r:id="rId56" w:history="1">
        <w:r w:rsidR="007B0E84">
          <w:rPr>
            <w:rStyle w:val="a4"/>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8F5887" w:rsidP="00C27989">
      <w:pPr>
        <w:rPr>
          <w:lang w:eastAsia="x-none"/>
        </w:rPr>
      </w:pPr>
      <w:hyperlink r:id="rId57"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8F5887" w:rsidP="00C27989">
      <w:pPr>
        <w:rPr>
          <w:lang w:eastAsia="x-none"/>
        </w:rPr>
      </w:pPr>
      <w:hyperlink r:id="rId58"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8F5887" w:rsidP="00C27989">
      <w:pPr>
        <w:rPr>
          <w:lang w:eastAsia="x-none"/>
        </w:rPr>
      </w:pPr>
      <w:hyperlink r:id="rId59"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8F5887" w:rsidP="00C27989">
      <w:pPr>
        <w:rPr>
          <w:lang w:eastAsia="x-none"/>
        </w:rPr>
      </w:pPr>
      <w:hyperlink r:id="rId60"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8F5887" w:rsidP="00C27989">
      <w:pPr>
        <w:rPr>
          <w:lang w:eastAsia="x-none"/>
        </w:rPr>
      </w:pPr>
      <w:hyperlink r:id="rId61"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8F5887" w:rsidP="00C27989">
      <w:pPr>
        <w:rPr>
          <w:lang w:eastAsia="x-none"/>
        </w:rPr>
      </w:pPr>
      <w:hyperlink r:id="rId62"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8F5887" w:rsidP="00C27989">
      <w:pPr>
        <w:rPr>
          <w:lang w:eastAsia="x-none"/>
        </w:rPr>
      </w:pPr>
      <w:hyperlink r:id="rId63"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8F5887" w:rsidP="00C27989">
      <w:pPr>
        <w:rPr>
          <w:lang w:eastAsia="x-none"/>
        </w:rPr>
      </w:pPr>
      <w:hyperlink r:id="rId64"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8F5887" w:rsidP="00C27989">
      <w:pPr>
        <w:rPr>
          <w:lang w:eastAsia="x-none"/>
        </w:rPr>
      </w:pPr>
      <w:hyperlink r:id="rId65"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8F5887" w:rsidP="00C27989">
      <w:pPr>
        <w:rPr>
          <w:lang w:eastAsia="x-none"/>
        </w:rPr>
      </w:pPr>
      <w:hyperlink r:id="rId66"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8F5887" w:rsidP="00C27989">
      <w:pPr>
        <w:rPr>
          <w:lang w:eastAsia="x-none"/>
        </w:rPr>
      </w:pPr>
      <w:hyperlink r:id="rId67"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8F5887" w:rsidP="00C27989">
      <w:pPr>
        <w:rPr>
          <w:lang w:eastAsia="x-none"/>
        </w:rPr>
      </w:pPr>
      <w:hyperlink r:id="rId68"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8F5887" w:rsidP="00C27989">
      <w:pPr>
        <w:rPr>
          <w:lang w:eastAsia="x-none"/>
        </w:rPr>
      </w:pPr>
      <w:hyperlink r:id="rId69"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8F5887" w:rsidP="00C27989">
      <w:pPr>
        <w:rPr>
          <w:lang w:eastAsia="x-none"/>
        </w:rPr>
      </w:pPr>
      <w:hyperlink r:id="rId70"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8F5887" w:rsidP="00C27989">
      <w:pPr>
        <w:rPr>
          <w:lang w:eastAsia="x-none"/>
        </w:rPr>
      </w:pPr>
      <w:hyperlink r:id="rId71"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8F5887" w:rsidP="00C27989">
      <w:pPr>
        <w:rPr>
          <w:lang w:eastAsia="x-none"/>
        </w:rPr>
      </w:pPr>
      <w:hyperlink r:id="rId72"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8F5887" w:rsidP="00A418EE">
      <w:pPr>
        <w:rPr>
          <w:lang w:eastAsia="x-none"/>
        </w:rPr>
      </w:pPr>
      <w:hyperlink r:id="rId73"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8F5887" w:rsidP="00636924">
      <w:pPr>
        <w:rPr>
          <w:lang w:eastAsia="x-none"/>
        </w:rPr>
      </w:pPr>
      <w:hyperlink r:id="rId74"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8F5887" w:rsidP="009D4720">
      <w:pPr>
        <w:rPr>
          <w:lang w:eastAsia="x-none"/>
        </w:rPr>
      </w:pPr>
      <w:hyperlink r:id="rId75"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8F5887" w:rsidP="00AC5E82">
      <w:pPr>
        <w:rPr>
          <w:lang w:eastAsia="x-none"/>
        </w:rPr>
      </w:pPr>
      <w:hyperlink r:id="rId76" w:history="1">
        <w:r w:rsidR="007B0E84" w:rsidRPr="005D5395">
          <w:rPr>
            <w:rStyle w:val="a4"/>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8F5887" w:rsidP="00AC5E82">
      <w:pPr>
        <w:rPr>
          <w:lang w:eastAsia="x-none"/>
        </w:rPr>
      </w:pPr>
      <w:hyperlink r:id="rId77" w:history="1">
        <w:r w:rsidR="007B0E84">
          <w:rPr>
            <w:rStyle w:val="a4"/>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8F5887" w:rsidP="00AC5E82">
      <w:pPr>
        <w:rPr>
          <w:lang w:eastAsia="x-none"/>
        </w:rPr>
      </w:pPr>
      <w:hyperlink r:id="rId78" w:history="1">
        <w:r w:rsidR="007B0E84">
          <w:rPr>
            <w:rStyle w:val="a4"/>
            <w:lang w:eastAsia="x-none"/>
          </w:rPr>
          <w:t>R1-2404360</w:t>
        </w:r>
      </w:hyperlink>
      <w:r w:rsidR="00AC5E82">
        <w:rPr>
          <w:lang w:eastAsia="x-none"/>
        </w:rPr>
        <w:tab/>
        <w:t>Draft reply LS on Sidelink feature co-configuration</w:t>
      </w:r>
      <w:r w:rsidR="00AC5E82">
        <w:rPr>
          <w:lang w:eastAsia="x-none"/>
        </w:rPr>
        <w:tab/>
        <w:t>CATT, CICTCI</w:t>
      </w:r>
    </w:p>
    <w:p w14:paraId="14F8560D" w14:textId="5D87F7FE" w:rsidR="00AC5E82" w:rsidRDefault="008F5887" w:rsidP="00AC5E82">
      <w:pPr>
        <w:rPr>
          <w:lang w:eastAsia="x-none"/>
        </w:rPr>
      </w:pPr>
      <w:hyperlink r:id="rId79" w:history="1">
        <w:r w:rsidR="007B0E84">
          <w:rPr>
            <w:rStyle w:val="a4"/>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8F5887" w:rsidP="00AC5E82">
      <w:pPr>
        <w:rPr>
          <w:lang w:eastAsia="x-none"/>
        </w:rPr>
      </w:pPr>
      <w:hyperlink r:id="rId80" w:history="1">
        <w:r w:rsidR="007B0E84">
          <w:rPr>
            <w:rStyle w:val="a4"/>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8F5887" w:rsidP="00AC5E82">
      <w:pPr>
        <w:rPr>
          <w:lang w:eastAsia="x-none"/>
        </w:rPr>
      </w:pPr>
      <w:hyperlink r:id="rId81" w:history="1">
        <w:r w:rsidR="007B0E84">
          <w:rPr>
            <w:rStyle w:val="a4"/>
            <w:lang w:eastAsia="x-none"/>
          </w:rPr>
          <w:t>R1-2404843</w:t>
        </w:r>
      </w:hyperlink>
      <w:r w:rsidR="00AC5E82">
        <w:rPr>
          <w:lang w:eastAsia="x-none"/>
        </w:rPr>
        <w:tab/>
        <w:t>Draft reply LS on Sidelink Feature Co-configuration</w:t>
      </w:r>
      <w:r w:rsidR="00AC5E82">
        <w:rPr>
          <w:lang w:eastAsia="x-none"/>
        </w:rPr>
        <w:tab/>
        <w:t>OPPO</w:t>
      </w:r>
    </w:p>
    <w:p w14:paraId="4F424E69" w14:textId="6E3E27A2" w:rsidR="00AC5E82" w:rsidRDefault="008F5887" w:rsidP="00AC5E82">
      <w:pPr>
        <w:rPr>
          <w:lang w:eastAsia="x-none"/>
        </w:rPr>
      </w:pPr>
      <w:hyperlink r:id="rId82" w:history="1">
        <w:r w:rsidR="007B0E84">
          <w:rPr>
            <w:rStyle w:val="a4"/>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8F5887" w:rsidP="00A418EE">
      <w:pPr>
        <w:rPr>
          <w:lang w:eastAsia="x-none"/>
        </w:rPr>
      </w:pPr>
      <w:hyperlink r:id="rId83" w:history="1">
        <w:r w:rsidR="007B0E84" w:rsidRPr="005D5395">
          <w:rPr>
            <w:rStyle w:val="a4"/>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8F5887" w:rsidP="00636924">
      <w:pPr>
        <w:rPr>
          <w:lang w:eastAsia="x-none"/>
        </w:rPr>
      </w:pPr>
      <w:hyperlink r:id="rId84"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8F5887" w:rsidP="00636924">
      <w:pPr>
        <w:rPr>
          <w:lang w:eastAsia="x-none"/>
        </w:rPr>
      </w:pPr>
      <w:hyperlink r:id="rId85" w:history="1">
        <w:r w:rsidR="007B0E84">
          <w:rPr>
            <w:rStyle w:val="a4"/>
            <w:lang w:eastAsia="x-none"/>
          </w:rPr>
          <w:t>R1-2404063</w:t>
        </w:r>
      </w:hyperlink>
      <w:r w:rsidR="00636924">
        <w:rPr>
          <w:lang w:eastAsia="x-none"/>
        </w:rPr>
        <w:tab/>
        <w:t>Draft reply LS on type 3 PH value for the serving cell configured with mTRP</w:t>
      </w:r>
      <w:r w:rsidR="00636924">
        <w:rPr>
          <w:lang w:eastAsia="x-none"/>
        </w:rPr>
        <w:tab/>
        <w:t>Samsung</w:t>
      </w:r>
    </w:p>
    <w:p w14:paraId="4B6CC323" w14:textId="312369D6" w:rsidR="00636924" w:rsidRDefault="008F5887" w:rsidP="00636924">
      <w:pPr>
        <w:rPr>
          <w:lang w:eastAsia="x-none"/>
        </w:rPr>
      </w:pPr>
      <w:hyperlink r:id="rId86" w:history="1">
        <w:r w:rsidR="007B0E84">
          <w:rPr>
            <w:rStyle w:val="a4"/>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8F5887" w:rsidP="00636924">
      <w:pPr>
        <w:rPr>
          <w:lang w:eastAsia="x-none"/>
        </w:rPr>
      </w:pPr>
      <w:hyperlink r:id="rId87" w:history="1">
        <w:r w:rsidR="007B0E84">
          <w:rPr>
            <w:rStyle w:val="a4"/>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8F5887" w:rsidP="00636924">
      <w:pPr>
        <w:rPr>
          <w:lang w:eastAsia="x-none"/>
        </w:rPr>
      </w:pPr>
      <w:hyperlink r:id="rId88" w:history="1">
        <w:r w:rsidR="007B0E84">
          <w:rPr>
            <w:rStyle w:val="a4"/>
            <w:lang w:eastAsia="x-none"/>
          </w:rPr>
          <w:t>R1-2404244</w:t>
        </w:r>
      </w:hyperlink>
      <w:r w:rsidR="00636924">
        <w:rPr>
          <w:lang w:eastAsia="x-none"/>
        </w:rPr>
        <w:tab/>
        <w:t>Draft reply LS on type 3 PH value for the serving cell configured with mTRP</w:t>
      </w:r>
      <w:r w:rsidR="00636924">
        <w:rPr>
          <w:lang w:eastAsia="x-none"/>
        </w:rPr>
        <w:tab/>
        <w:t>ZTE</w:t>
      </w:r>
    </w:p>
    <w:p w14:paraId="004899EF" w14:textId="1A203B01" w:rsidR="00636924" w:rsidRDefault="008F5887" w:rsidP="00636924">
      <w:pPr>
        <w:rPr>
          <w:lang w:eastAsia="x-none"/>
        </w:rPr>
      </w:pPr>
      <w:hyperlink r:id="rId89" w:history="1">
        <w:r w:rsidR="007B0E84">
          <w:rPr>
            <w:rStyle w:val="a4"/>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8F5887" w:rsidP="00636924">
      <w:pPr>
        <w:rPr>
          <w:lang w:eastAsia="x-none"/>
        </w:rPr>
      </w:pPr>
      <w:hyperlink r:id="rId90" w:history="1">
        <w:r w:rsidR="007B0E84">
          <w:rPr>
            <w:rStyle w:val="a4"/>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8F5887" w:rsidP="00636924">
      <w:pPr>
        <w:rPr>
          <w:lang w:eastAsia="x-none"/>
        </w:rPr>
      </w:pPr>
      <w:hyperlink r:id="rId91" w:history="1">
        <w:r w:rsidR="007B0E84">
          <w:rPr>
            <w:rStyle w:val="a4"/>
            <w:lang w:eastAsia="x-none"/>
          </w:rPr>
          <w:t>R1-2404350</w:t>
        </w:r>
      </w:hyperlink>
      <w:r w:rsidR="00636924">
        <w:rPr>
          <w:lang w:eastAsia="x-none"/>
        </w:rPr>
        <w:tab/>
        <w:t>Draft reply LS on Type3 PH value for the serving cell configured with mTRP</w:t>
      </w:r>
      <w:r w:rsidR="00636924">
        <w:rPr>
          <w:lang w:eastAsia="x-none"/>
        </w:rPr>
        <w:tab/>
        <w:t>MediaTek Inc.</w:t>
      </w:r>
    </w:p>
    <w:p w14:paraId="3BE1D791" w14:textId="295FC910" w:rsidR="00636924" w:rsidRDefault="008F5887" w:rsidP="00636924">
      <w:pPr>
        <w:rPr>
          <w:lang w:eastAsia="x-none"/>
        </w:rPr>
      </w:pPr>
      <w:hyperlink r:id="rId92" w:history="1">
        <w:r w:rsidR="007B0E84">
          <w:rPr>
            <w:rStyle w:val="a4"/>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8F5887" w:rsidP="00636924">
      <w:pPr>
        <w:rPr>
          <w:lang w:eastAsia="x-none"/>
        </w:rPr>
      </w:pPr>
      <w:hyperlink r:id="rId93" w:history="1">
        <w:r w:rsidR="007B0E84">
          <w:rPr>
            <w:rStyle w:val="a4"/>
            <w:lang w:eastAsia="x-none"/>
          </w:rPr>
          <w:t>R1-2404355</w:t>
        </w:r>
      </w:hyperlink>
      <w:r w:rsidR="00636924">
        <w:rPr>
          <w:lang w:eastAsia="x-none"/>
        </w:rPr>
        <w:tab/>
        <w:t>Draft reply LS on type 3 PH value for the serving cell configured with mTRP</w:t>
      </w:r>
      <w:r w:rsidR="00636924">
        <w:rPr>
          <w:lang w:eastAsia="x-none"/>
        </w:rPr>
        <w:tab/>
        <w:t>CATT</w:t>
      </w:r>
    </w:p>
    <w:p w14:paraId="3F2E69B9" w14:textId="5F7056D9" w:rsidR="00636924" w:rsidRDefault="008F5887" w:rsidP="00636924">
      <w:pPr>
        <w:rPr>
          <w:lang w:eastAsia="x-none"/>
        </w:rPr>
      </w:pPr>
      <w:hyperlink r:id="rId94" w:history="1">
        <w:r w:rsidR="007B0E84">
          <w:rPr>
            <w:rStyle w:val="a4"/>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8F5887" w:rsidP="00636924">
      <w:pPr>
        <w:rPr>
          <w:lang w:eastAsia="x-none"/>
        </w:rPr>
      </w:pPr>
      <w:hyperlink r:id="rId95" w:history="1">
        <w:r w:rsidR="007B0E84">
          <w:rPr>
            <w:rStyle w:val="a4"/>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8F5887" w:rsidP="00636924">
      <w:pPr>
        <w:rPr>
          <w:lang w:eastAsia="x-none"/>
        </w:rPr>
      </w:pPr>
      <w:hyperlink r:id="rId96" w:history="1">
        <w:r w:rsidR="007B0E84">
          <w:rPr>
            <w:rStyle w:val="a4"/>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8F5887" w:rsidP="009D4720">
      <w:pPr>
        <w:rPr>
          <w:lang w:eastAsia="x-none"/>
        </w:rPr>
      </w:pPr>
      <w:hyperlink r:id="rId97" w:history="1">
        <w:r w:rsidR="007B0E84">
          <w:rPr>
            <w:rStyle w:val="a4"/>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8F5887" w:rsidP="009D4720">
      <w:pPr>
        <w:rPr>
          <w:lang w:eastAsia="x-none"/>
        </w:rPr>
      </w:pPr>
      <w:hyperlink r:id="rId98"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8F5887" w:rsidP="00A418EE">
      <w:pPr>
        <w:rPr>
          <w:lang w:eastAsia="x-none"/>
        </w:rPr>
      </w:pPr>
      <w:hyperlink r:id="rId99"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8F5887" w:rsidP="00A73B98">
      <w:pPr>
        <w:rPr>
          <w:lang w:eastAsia="x-none"/>
        </w:rPr>
      </w:pPr>
      <w:hyperlink r:id="rId100"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8F5887" w:rsidP="00A73B98">
      <w:pPr>
        <w:rPr>
          <w:lang w:eastAsia="x-none"/>
        </w:rPr>
      </w:pPr>
      <w:hyperlink r:id="rId101"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8F5887" w:rsidP="00A73B98">
      <w:pPr>
        <w:rPr>
          <w:lang w:eastAsia="x-none"/>
        </w:rPr>
      </w:pPr>
      <w:hyperlink r:id="rId102"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8F5887" w:rsidP="003A2415">
      <w:pPr>
        <w:rPr>
          <w:lang w:eastAsia="x-none"/>
        </w:rPr>
      </w:pPr>
      <w:hyperlink r:id="rId103"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8F5887" w:rsidP="00A73B98">
      <w:pPr>
        <w:rPr>
          <w:lang w:eastAsia="x-none"/>
        </w:rPr>
      </w:pPr>
      <w:hyperlink r:id="rId104"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8F5887" w:rsidP="00A73B98">
      <w:pPr>
        <w:rPr>
          <w:lang w:eastAsia="x-none"/>
        </w:rPr>
      </w:pPr>
      <w:hyperlink r:id="rId105"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8F5887" w:rsidP="009D4720">
      <w:pPr>
        <w:rPr>
          <w:lang w:eastAsia="x-none"/>
        </w:rPr>
      </w:pPr>
      <w:hyperlink r:id="rId106"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8F5887" w:rsidP="009D4720">
      <w:pPr>
        <w:rPr>
          <w:lang w:eastAsia="x-none"/>
        </w:rPr>
      </w:pPr>
      <w:hyperlink r:id="rId107"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8F5887" w:rsidP="0099094D">
      <w:pPr>
        <w:rPr>
          <w:lang w:eastAsia="x-none"/>
        </w:rPr>
      </w:pPr>
      <w:hyperlink r:id="rId108"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8F5887" w:rsidP="009E4E10">
      <w:pPr>
        <w:rPr>
          <w:lang w:eastAsia="x-none"/>
        </w:rPr>
      </w:pPr>
      <w:hyperlink r:id="rId109"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8F5887" w:rsidP="009E4E10">
      <w:pPr>
        <w:rPr>
          <w:lang w:eastAsia="x-none"/>
        </w:rPr>
      </w:pPr>
      <w:hyperlink r:id="rId110"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8F5887" w:rsidP="009E4E10">
      <w:pPr>
        <w:rPr>
          <w:lang w:eastAsia="x-none"/>
        </w:rPr>
      </w:pPr>
      <w:hyperlink r:id="rId111"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8F5887" w:rsidP="009E4E10">
      <w:pPr>
        <w:rPr>
          <w:lang w:eastAsia="x-none"/>
        </w:rPr>
      </w:pPr>
      <w:hyperlink r:id="rId112"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8F5887" w:rsidP="009E4E10">
      <w:pPr>
        <w:rPr>
          <w:lang w:eastAsia="x-none"/>
        </w:rPr>
      </w:pPr>
      <w:hyperlink r:id="rId113"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8F5887" w:rsidP="009E4E10">
      <w:pPr>
        <w:rPr>
          <w:lang w:eastAsia="x-none"/>
        </w:rPr>
      </w:pPr>
      <w:hyperlink r:id="rId114"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8F5887" w:rsidP="009E4E10">
      <w:pPr>
        <w:rPr>
          <w:lang w:eastAsia="x-none"/>
        </w:rPr>
      </w:pPr>
      <w:hyperlink r:id="rId115"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8F5887" w:rsidP="009E4E10">
      <w:pPr>
        <w:rPr>
          <w:lang w:eastAsia="x-none"/>
        </w:rPr>
      </w:pPr>
      <w:hyperlink r:id="rId116"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8F5887" w:rsidP="009E4E10">
      <w:pPr>
        <w:rPr>
          <w:lang w:eastAsia="x-none"/>
        </w:rPr>
      </w:pPr>
      <w:hyperlink r:id="rId117"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8F5887" w:rsidP="009E4E10">
      <w:pPr>
        <w:rPr>
          <w:lang w:eastAsia="x-none"/>
        </w:rPr>
      </w:pPr>
      <w:hyperlink r:id="rId118"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8F5887" w:rsidP="009E4E10">
      <w:pPr>
        <w:rPr>
          <w:lang w:eastAsia="x-none"/>
        </w:rPr>
      </w:pPr>
      <w:hyperlink r:id="rId119"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8F5887" w:rsidP="009E4E10">
      <w:pPr>
        <w:rPr>
          <w:lang w:eastAsia="x-none"/>
        </w:rPr>
      </w:pPr>
      <w:hyperlink r:id="rId120"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8F5887" w:rsidP="009E4E10">
      <w:pPr>
        <w:rPr>
          <w:lang w:eastAsia="x-none"/>
        </w:rPr>
      </w:pPr>
      <w:hyperlink r:id="rId121"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8F5887" w:rsidP="009E4E10">
      <w:pPr>
        <w:rPr>
          <w:lang w:eastAsia="x-none"/>
        </w:rPr>
      </w:pPr>
      <w:hyperlink r:id="rId122" w:history="1">
        <w:r w:rsidR="007B0E84">
          <w:rPr>
            <w:rStyle w:val="a4"/>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8F5887" w:rsidP="009E4E10">
      <w:pPr>
        <w:rPr>
          <w:lang w:eastAsia="x-none"/>
        </w:rPr>
      </w:pPr>
      <w:hyperlink r:id="rId123"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8F5887" w:rsidP="00A418EE">
      <w:pPr>
        <w:rPr>
          <w:lang w:eastAsia="x-none"/>
        </w:rPr>
      </w:pPr>
      <w:hyperlink r:id="rId124"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90151D">
        <w:rPr>
          <w:rFonts w:hint="eastAsia"/>
          <w:lang w:eastAsia="ko-KR"/>
        </w:rPr>
        <w:t>T</w:t>
      </w:r>
      <w:r w:rsidRPr="0090151D">
        <w:rPr>
          <w:lang w:eastAsia="ko-KR"/>
        </w:rPr>
        <w:t xml:space="preserve">o be handled under agenda item 5. To be moderated by </w:t>
      </w:r>
      <w:proofErr w:type="spellStart"/>
      <w:r w:rsidR="0090151D" w:rsidRPr="0090151D">
        <w:rPr>
          <w:lang w:eastAsia="ko-KR"/>
        </w:rPr>
        <w:t>Yubo</w:t>
      </w:r>
      <w:proofErr w:type="spellEnd"/>
      <w:r w:rsidRPr="0090151D">
        <w:rPr>
          <w:lang w:eastAsia="ko-KR"/>
        </w:rPr>
        <w:t xml:space="preserve"> (Huawei).</w:t>
      </w:r>
      <w:r w:rsidR="00A4323F">
        <w:rPr>
          <w:lang w:eastAsia="ko-KR"/>
        </w:rPr>
        <w:t xml:space="preserve"> </w:t>
      </w:r>
      <w:r w:rsidR="00A4323F" w:rsidRPr="00A4323F">
        <w:rPr>
          <w:highlight w:val="yellow"/>
          <w:lang w:eastAsia="ko-KR"/>
        </w:rPr>
        <w:t>Thursday.</w:t>
      </w:r>
    </w:p>
    <w:p w14:paraId="2355412C" w14:textId="77777777" w:rsidR="00CF712C" w:rsidRPr="0090151D" w:rsidRDefault="00CF712C"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8F5887" w:rsidP="009E12C4">
      <w:pPr>
        <w:rPr>
          <w:lang w:eastAsia="x-none"/>
        </w:rPr>
      </w:pPr>
      <w:hyperlink r:id="rId125"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8F5887" w:rsidP="009E12C4">
      <w:pPr>
        <w:rPr>
          <w:lang w:eastAsia="x-none"/>
        </w:rPr>
      </w:pPr>
      <w:hyperlink r:id="rId126"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8F5887" w:rsidP="009E12C4">
      <w:pPr>
        <w:rPr>
          <w:lang w:eastAsia="x-none"/>
        </w:rPr>
      </w:pPr>
      <w:hyperlink r:id="rId127"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8F5887" w:rsidP="009E12C4">
      <w:pPr>
        <w:rPr>
          <w:lang w:eastAsia="x-none"/>
        </w:rPr>
      </w:pPr>
      <w:hyperlink r:id="rId128"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8F5887" w:rsidP="00A73B98">
      <w:pPr>
        <w:rPr>
          <w:lang w:eastAsia="x-none"/>
        </w:rPr>
      </w:pPr>
      <w:hyperlink r:id="rId129"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8F5887" w:rsidP="00A73B98">
      <w:pPr>
        <w:rPr>
          <w:lang w:eastAsia="x-none"/>
        </w:rPr>
      </w:pPr>
      <w:hyperlink r:id="rId130"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8F5887" w:rsidP="00A73B98">
      <w:pPr>
        <w:rPr>
          <w:lang w:eastAsia="x-none"/>
        </w:rPr>
      </w:pPr>
      <w:hyperlink r:id="rId131"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8F5887" w:rsidP="009D4720">
      <w:pPr>
        <w:rPr>
          <w:lang w:eastAsia="x-none"/>
        </w:rPr>
      </w:pPr>
      <w:hyperlink r:id="rId132"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8F5887" w:rsidP="009D4720">
      <w:pPr>
        <w:rPr>
          <w:lang w:eastAsia="x-none"/>
        </w:rPr>
      </w:pPr>
      <w:hyperlink r:id="rId133" w:history="1">
        <w:r w:rsidR="007B0E84">
          <w:rPr>
            <w:rStyle w:val="a4"/>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8F5887" w:rsidP="009D4720">
      <w:pPr>
        <w:rPr>
          <w:lang w:eastAsia="x-none"/>
        </w:rPr>
      </w:pPr>
      <w:hyperlink r:id="rId134"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8F5887" w:rsidP="00A418EE">
      <w:pPr>
        <w:rPr>
          <w:lang w:eastAsia="x-none"/>
        </w:rPr>
      </w:pPr>
      <w:hyperlink r:id="rId135"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8F5887" w:rsidP="00A73B98">
      <w:pPr>
        <w:rPr>
          <w:color w:val="FF0000"/>
          <w:lang w:eastAsia="x-none"/>
        </w:rPr>
      </w:pPr>
      <w:hyperlink r:id="rId136"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8F5887" w:rsidP="00A73B98">
      <w:pPr>
        <w:rPr>
          <w:lang w:eastAsia="x-none"/>
        </w:rPr>
      </w:pPr>
      <w:hyperlink r:id="rId137"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8F5887" w:rsidP="00A73B98">
      <w:pPr>
        <w:rPr>
          <w:lang w:eastAsia="x-none"/>
        </w:rPr>
      </w:pPr>
      <w:hyperlink r:id="rId138"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8F5887" w:rsidP="00A73B98">
      <w:pPr>
        <w:rPr>
          <w:lang w:eastAsia="x-none"/>
        </w:rPr>
      </w:pPr>
      <w:hyperlink r:id="rId139"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8F5887" w:rsidP="00A73B98">
      <w:pPr>
        <w:rPr>
          <w:lang w:eastAsia="x-none"/>
        </w:rPr>
      </w:pPr>
      <w:hyperlink r:id="rId140"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8F5887" w:rsidP="00A73B98">
      <w:pPr>
        <w:rPr>
          <w:lang w:eastAsia="x-none"/>
        </w:rPr>
      </w:pPr>
      <w:hyperlink r:id="rId141"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8F5887" w:rsidP="00A73B98">
      <w:pPr>
        <w:rPr>
          <w:lang w:eastAsia="x-none"/>
        </w:rPr>
      </w:pPr>
      <w:hyperlink r:id="rId142"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8F5887" w:rsidP="00A73B98">
      <w:pPr>
        <w:rPr>
          <w:lang w:eastAsia="x-none"/>
        </w:rPr>
      </w:pPr>
      <w:hyperlink r:id="rId143"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8F5887" w:rsidP="00DD75B7">
      <w:pPr>
        <w:rPr>
          <w:lang w:eastAsia="x-none"/>
        </w:rPr>
      </w:pPr>
      <w:hyperlink r:id="rId144"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8F5887" w:rsidP="00ED7940">
      <w:pPr>
        <w:rPr>
          <w:lang w:eastAsia="x-none"/>
        </w:rPr>
      </w:pPr>
      <w:hyperlink r:id="rId145"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8F5887" w:rsidP="005C1EBA">
      <w:pPr>
        <w:rPr>
          <w:lang w:eastAsia="x-none"/>
        </w:rPr>
      </w:pPr>
      <w:hyperlink r:id="rId146"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8F5887" w:rsidP="00A73B98">
      <w:pPr>
        <w:rPr>
          <w:lang w:eastAsia="x-none"/>
        </w:rPr>
      </w:pPr>
      <w:hyperlink r:id="rId147"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8F5887" w:rsidP="00A73B98">
      <w:pPr>
        <w:rPr>
          <w:lang w:eastAsia="x-none"/>
        </w:rPr>
      </w:pPr>
      <w:hyperlink r:id="rId148"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8F5887" w:rsidP="00A418EE">
      <w:pPr>
        <w:rPr>
          <w:lang w:eastAsia="x-none"/>
        </w:rPr>
      </w:pPr>
      <w:hyperlink r:id="rId149"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0" w:history="1">
        <w:r w:rsidR="007B0E84" w:rsidRPr="0090151D">
          <w:rPr>
            <w:rStyle w:val="a4"/>
            <w:lang w:eastAsia="ko-KR"/>
          </w:rPr>
          <w:t>R1-2404218</w:t>
        </w:r>
      </w:hyperlink>
      <w:r w:rsidRPr="0090151D">
        <w:rPr>
          <w:lang w:eastAsia="ko-KR"/>
        </w:rPr>
        <w:t>.</w:t>
      </w:r>
    </w:p>
    <w:p w14:paraId="5962C7AC" w14:textId="32BDFC51" w:rsidR="00636924" w:rsidRDefault="008F5887" w:rsidP="00A418EE">
      <w:pPr>
        <w:rPr>
          <w:lang w:eastAsia="x-none"/>
        </w:rPr>
      </w:pPr>
      <w:hyperlink r:id="rId151"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8F5887" w:rsidP="009D4720">
      <w:pPr>
        <w:rPr>
          <w:lang w:eastAsia="x-none"/>
        </w:rPr>
      </w:pPr>
      <w:hyperlink r:id="rId152"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7777777" w:rsidR="009D4720" w:rsidRPr="00402120" w:rsidRDefault="005F0E3D" w:rsidP="009D4720">
      <w:pPr>
        <w:rPr>
          <w:lang w:eastAsia="ko-KR"/>
        </w:rPr>
      </w:pPr>
      <w:r w:rsidRPr="00402120">
        <w:rPr>
          <w:rFonts w:hint="eastAsia"/>
          <w:lang w:eastAsia="ko-KR"/>
        </w:rPr>
        <w:t>C</w:t>
      </w:r>
      <w:r w:rsidRPr="00402120">
        <w:rPr>
          <w:lang w:eastAsia="ko-KR"/>
        </w:rPr>
        <w:t xml:space="preserve">ontinuation of discussion related to RAN2 LS in </w:t>
      </w:r>
      <w:r w:rsidR="007B0E84" w:rsidRPr="00402120">
        <w:rPr>
          <w:lang w:eastAsia="ko-KR"/>
        </w:rPr>
        <w:t>R1-2401943</w:t>
      </w:r>
      <w:r w:rsidRPr="00402120">
        <w:rPr>
          <w:lang w:eastAsia="ko-KR"/>
        </w:rPr>
        <w:t xml:space="preserve">. </w:t>
      </w:r>
      <w:r w:rsidRPr="00A4323F">
        <w:rPr>
          <w:highlight w:val="yellow"/>
          <w:lang w:eastAsia="ko-KR"/>
        </w:rPr>
        <w:t>To be handled in agenda item 5.</w:t>
      </w:r>
      <w:r w:rsidR="00A4323F" w:rsidRPr="00A4323F">
        <w:rPr>
          <w:highlight w:val="yellow"/>
          <w:lang w:eastAsia="ko-KR"/>
        </w:rPr>
        <w:t xml:space="preserve"> Thursday.</w:t>
      </w:r>
    </w:p>
    <w:p w14:paraId="2F3A3455" w14:textId="77777777" w:rsidR="00636924" w:rsidRDefault="00636924"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8F5887" w:rsidP="003024C3">
      <w:pPr>
        <w:rPr>
          <w:lang w:eastAsia="x-none"/>
        </w:rPr>
      </w:pPr>
      <w:hyperlink r:id="rId153"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8F5887" w:rsidP="003024C3">
      <w:pPr>
        <w:rPr>
          <w:lang w:eastAsia="x-none"/>
        </w:rPr>
      </w:pPr>
      <w:hyperlink r:id="rId154"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8F5887" w:rsidP="003024C3">
      <w:pPr>
        <w:rPr>
          <w:lang w:eastAsia="x-none"/>
        </w:rPr>
      </w:pPr>
      <w:hyperlink r:id="rId155"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8F5887" w:rsidP="007D5EC9">
      <w:pPr>
        <w:rPr>
          <w:bCs/>
          <w:iCs/>
          <w:lang w:eastAsia="x-none"/>
        </w:rPr>
      </w:pPr>
      <w:hyperlink r:id="rId156" w:history="1">
        <w:r w:rsidR="007B0E84" w:rsidRPr="000900EB">
          <w:rPr>
            <w:rStyle w:val="a4"/>
            <w:b/>
            <w:iCs/>
            <w:lang w:eastAsia="x-none"/>
          </w:rPr>
          <w:t>R1-2404947</w:t>
        </w:r>
      </w:hyperlink>
      <w:r w:rsidR="007D5EC9" w:rsidRPr="009E4E10">
        <w:rPr>
          <w:bCs/>
          <w:iCs/>
          <w:lang w:eastAsia="x-none"/>
        </w:rPr>
        <w:tab/>
        <w:t>Clarification on the maximum number of CORESET and search space set in TS38.213</w:t>
      </w:r>
      <w:r w:rsidR="007D5EC9" w:rsidRPr="009E4E10">
        <w:rPr>
          <w:bCs/>
          <w:iCs/>
          <w:lang w:eastAsia="x-none"/>
        </w:rPr>
        <w:tab/>
        <w:t>Huawei, HiSilicon</w:t>
      </w:r>
    </w:p>
    <w:p w14:paraId="63300815" w14:textId="77777777" w:rsidR="00402120" w:rsidRDefault="00402120" w:rsidP="007D5EC9">
      <w:pPr>
        <w:rPr>
          <w:bCs/>
          <w:iCs/>
          <w:lang w:eastAsia="x-none"/>
        </w:rPr>
      </w:pPr>
      <w:r>
        <w:rPr>
          <w:bCs/>
          <w:iCs/>
          <w:lang w:eastAsia="x-none"/>
        </w:rPr>
        <w:t>5352</w:t>
      </w:r>
    </w:p>
    <w:p w14:paraId="44B2E8AB" w14:textId="77777777" w:rsidR="00402120" w:rsidRDefault="00402120" w:rsidP="007D5EC9">
      <w:pPr>
        <w:rPr>
          <w:bCs/>
          <w:iCs/>
          <w:lang w:eastAsia="x-none"/>
        </w:rPr>
      </w:pPr>
    </w:p>
    <w:p w14:paraId="1E94B633" w14:textId="77777777" w:rsidR="004458A9" w:rsidRPr="004458A9" w:rsidRDefault="004458A9" w:rsidP="007D5EC9">
      <w:pPr>
        <w:rPr>
          <w:bCs/>
          <w:iCs/>
          <w:sz w:val="24"/>
          <w:highlight w:val="yellow"/>
          <w:lang w:eastAsia="x-none"/>
        </w:rPr>
      </w:pPr>
      <w:r w:rsidRPr="004458A9">
        <w:rPr>
          <w:bCs/>
          <w:iCs/>
          <w:sz w:val="24"/>
          <w:highlight w:val="yellow"/>
          <w:lang w:eastAsia="x-none"/>
        </w:rPr>
        <w:t>Conclusion</w:t>
      </w:r>
    </w:p>
    <w:p w14:paraId="4A1E8058" w14:textId="77777777" w:rsidR="004458A9" w:rsidRPr="004458A9" w:rsidRDefault="004458A9" w:rsidP="007D5EC9">
      <w:pPr>
        <w:rPr>
          <w:bCs/>
          <w:iCs/>
          <w:sz w:val="24"/>
          <w:highlight w:val="yellow"/>
          <w:lang w:eastAsia="x-none"/>
        </w:rPr>
      </w:pPr>
      <w:r w:rsidRPr="004458A9">
        <w:rPr>
          <w:bCs/>
          <w:iCs/>
          <w:sz w:val="24"/>
          <w:highlight w:val="yellow"/>
          <w:lang w:eastAsia="x-none"/>
        </w:rPr>
        <w:t>Following is common understanding in RAN1 of existing RAN1 specificat</w:t>
      </w:r>
      <w:r>
        <w:rPr>
          <w:bCs/>
          <w:iCs/>
          <w:sz w:val="24"/>
          <w:highlight w:val="yellow"/>
          <w:lang w:eastAsia="x-none"/>
        </w:rPr>
        <w:t>i</w:t>
      </w:r>
      <w:r w:rsidRPr="004458A9">
        <w:rPr>
          <w:bCs/>
          <w:iCs/>
          <w:sz w:val="24"/>
          <w:highlight w:val="yellow"/>
          <w:lang w:eastAsia="x-none"/>
        </w:rPr>
        <w:t>on:</w:t>
      </w:r>
    </w:p>
    <w:p w14:paraId="0F2E8431" w14:textId="77777777" w:rsidR="004458A9" w:rsidRPr="004458A9" w:rsidRDefault="004458A9" w:rsidP="004458A9">
      <w:pPr>
        <w:pStyle w:val="B1"/>
        <w:spacing w:after="120"/>
        <w:ind w:left="284" w:firstLine="0"/>
        <w:jc w:val="both"/>
        <w:rPr>
          <w:sz w:val="24"/>
          <w:szCs w:val="24"/>
          <w:highlight w:val="yellow"/>
        </w:rPr>
      </w:pPr>
      <w:r>
        <w:rPr>
          <w:sz w:val="24"/>
          <w:szCs w:val="24"/>
          <w:highlight w:val="yellow"/>
        </w:rPr>
        <w:t xml:space="preserve">- </w:t>
      </w:r>
      <w:r w:rsidRPr="004458A9">
        <w:rPr>
          <w:sz w:val="24"/>
          <w:szCs w:val="24"/>
          <w:highlight w:val="yellow"/>
        </w:rPr>
        <w:t>The maximum number of search space sets within a DL BWP that can be configured to a UE is 10, including, if any, the search space set(s) which the UE shall not monitor</w:t>
      </w:r>
    </w:p>
    <w:p w14:paraId="06920593" w14:textId="77777777" w:rsidR="004458A9" w:rsidRPr="004458A9" w:rsidRDefault="004458A9" w:rsidP="004458A9">
      <w:pPr>
        <w:pStyle w:val="B1"/>
        <w:spacing w:after="120"/>
        <w:jc w:val="both"/>
        <w:rPr>
          <w:sz w:val="24"/>
          <w:szCs w:val="24"/>
          <w:highlight w:val="yellow"/>
        </w:rPr>
      </w:pPr>
      <w:r>
        <w:rPr>
          <w:sz w:val="24"/>
          <w:szCs w:val="24"/>
          <w:highlight w:val="yellow"/>
        </w:rPr>
        <w:t xml:space="preserve">- </w:t>
      </w:r>
      <w:r w:rsidRPr="004458A9">
        <w:rPr>
          <w:sz w:val="24"/>
          <w:szCs w:val="24"/>
          <w:highlight w:val="yellow"/>
        </w:rPr>
        <w:t xml:space="preserve">The maximum number of CORESETs within a DL BWP that can be configured to a UE is 3, including, if any, the CORESET(s) without any associated search space set which the UE shall monitor </w:t>
      </w:r>
    </w:p>
    <w:p w14:paraId="2AEC8D9A" w14:textId="77777777" w:rsidR="004458A9" w:rsidRDefault="004458A9" w:rsidP="007D5EC9">
      <w:pPr>
        <w:rPr>
          <w:bCs/>
          <w:iCs/>
          <w:lang w:eastAsia="x-none"/>
        </w:rPr>
      </w:pPr>
    </w:p>
    <w:p w14:paraId="5001256F" w14:textId="77777777" w:rsidR="004458A9" w:rsidRPr="009E4E10" w:rsidRDefault="004458A9" w:rsidP="007D5EC9">
      <w:pPr>
        <w:rPr>
          <w:bCs/>
          <w:iCs/>
          <w:lang w:eastAsia="x-none"/>
        </w:rPr>
      </w:pPr>
    </w:p>
    <w:p w14:paraId="57060105" w14:textId="77777777" w:rsidR="007D5EC9" w:rsidRDefault="007D5EC9"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8F5887" w:rsidP="007D5EC9">
      <w:pPr>
        <w:rPr>
          <w:bCs/>
          <w:iCs/>
          <w:lang w:eastAsia="x-none"/>
        </w:rPr>
      </w:pPr>
      <w:hyperlink r:id="rId157"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8F5887" w:rsidP="007D5EC9">
      <w:pPr>
        <w:rPr>
          <w:bCs/>
          <w:iCs/>
          <w:lang w:eastAsia="x-none"/>
        </w:rPr>
      </w:pPr>
      <w:hyperlink r:id="rId158"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8F5887" w:rsidP="007D5EC9">
      <w:pPr>
        <w:rPr>
          <w:bCs/>
          <w:iCs/>
          <w:lang w:eastAsia="x-none"/>
        </w:rPr>
      </w:pPr>
      <w:hyperlink r:id="rId159"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8F5887" w:rsidP="007D5EC9">
      <w:pPr>
        <w:rPr>
          <w:bCs/>
          <w:iCs/>
          <w:lang w:eastAsia="x-none"/>
        </w:rPr>
      </w:pPr>
      <w:hyperlink r:id="rId160"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A4323F" w:rsidRDefault="00A4323F" w:rsidP="009E4E10">
      <w:pPr>
        <w:rPr>
          <w:bCs/>
          <w:iCs/>
          <w:highlight w:val="yellow"/>
          <w:lang w:eastAsia="x-none"/>
        </w:rPr>
      </w:pPr>
      <w:r w:rsidRPr="00A4323F">
        <w:rPr>
          <w:bCs/>
          <w:iCs/>
          <w:highlight w:val="yellow"/>
          <w:lang w:eastAsia="x-none"/>
        </w:rPr>
        <w:lastRenderedPageBreak/>
        <w:t xml:space="preserve">To be moderated by </w:t>
      </w:r>
      <w:proofErr w:type="spellStart"/>
      <w:r w:rsidRPr="00A4323F">
        <w:rPr>
          <w:bCs/>
          <w:iCs/>
          <w:highlight w:val="yellow"/>
          <w:lang w:eastAsia="x-none"/>
        </w:rPr>
        <w:t>Youngrok</w:t>
      </w:r>
      <w:proofErr w:type="spellEnd"/>
      <w:r w:rsidRPr="00A4323F">
        <w:rPr>
          <w:bCs/>
          <w:iCs/>
          <w:highlight w:val="yellow"/>
          <w:lang w:eastAsia="x-none"/>
        </w:rPr>
        <w:t xml:space="preserve"> (Samsung).</w:t>
      </w:r>
    </w:p>
    <w:p w14:paraId="5722E8AD" w14:textId="77777777" w:rsidR="00A4323F" w:rsidRDefault="00A4323F"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8F5887" w:rsidP="00CD4450">
      <w:pPr>
        <w:rPr>
          <w:bCs/>
          <w:iCs/>
          <w:lang w:eastAsia="x-none"/>
        </w:rPr>
      </w:pPr>
      <w:hyperlink r:id="rId161"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8F5887" w:rsidP="00CD4450">
      <w:pPr>
        <w:rPr>
          <w:bCs/>
          <w:iCs/>
          <w:lang w:eastAsia="x-none"/>
        </w:rPr>
      </w:pPr>
      <w:hyperlink r:id="rId162"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77777777" w:rsidR="00AF287C" w:rsidRPr="00A4323F" w:rsidRDefault="00A4323F" w:rsidP="009E4E10">
      <w:pPr>
        <w:rPr>
          <w:bCs/>
          <w:iCs/>
          <w:highlight w:val="yellow"/>
          <w:lang w:eastAsia="x-none"/>
        </w:rPr>
      </w:pPr>
      <w:r w:rsidRPr="00A4323F">
        <w:rPr>
          <w:bCs/>
          <w:iCs/>
          <w:highlight w:val="yellow"/>
          <w:lang w:eastAsia="x-none"/>
        </w:rPr>
        <w:t>To be moderates by Fan (Huawei)</w:t>
      </w:r>
    </w:p>
    <w:p w14:paraId="28E051E2" w14:textId="77777777" w:rsidR="00A4323F" w:rsidRDefault="00A4323F" w:rsidP="009E4E10">
      <w:pPr>
        <w:rPr>
          <w:bCs/>
          <w:iCs/>
          <w:lang w:eastAsia="x-none"/>
        </w:rPr>
      </w:pPr>
    </w:p>
    <w:p w14:paraId="40B21C8D" w14:textId="77777777" w:rsidR="00A4323F" w:rsidRDefault="00A4323F"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8F5887" w:rsidP="009E4E10">
      <w:pPr>
        <w:rPr>
          <w:bCs/>
          <w:iCs/>
          <w:lang w:eastAsia="x-none"/>
        </w:rPr>
      </w:pPr>
      <w:hyperlink r:id="rId163"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8F5887" w:rsidP="009E4E10">
      <w:pPr>
        <w:rPr>
          <w:bCs/>
          <w:iCs/>
          <w:lang w:eastAsia="x-none"/>
        </w:rPr>
      </w:pPr>
      <w:hyperlink r:id="rId164"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8F5887" w:rsidP="009E4E10">
      <w:pPr>
        <w:rPr>
          <w:bCs/>
          <w:iCs/>
          <w:lang w:eastAsia="x-none"/>
        </w:rPr>
      </w:pPr>
      <w:hyperlink r:id="rId165"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A4323F" w:rsidRDefault="0076529B" w:rsidP="0076529B">
      <w:pPr>
        <w:rPr>
          <w:bCs/>
          <w:iCs/>
          <w:highlight w:val="yellow"/>
          <w:lang w:eastAsia="x-none"/>
        </w:rPr>
      </w:pPr>
      <w:r w:rsidRPr="00A4323F">
        <w:rPr>
          <w:bCs/>
          <w:iCs/>
          <w:highlight w:val="yellow"/>
          <w:lang w:eastAsia="x-none"/>
        </w:rPr>
        <w:t xml:space="preserve">To be moderated by </w:t>
      </w:r>
      <w:proofErr w:type="spellStart"/>
      <w:r w:rsidRPr="00A4323F">
        <w:rPr>
          <w:bCs/>
          <w:iCs/>
          <w:highlight w:val="yellow"/>
          <w:lang w:eastAsia="x-none"/>
        </w:rPr>
        <w:t>Youngrok</w:t>
      </w:r>
      <w:proofErr w:type="spellEnd"/>
      <w:r w:rsidRPr="00A4323F">
        <w:rPr>
          <w:bCs/>
          <w:iCs/>
          <w:highlight w:val="yellow"/>
          <w:lang w:eastAsia="x-none"/>
        </w:rPr>
        <w:t xml:space="preserve"> (Samsung).</w:t>
      </w:r>
    </w:p>
    <w:p w14:paraId="1F5D627C" w14:textId="77777777" w:rsidR="007D5EC9" w:rsidRDefault="007D5EC9"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8F5887" w:rsidP="007D5EC9">
      <w:pPr>
        <w:rPr>
          <w:bCs/>
          <w:iCs/>
          <w:lang w:eastAsia="x-none"/>
        </w:rPr>
      </w:pPr>
      <w:hyperlink r:id="rId166"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8F5887" w:rsidP="007D5EC9">
      <w:pPr>
        <w:rPr>
          <w:bCs/>
          <w:iCs/>
          <w:lang w:eastAsia="x-none"/>
        </w:rPr>
      </w:pPr>
      <w:hyperlink r:id="rId167"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8F5887" w:rsidP="007D5EC9">
      <w:pPr>
        <w:rPr>
          <w:bCs/>
          <w:iCs/>
          <w:lang w:eastAsia="x-none"/>
        </w:rPr>
      </w:pPr>
      <w:hyperlink r:id="rId168"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4A2F98" w:rsidRDefault="004A2F98" w:rsidP="009E4E10">
      <w:pPr>
        <w:rPr>
          <w:bCs/>
          <w:iCs/>
          <w:highlight w:val="green"/>
          <w:lang w:eastAsia="x-none"/>
        </w:rPr>
      </w:pPr>
      <w:r w:rsidRPr="004A2F98">
        <w:rPr>
          <w:bCs/>
          <w:iCs/>
          <w:highlight w:val="green"/>
          <w:lang w:eastAsia="x-none"/>
        </w:rPr>
        <w:t>Agreement</w:t>
      </w:r>
    </w:p>
    <w:p w14:paraId="746DDC7D" w14:textId="77777777" w:rsidR="004A2F98" w:rsidRDefault="004A2F98" w:rsidP="009E4E10">
      <w:pPr>
        <w:rPr>
          <w:bCs/>
          <w:iCs/>
          <w:lang w:eastAsia="x-none"/>
        </w:rPr>
      </w:pPr>
      <w:r>
        <w:rPr>
          <w:bCs/>
          <w:iCs/>
          <w:lang w:eastAsia="x-none"/>
        </w:rPr>
        <w:t>The following TP is agreed in principle.</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27"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28"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1C6AB7F1" w14:textId="77777777" w:rsidR="004A2F98" w:rsidRDefault="004A2F98" w:rsidP="009E4E10">
      <w:pPr>
        <w:rPr>
          <w:bCs/>
          <w:iCs/>
          <w:lang w:eastAsia="x-none"/>
        </w:rPr>
      </w:pPr>
    </w:p>
    <w:p w14:paraId="451F5F35" w14:textId="77777777" w:rsidR="004A2F98" w:rsidRDefault="004A2F98" w:rsidP="009E4E10">
      <w:pPr>
        <w:rPr>
          <w:bCs/>
          <w:iCs/>
          <w:lang w:eastAsia="x-none"/>
        </w:rPr>
      </w:pPr>
    </w:p>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8F5887" w:rsidP="007D5EC9">
      <w:pPr>
        <w:rPr>
          <w:bCs/>
          <w:iCs/>
          <w:lang w:eastAsia="x-none"/>
        </w:rPr>
      </w:pPr>
      <w:hyperlink r:id="rId169"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641E2B" w:rsidRDefault="00641E2B" w:rsidP="009E4E10">
      <w:pPr>
        <w:rPr>
          <w:bCs/>
          <w:iCs/>
          <w:highlight w:val="yellow"/>
          <w:lang w:eastAsia="x-none"/>
        </w:rPr>
      </w:pPr>
      <w:r w:rsidRPr="00641E2B">
        <w:rPr>
          <w:bCs/>
          <w:iCs/>
          <w:highlight w:val="yellow"/>
          <w:lang w:eastAsia="x-none"/>
        </w:rPr>
        <w:t xml:space="preserve">To be moderated by </w:t>
      </w:r>
      <w:proofErr w:type="spellStart"/>
      <w:r w:rsidRPr="00641E2B">
        <w:rPr>
          <w:bCs/>
          <w:iCs/>
          <w:highlight w:val="yellow"/>
          <w:lang w:eastAsia="x-none"/>
        </w:rPr>
        <w:t>Qiubin</w:t>
      </w:r>
      <w:proofErr w:type="spellEnd"/>
      <w:r w:rsidRPr="00641E2B">
        <w:rPr>
          <w:bCs/>
          <w:iCs/>
          <w:highlight w:val="yellow"/>
          <w:lang w:eastAsia="x-none"/>
        </w:rPr>
        <w:t xml:space="preserve"> (CATT).</w:t>
      </w:r>
    </w:p>
    <w:p w14:paraId="312F639C" w14:textId="77777777" w:rsidR="0058477A" w:rsidRDefault="0058477A"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8F5887" w:rsidP="007D5EC9">
      <w:pPr>
        <w:rPr>
          <w:bCs/>
          <w:iCs/>
          <w:lang w:eastAsia="x-none"/>
        </w:rPr>
      </w:pPr>
      <w:hyperlink r:id="rId170"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41E2B" w:rsidRDefault="00641E2B" w:rsidP="00641E2B">
      <w:pPr>
        <w:rPr>
          <w:bCs/>
          <w:iCs/>
          <w:highlight w:val="yellow"/>
          <w:lang w:eastAsia="x-none"/>
        </w:rPr>
      </w:pPr>
      <w:r w:rsidRPr="00641E2B">
        <w:rPr>
          <w:bCs/>
          <w:iCs/>
          <w:highlight w:val="yellow"/>
          <w:lang w:eastAsia="x-none"/>
        </w:rPr>
        <w:t xml:space="preserve">To be moderated by </w:t>
      </w:r>
      <w:proofErr w:type="spellStart"/>
      <w:r w:rsidRPr="00641E2B">
        <w:rPr>
          <w:bCs/>
          <w:iCs/>
          <w:highlight w:val="yellow"/>
          <w:lang w:eastAsia="x-none"/>
        </w:rPr>
        <w:t>Qiubin</w:t>
      </w:r>
      <w:proofErr w:type="spellEnd"/>
      <w:r w:rsidRPr="00641E2B">
        <w:rPr>
          <w:bCs/>
          <w:iCs/>
          <w:highlight w:val="yellow"/>
          <w:lang w:eastAsia="x-none"/>
        </w:rPr>
        <w:t xml:space="preserve"> (CATT).</w:t>
      </w:r>
    </w:p>
    <w:p w14:paraId="41D15460" w14:textId="77777777" w:rsidR="007D5EC9" w:rsidRDefault="007D5EC9"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8F5887" w:rsidP="00CD4450">
      <w:pPr>
        <w:rPr>
          <w:bCs/>
          <w:iCs/>
          <w:lang w:eastAsia="x-none"/>
        </w:rPr>
      </w:pPr>
      <w:hyperlink r:id="rId171"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479DA1E9" w14:textId="77777777" w:rsidR="00641E2B" w:rsidRPr="00641E2B" w:rsidRDefault="00641E2B" w:rsidP="009E4E10">
      <w:pPr>
        <w:rPr>
          <w:bCs/>
          <w:iCs/>
          <w:highlight w:val="green"/>
          <w:lang w:eastAsia="x-none"/>
        </w:rPr>
      </w:pPr>
      <w:r w:rsidRPr="00641E2B">
        <w:rPr>
          <w:bCs/>
          <w:iCs/>
          <w:highlight w:val="green"/>
          <w:lang w:eastAsia="x-none"/>
        </w:rPr>
        <w:t>Agreement</w:t>
      </w:r>
    </w:p>
    <w:p w14:paraId="0559489B" w14:textId="77777777" w:rsidR="00641E2B" w:rsidRDefault="00641E2B" w:rsidP="009E4E10">
      <w:pPr>
        <w:rPr>
          <w:bCs/>
          <w:iCs/>
          <w:lang w:eastAsia="x-none"/>
        </w:rPr>
      </w:pPr>
      <w:r>
        <w:rPr>
          <w:bCs/>
          <w:iCs/>
          <w:lang w:eastAsia="x-none"/>
        </w:rPr>
        <w:t>The TP in 5270 is agreed in principle. Final check on draft CR on Tuesday.</w:t>
      </w:r>
    </w:p>
    <w:p w14:paraId="4D43176F" w14:textId="77777777" w:rsidR="00641E2B" w:rsidRPr="00CD4450" w:rsidRDefault="00641E2B"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8F5887" w:rsidP="007D5EC9">
      <w:pPr>
        <w:rPr>
          <w:bCs/>
          <w:iCs/>
          <w:lang w:eastAsia="x-none"/>
        </w:rPr>
      </w:pPr>
      <w:hyperlink r:id="rId172" w:history="1">
        <w:r w:rsidR="007B0E84" w:rsidRPr="003324B1">
          <w:rPr>
            <w:rStyle w:val="a4"/>
            <w:b/>
            <w:iCs/>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6ABB94FC" w14:textId="77777777" w:rsidR="007D5EC9" w:rsidRPr="003324B1" w:rsidRDefault="003324B1" w:rsidP="009E4E10">
      <w:pPr>
        <w:rPr>
          <w:bCs/>
          <w:iCs/>
          <w:highlight w:val="yellow"/>
          <w:lang w:eastAsia="x-none"/>
        </w:rPr>
      </w:pPr>
      <w:r w:rsidRPr="003324B1">
        <w:rPr>
          <w:bCs/>
          <w:iCs/>
          <w:highlight w:val="yellow"/>
          <w:lang w:eastAsia="x-none"/>
        </w:rPr>
        <w:lastRenderedPageBreak/>
        <w:t>For comeback</w:t>
      </w:r>
    </w:p>
    <w:p w14:paraId="394F78EA" w14:textId="77777777" w:rsidR="00E904C9" w:rsidRDefault="00E904C9"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8F5887" w:rsidP="00CA3A4D">
      <w:pPr>
        <w:rPr>
          <w:bCs/>
          <w:iCs/>
          <w:lang w:eastAsia="x-none"/>
        </w:rPr>
      </w:pPr>
      <w:hyperlink r:id="rId173"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8F5887" w:rsidP="00CA3A4D">
      <w:pPr>
        <w:rPr>
          <w:bCs/>
          <w:iCs/>
          <w:lang w:eastAsia="x-none"/>
        </w:rPr>
      </w:pPr>
      <w:hyperlink r:id="rId174"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77777777" w:rsidR="00BF6879" w:rsidRPr="003324B1" w:rsidRDefault="00BF6879" w:rsidP="00BF6879">
      <w:pPr>
        <w:rPr>
          <w:bCs/>
          <w:iCs/>
          <w:highlight w:val="yellow"/>
          <w:lang w:eastAsia="x-none"/>
        </w:rPr>
      </w:pPr>
      <w:r w:rsidRPr="003324B1">
        <w:rPr>
          <w:bCs/>
          <w:iCs/>
          <w:highlight w:val="yellow"/>
          <w:lang w:eastAsia="x-none"/>
        </w:rPr>
        <w:t>For comeback</w:t>
      </w:r>
    </w:p>
    <w:p w14:paraId="37998B49" w14:textId="77777777" w:rsidR="003324B1" w:rsidRDefault="00BF6879" w:rsidP="009E4E10">
      <w:pPr>
        <w:rPr>
          <w:bCs/>
          <w:iCs/>
          <w:lang w:eastAsia="x-none"/>
        </w:rPr>
      </w:pPr>
      <w:r>
        <w:rPr>
          <w:bCs/>
          <w:iCs/>
          <w:lang w:eastAsia="x-none"/>
        </w:rPr>
        <w:t>The TP in 5319 is to be reflected in the alignment CR for TS38.213 (Rel-17).</w:t>
      </w: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8F5887" w:rsidP="00CA3A4D">
      <w:pPr>
        <w:rPr>
          <w:bCs/>
          <w:iCs/>
          <w:lang w:eastAsia="x-none"/>
        </w:rPr>
      </w:pPr>
      <w:hyperlink r:id="rId175"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8F5887" w:rsidP="00CA3A4D">
      <w:pPr>
        <w:rPr>
          <w:bCs/>
          <w:iCs/>
          <w:lang w:eastAsia="x-none"/>
        </w:rPr>
      </w:pPr>
      <w:hyperlink r:id="rId176"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8F5887" w:rsidP="00CA3A4D">
      <w:pPr>
        <w:rPr>
          <w:bCs/>
          <w:iCs/>
          <w:lang w:eastAsia="x-none"/>
        </w:rPr>
      </w:pPr>
      <w:hyperlink r:id="rId177"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7777777" w:rsidR="00CA3A4D" w:rsidRPr="005570B8" w:rsidRDefault="00F15E9E" w:rsidP="00CA3A4D">
      <w:pPr>
        <w:rPr>
          <w:bCs/>
          <w:iCs/>
          <w:color w:val="FF0000"/>
          <w:lang w:eastAsia="ko-KR"/>
        </w:rPr>
      </w:pPr>
      <w:r w:rsidRPr="005570B8">
        <w:rPr>
          <w:rFonts w:hint="eastAsia"/>
          <w:bCs/>
          <w:iCs/>
          <w:color w:val="FF0000"/>
          <w:lang w:eastAsia="ko-KR"/>
        </w:rPr>
        <w:t>T</w:t>
      </w:r>
      <w:r w:rsidRPr="005570B8">
        <w:rPr>
          <w:bCs/>
          <w:iCs/>
          <w:color w:val="FF0000"/>
          <w:lang w:eastAsia="ko-KR"/>
        </w:rPr>
        <w:t>o be moderated by Sa (Samsung).</w:t>
      </w:r>
    </w:p>
    <w:p w14:paraId="259CD532" w14:textId="77777777" w:rsidR="00F15E9E" w:rsidRPr="00AF287C" w:rsidRDefault="00F15E9E"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8F5887" w:rsidP="00CA3A4D">
      <w:pPr>
        <w:rPr>
          <w:bCs/>
          <w:iCs/>
          <w:lang w:eastAsia="x-none"/>
        </w:rPr>
      </w:pPr>
      <w:hyperlink r:id="rId178"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8F5887" w:rsidP="00CA3A4D">
      <w:pPr>
        <w:rPr>
          <w:bCs/>
          <w:iCs/>
          <w:lang w:eastAsia="x-none"/>
        </w:rPr>
      </w:pPr>
      <w:hyperlink r:id="rId179"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8F5887" w:rsidP="00CA3A4D">
      <w:pPr>
        <w:rPr>
          <w:bCs/>
          <w:iCs/>
          <w:lang w:eastAsia="x-none"/>
        </w:rPr>
      </w:pPr>
      <w:hyperlink r:id="rId180"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77777777" w:rsidR="00F15E9E" w:rsidRPr="005570B8"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 xml:space="preserve">o be moderated by </w:t>
      </w:r>
      <w:r w:rsidR="00CD3CA7">
        <w:rPr>
          <w:bCs/>
          <w:iCs/>
          <w:color w:val="FF0000"/>
          <w:lang w:eastAsia="ko-KR"/>
        </w:rPr>
        <w:t>Aris</w:t>
      </w:r>
      <w:r w:rsidRPr="005570B8">
        <w:rPr>
          <w:bCs/>
          <w:iCs/>
          <w:color w:val="FF0000"/>
          <w:lang w:eastAsia="ko-KR"/>
        </w:rPr>
        <w:t xml:space="preserve"> (Samsung).</w:t>
      </w:r>
    </w:p>
    <w:p w14:paraId="2E1D46A1" w14:textId="77777777" w:rsidR="00CA3A4D" w:rsidRPr="00F15E9E" w:rsidRDefault="00CA3A4D"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8F5887" w:rsidP="00CA3A4D">
      <w:pPr>
        <w:rPr>
          <w:bCs/>
          <w:iCs/>
          <w:lang w:eastAsia="x-none"/>
        </w:rPr>
      </w:pPr>
      <w:hyperlink r:id="rId181"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8F5887" w:rsidP="00CA3A4D">
      <w:pPr>
        <w:rPr>
          <w:bCs/>
          <w:iCs/>
          <w:lang w:eastAsia="x-none"/>
        </w:rPr>
      </w:pPr>
      <w:hyperlink r:id="rId182"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8F5887" w:rsidP="00CA3A4D">
      <w:pPr>
        <w:rPr>
          <w:bCs/>
          <w:iCs/>
          <w:lang w:eastAsia="x-none"/>
        </w:rPr>
      </w:pPr>
      <w:hyperlink r:id="rId183"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8F5887" w:rsidP="00CA3A4D">
      <w:pPr>
        <w:rPr>
          <w:bCs/>
          <w:iCs/>
          <w:lang w:eastAsia="x-none"/>
        </w:rPr>
      </w:pPr>
      <w:hyperlink r:id="rId184"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8F5887" w:rsidP="00CA3A4D">
      <w:pPr>
        <w:rPr>
          <w:bCs/>
          <w:iCs/>
          <w:lang w:eastAsia="x-none"/>
        </w:rPr>
      </w:pPr>
      <w:hyperlink r:id="rId185"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8F5887" w:rsidP="00CA3A4D">
      <w:pPr>
        <w:rPr>
          <w:bCs/>
          <w:iCs/>
          <w:lang w:eastAsia="x-none"/>
        </w:rPr>
      </w:pPr>
      <w:hyperlink r:id="rId186"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o be moderated by Karri (Nokia).</w:t>
      </w:r>
    </w:p>
    <w:p w14:paraId="0F7EB16A" w14:textId="77777777" w:rsidR="00B4688A" w:rsidRDefault="00B4688A" w:rsidP="00F15E9E">
      <w:pPr>
        <w:rPr>
          <w:bCs/>
          <w:iCs/>
          <w:color w:val="FF0000"/>
          <w:lang w:eastAsia="ko-KR"/>
        </w:rPr>
      </w:pPr>
    </w:p>
    <w:p w14:paraId="0A68F857" w14:textId="77777777" w:rsidR="00B4688A" w:rsidRPr="00D638BD" w:rsidRDefault="00B4688A" w:rsidP="00F15E9E">
      <w:pPr>
        <w:rPr>
          <w:bCs/>
          <w:iCs/>
          <w:lang w:eastAsia="ko-KR"/>
        </w:rPr>
      </w:pPr>
      <w:r w:rsidRPr="00D638BD">
        <w:rPr>
          <w:bCs/>
          <w:iCs/>
          <w:lang w:eastAsia="ko-KR"/>
        </w:rPr>
        <w:t>5420</w:t>
      </w:r>
    </w:p>
    <w:p w14:paraId="780BEA5C" w14:textId="77777777" w:rsidR="00F15E9E" w:rsidRDefault="00F15E9E" w:rsidP="00CA3A4D">
      <w:pPr>
        <w:rPr>
          <w:bCs/>
          <w:iCs/>
          <w:lang w:eastAsia="x-none"/>
        </w:rPr>
      </w:pPr>
    </w:p>
    <w:p w14:paraId="7C2AB392" w14:textId="77777777" w:rsidR="00002DF7" w:rsidRDefault="00002DF7" w:rsidP="00CA3A4D">
      <w:pPr>
        <w:rPr>
          <w:bCs/>
          <w:iCs/>
          <w:lang w:eastAsia="x-none"/>
        </w:rPr>
      </w:pPr>
    </w:p>
    <w:p w14:paraId="0D37D477" w14:textId="77777777" w:rsidR="00002DF7" w:rsidRPr="00002DF7" w:rsidRDefault="00002DF7" w:rsidP="00CA3A4D">
      <w:pPr>
        <w:rPr>
          <w:b/>
          <w:iCs/>
          <w:highlight w:val="green"/>
          <w:lang w:eastAsia="x-none"/>
        </w:rPr>
      </w:pPr>
      <w:r w:rsidRPr="00002DF7">
        <w:rPr>
          <w:b/>
          <w:iCs/>
          <w:highlight w:val="green"/>
          <w:lang w:eastAsia="x-none"/>
        </w:rPr>
        <w:t>Agreement</w:t>
      </w:r>
    </w:p>
    <w:p w14:paraId="31DE866A" w14:textId="77777777" w:rsidR="00002DF7" w:rsidRPr="00002DF7" w:rsidRDefault="00002DF7" w:rsidP="00002DF7">
      <w:pPr>
        <w:pStyle w:val="ac"/>
        <w:rPr>
          <w:b/>
          <w:bCs/>
        </w:rPr>
      </w:pPr>
      <w:r w:rsidRPr="00002DF7">
        <w:rPr>
          <w:b/>
          <w:bCs/>
        </w:rPr>
        <w:t>Agree on which wording to take as the core text for UCI not to be multiplexed on Msg3</w:t>
      </w:r>
    </w:p>
    <w:p w14:paraId="40D7584A" w14:textId="77777777" w:rsidR="00002DF7" w:rsidRPr="00002DF7" w:rsidRDefault="00002DF7" w:rsidP="00D115E8">
      <w:pPr>
        <w:pStyle w:val="ac"/>
        <w:numPr>
          <w:ilvl w:val="2"/>
          <w:numId w:val="20"/>
        </w:numPr>
        <w:ind w:left="709"/>
      </w:pPr>
      <w:r w:rsidRPr="00002DF7">
        <w:rPr>
          <w:b/>
          <w:bCs/>
        </w:rPr>
        <w:t xml:space="preserve">Alt2:  </w:t>
      </w:r>
      <w:r w:rsidRPr="00002DF7">
        <w:rPr>
          <w:color w:val="FF0000"/>
        </w:rPr>
        <w:t>If a Msg3 PUSCH scheduled by a RAR UL grant or a DCI with CRC scrambled by TC-RNTI overlaps with a PUCCH, the UE does not multiplex UCI on the Msg3 PUSCH.</w:t>
      </w:r>
    </w:p>
    <w:p w14:paraId="2062E92C" w14:textId="77777777" w:rsidR="00002DF7" w:rsidRDefault="00002DF7" w:rsidP="00CA3A4D">
      <w:pPr>
        <w:rPr>
          <w:bCs/>
          <w:iCs/>
          <w:lang w:eastAsia="x-none"/>
        </w:rPr>
      </w:pPr>
    </w:p>
    <w:p w14:paraId="0D98121B" w14:textId="77777777" w:rsidR="00002DF7" w:rsidRDefault="00002DF7" w:rsidP="00CA3A4D">
      <w:pPr>
        <w:rPr>
          <w:bCs/>
          <w:iCs/>
          <w:lang w:eastAsia="x-none"/>
        </w:rPr>
      </w:pPr>
    </w:p>
    <w:p w14:paraId="1DFB5679" w14:textId="77777777" w:rsidR="00002DF7" w:rsidRDefault="00002DF7" w:rsidP="00CA3A4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8F5887" w:rsidP="00CA3A4D">
      <w:pPr>
        <w:rPr>
          <w:bCs/>
          <w:iCs/>
          <w:lang w:eastAsia="x-none"/>
        </w:rPr>
      </w:pPr>
      <w:hyperlink r:id="rId187"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8F5887" w:rsidP="00CA3A4D">
      <w:pPr>
        <w:rPr>
          <w:bCs/>
          <w:iCs/>
          <w:lang w:eastAsia="x-none"/>
        </w:rPr>
      </w:pPr>
      <w:hyperlink r:id="rId188"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77777777"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p>
    <w:p w14:paraId="47BC691F" w14:textId="77777777" w:rsidR="00CA3A4D" w:rsidRDefault="00CA3A4D"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8F5887" w:rsidP="00CA3A4D">
      <w:pPr>
        <w:rPr>
          <w:bCs/>
          <w:iCs/>
          <w:lang w:eastAsia="x-none"/>
        </w:rPr>
      </w:pPr>
      <w:hyperlink r:id="rId189" w:history="1">
        <w:r w:rsidR="007B0E84">
          <w:rPr>
            <w:rStyle w:val="a4"/>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8F5887" w:rsidP="00CA3A4D">
      <w:pPr>
        <w:rPr>
          <w:bCs/>
          <w:iCs/>
          <w:lang w:eastAsia="x-none"/>
        </w:rPr>
      </w:pPr>
      <w:hyperlink r:id="rId190" w:history="1">
        <w:r w:rsidR="007B0E84">
          <w:rPr>
            <w:rStyle w:val="a4"/>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8F5887" w:rsidP="00CA3A4D">
      <w:pPr>
        <w:rPr>
          <w:bCs/>
          <w:iCs/>
          <w:lang w:eastAsia="x-none"/>
        </w:rPr>
      </w:pPr>
      <w:hyperlink r:id="rId191" w:history="1">
        <w:r w:rsidR="007B0E84">
          <w:rPr>
            <w:rStyle w:val="a4"/>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ZTE, Sanechips</w:t>
      </w:r>
    </w:p>
    <w:p w14:paraId="00D596EB" w14:textId="55EB82EC" w:rsidR="00CA3A4D" w:rsidRPr="009E4E10" w:rsidRDefault="008F5887" w:rsidP="00CA3A4D">
      <w:pPr>
        <w:rPr>
          <w:bCs/>
          <w:iCs/>
          <w:lang w:eastAsia="x-none"/>
        </w:rPr>
      </w:pPr>
      <w:hyperlink r:id="rId192" w:history="1">
        <w:r w:rsidR="007B0E84">
          <w:rPr>
            <w:rStyle w:val="a4"/>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1D0B7896" w14:textId="083D4C1F" w:rsidR="00CA3A4D" w:rsidRDefault="008F5887" w:rsidP="00CA3A4D">
      <w:pPr>
        <w:rPr>
          <w:bCs/>
          <w:iCs/>
          <w:lang w:eastAsia="x-none"/>
        </w:rPr>
      </w:pPr>
      <w:hyperlink r:id="rId193" w:history="1">
        <w:r w:rsidR="007B0E84">
          <w:rPr>
            <w:rStyle w:val="a4"/>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8F5887" w:rsidP="00CA3A4D">
      <w:pPr>
        <w:rPr>
          <w:bCs/>
          <w:iCs/>
          <w:lang w:eastAsia="x-none"/>
        </w:rPr>
      </w:pPr>
      <w:hyperlink r:id="rId194" w:history="1">
        <w:r w:rsidR="007B0E84">
          <w:rPr>
            <w:rStyle w:val="a4"/>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el-16 Sidelink</w:t>
      </w:r>
    </w:p>
    <w:p w14:paraId="3A8754E6" w14:textId="307B183B" w:rsidR="00CA3A4D" w:rsidRPr="009E4E10" w:rsidRDefault="008F5887" w:rsidP="00CA3A4D">
      <w:pPr>
        <w:rPr>
          <w:bCs/>
          <w:iCs/>
          <w:lang w:eastAsia="x-none"/>
        </w:rPr>
      </w:pPr>
      <w:hyperlink r:id="rId195" w:history="1">
        <w:r w:rsidR="007B0E84">
          <w:rPr>
            <w:rStyle w:val="a4"/>
            <w:bCs/>
            <w:iCs/>
            <w:lang w:eastAsia="x-none"/>
          </w:rPr>
          <w:t>R1-2404911</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74D0C249" w14:textId="6EA047CC" w:rsidR="00CA3A4D" w:rsidRPr="009E4E10" w:rsidRDefault="008F5887" w:rsidP="00CA3A4D">
      <w:pPr>
        <w:rPr>
          <w:bCs/>
          <w:iCs/>
          <w:lang w:eastAsia="x-none"/>
        </w:rPr>
      </w:pPr>
      <w:hyperlink r:id="rId196" w:history="1">
        <w:r w:rsidR="007B0E84">
          <w:rPr>
            <w:rStyle w:val="a4"/>
            <w:bCs/>
            <w:iCs/>
            <w:lang w:eastAsia="x-none"/>
          </w:rPr>
          <w:t>R1-2404912</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07BA5658" w14:textId="18174E3B" w:rsidR="00CA3A4D" w:rsidRPr="007D5EC9" w:rsidRDefault="008F5887" w:rsidP="00CA3A4D">
      <w:pPr>
        <w:rPr>
          <w:bCs/>
          <w:iCs/>
          <w:lang w:eastAsia="x-none"/>
        </w:rPr>
      </w:pPr>
      <w:hyperlink r:id="rId197" w:history="1">
        <w:r w:rsidR="007B0E84">
          <w:rPr>
            <w:rStyle w:val="a4"/>
            <w:bCs/>
            <w:iCs/>
            <w:lang w:eastAsia="x-none"/>
          </w:rPr>
          <w:t>R1-2404913</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8F5887" w:rsidP="009E4E10">
      <w:pPr>
        <w:rPr>
          <w:bCs/>
          <w:iCs/>
          <w:lang w:eastAsia="x-none"/>
        </w:rPr>
      </w:pPr>
      <w:hyperlink r:id="rId198" w:history="1">
        <w:r w:rsidR="007B0E84">
          <w:rPr>
            <w:rStyle w:val="a4"/>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8F5887" w:rsidP="009E4E10">
      <w:pPr>
        <w:rPr>
          <w:bCs/>
          <w:iCs/>
          <w:lang w:eastAsia="x-none"/>
        </w:rPr>
      </w:pPr>
      <w:hyperlink r:id="rId199" w:history="1">
        <w:r w:rsidR="007B0E84">
          <w:rPr>
            <w:rStyle w:val="a4"/>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8F5887" w:rsidP="007D5EC9">
      <w:pPr>
        <w:rPr>
          <w:bCs/>
          <w:iCs/>
          <w:lang w:eastAsia="x-none"/>
        </w:rPr>
      </w:pPr>
      <w:hyperlink r:id="rId200" w:history="1">
        <w:r w:rsidR="007B0E84">
          <w:rPr>
            <w:rStyle w:val="a4"/>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8F5887" w:rsidP="00CD4450">
      <w:pPr>
        <w:rPr>
          <w:bCs/>
          <w:iCs/>
          <w:lang w:eastAsia="x-none"/>
        </w:rPr>
      </w:pPr>
      <w:hyperlink r:id="rId201" w:history="1">
        <w:r w:rsidR="007B0E84">
          <w:rPr>
            <w:rStyle w:val="a4"/>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8F5887" w:rsidP="00CD4450">
      <w:pPr>
        <w:rPr>
          <w:bCs/>
          <w:iCs/>
          <w:lang w:eastAsia="x-none"/>
        </w:rPr>
      </w:pPr>
      <w:hyperlink r:id="rId202" w:history="1">
        <w:r w:rsidR="007B0E84">
          <w:rPr>
            <w:rStyle w:val="a4"/>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8F5887" w:rsidP="00CA3A4D">
      <w:pPr>
        <w:rPr>
          <w:bCs/>
          <w:iCs/>
          <w:lang w:eastAsia="x-none"/>
        </w:rPr>
      </w:pPr>
      <w:hyperlink r:id="rId203" w:history="1">
        <w:r w:rsidR="007B0E84">
          <w:rPr>
            <w:rStyle w:val="a4"/>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8F5887" w:rsidP="00CA3A4D">
      <w:pPr>
        <w:rPr>
          <w:bCs/>
          <w:iCs/>
          <w:lang w:eastAsia="x-none"/>
        </w:rPr>
      </w:pPr>
      <w:hyperlink r:id="rId204" w:history="1">
        <w:r w:rsidR="007B0E84">
          <w:rPr>
            <w:rStyle w:val="a4"/>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t>Follow up discussion on multiplexing HARQ-ACK in a PUSCH transmission from RAN1#116bis</w:t>
      </w:r>
    </w:p>
    <w:p w14:paraId="176DE473" w14:textId="73DF9B5D" w:rsidR="00AF287C" w:rsidRPr="009E4E10" w:rsidRDefault="008F5887" w:rsidP="00AF287C">
      <w:pPr>
        <w:rPr>
          <w:bCs/>
          <w:iCs/>
          <w:lang w:eastAsia="x-none"/>
        </w:rPr>
      </w:pPr>
      <w:hyperlink r:id="rId205" w:history="1">
        <w:r w:rsidR="007B0E84">
          <w:rPr>
            <w:rStyle w:val="a4"/>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8F5887" w:rsidP="00AF287C">
      <w:pPr>
        <w:rPr>
          <w:bCs/>
          <w:iCs/>
          <w:lang w:eastAsia="x-none"/>
        </w:rPr>
      </w:pPr>
      <w:hyperlink r:id="rId206" w:history="1">
        <w:r w:rsidR="007B0E84">
          <w:rPr>
            <w:rStyle w:val="a4"/>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1"/>
      </w:pPr>
      <w:bookmarkStart w:id="29" w:name="_Toc166306508"/>
      <w:r w:rsidRPr="00377C65">
        <w:t>Maintenance on Release 1</w:t>
      </w:r>
      <w:r>
        <w:t>8</w:t>
      </w:r>
      <w:bookmarkEnd w:id="29"/>
    </w:p>
    <w:p w14:paraId="4EAF8AFC" w14:textId="77777777" w:rsidR="009B6F6A" w:rsidRDefault="009B6F6A" w:rsidP="009B6F6A">
      <w:pPr>
        <w:pStyle w:val="20"/>
      </w:pPr>
      <w:bookmarkStart w:id="30" w:name="_Toc166306509"/>
      <w:bookmarkStart w:id="31" w:name="_Hlk162050147"/>
      <w:r>
        <w:t>Maintenance on Rel-18 work items</w:t>
      </w:r>
      <w:bookmarkEnd w:id="30"/>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32" w:name="_Toc166306510"/>
      <w:r w:rsidRPr="00382259">
        <w:rPr>
          <w:rFonts w:ascii="Times" w:hAnsi="Times" w:cs="Times"/>
        </w:rPr>
        <w:t>MIMO</w:t>
      </w:r>
      <w:bookmarkEnd w:id="32"/>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8F5887" w:rsidP="00B92024">
      <w:pPr>
        <w:rPr>
          <w:bCs/>
        </w:rPr>
      </w:pPr>
      <w:hyperlink r:id="rId207"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8F5887" w:rsidP="0015236B">
      <w:pPr>
        <w:rPr>
          <w:bCs/>
        </w:rPr>
      </w:pPr>
      <w:hyperlink r:id="rId208"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8F5887" w:rsidP="0015236B">
      <w:pPr>
        <w:rPr>
          <w:bCs/>
        </w:rPr>
      </w:pPr>
      <w:hyperlink r:id="rId209"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8F5887" w:rsidP="0015236B">
      <w:pPr>
        <w:rPr>
          <w:bCs/>
        </w:rPr>
      </w:pPr>
      <w:hyperlink r:id="rId210"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8F5887" w:rsidP="0015236B">
      <w:pPr>
        <w:rPr>
          <w:bCs/>
        </w:rPr>
      </w:pPr>
      <w:hyperlink r:id="rId211"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8F5887" w:rsidP="0015236B">
      <w:pPr>
        <w:rPr>
          <w:bCs/>
        </w:rPr>
      </w:pPr>
      <w:hyperlink r:id="rId212"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8F5887" w:rsidP="0015236B">
      <w:pPr>
        <w:rPr>
          <w:bCs/>
        </w:rPr>
      </w:pPr>
      <w:hyperlink r:id="rId213"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8F5887" w:rsidP="0015236B">
      <w:pPr>
        <w:rPr>
          <w:bCs/>
        </w:rPr>
      </w:pPr>
      <w:hyperlink r:id="rId214"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8F5887" w:rsidP="0015236B">
      <w:pPr>
        <w:rPr>
          <w:bCs/>
        </w:rPr>
      </w:pPr>
      <w:hyperlink r:id="rId215"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8F5887" w:rsidP="0015236B">
      <w:pPr>
        <w:rPr>
          <w:bCs/>
        </w:rPr>
      </w:pPr>
      <w:hyperlink r:id="rId216"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8F5887" w:rsidP="0015236B">
      <w:pPr>
        <w:rPr>
          <w:b/>
        </w:rPr>
      </w:pPr>
      <w:hyperlink r:id="rId217"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8F5887" w:rsidP="0015236B">
      <w:pPr>
        <w:rPr>
          <w:bCs/>
        </w:rPr>
      </w:pPr>
      <w:hyperlink r:id="rId218"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8F5887" w:rsidP="0015236B">
      <w:pPr>
        <w:rPr>
          <w:bCs/>
        </w:rPr>
      </w:pPr>
      <w:hyperlink r:id="rId219"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8F5887" w:rsidP="0015236B">
      <w:pPr>
        <w:rPr>
          <w:bCs/>
        </w:rPr>
      </w:pPr>
      <w:hyperlink r:id="rId220"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8F5887" w:rsidP="0015236B">
      <w:pPr>
        <w:rPr>
          <w:bCs/>
        </w:rPr>
      </w:pPr>
      <w:hyperlink r:id="rId221"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8F5887" w:rsidP="0015236B">
      <w:pPr>
        <w:rPr>
          <w:bCs/>
        </w:rPr>
      </w:pPr>
      <w:hyperlink r:id="rId222"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8F5887" w:rsidP="0015236B">
      <w:pPr>
        <w:rPr>
          <w:bCs/>
        </w:rPr>
      </w:pPr>
      <w:hyperlink r:id="rId223"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8F5887" w:rsidP="0015236B">
      <w:pPr>
        <w:rPr>
          <w:bCs/>
        </w:rPr>
      </w:pPr>
      <w:hyperlink r:id="rId224"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8F5887" w:rsidP="0015236B">
      <w:pPr>
        <w:rPr>
          <w:bCs/>
        </w:rPr>
      </w:pPr>
      <w:hyperlink r:id="rId225"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8F5887" w:rsidP="0015236B">
      <w:pPr>
        <w:rPr>
          <w:bCs/>
        </w:rPr>
      </w:pPr>
      <w:hyperlink r:id="rId226"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8F5887" w:rsidP="0015236B">
      <w:pPr>
        <w:rPr>
          <w:bCs/>
        </w:rPr>
      </w:pPr>
      <w:hyperlink r:id="rId227"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8F5887" w:rsidP="0015236B">
      <w:pPr>
        <w:rPr>
          <w:bCs/>
        </w:rPr>
      </w:pPr>
      <w:hyperlink r:id="rId228"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8F5887" w:rsidP="0015236B">
      <w:pPr>
        <w:rPr>
          <w:bCs/>
        </w:rPr>
      </w:pPr>
      <w:hyperlink r:id="rId229"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8F5887" w:rsidP="0015236B">
      <w:pPr>
        <w:rPr>
          <w:bCs/>
        </w:rPr>
      </w:pPr>
      <w:hyperlink r:id="rId230"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8F5887" w:rsidP="0015236B">
      <w:pPr>
        <w:rPr>
          <w:bCs/>
        </w:rPr>
      </w:pPr>
      <w:hyperlink r:id="rId231"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8F5887" w:rsidP="0015236B">
      <w:pPr>
        <w:rPr>
          <w:bCs/>
        </w:rPr>
      </w:pPr>
      <w:hyperlink r:id="rId232"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8F5887" w:rsidP="0015236B">
      <w:pPr>
        <w:rPr>
          <w:bCs/>
        </w:rPr>
      </w:pPr>
      <w:hyperlink r:id="rId233"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8F5887" w:rsidP="0015236B">
      <w:pPr>
        <w:rPr>
          <w:bCs/>
        </w:rPr>
      </w:pPr>
      <w:hyperlink r:id="rId234"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8F5887" w:rsidP="0015236B">
      <w:pPr>
        <w:rPr>
          <w:bCs/>
        </w:rPr>
      </w:pPr>
      <w:hyperlink r:id="rId235"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8F5887" w:rsidP="0015236B">
      <w:pPr>
        <w:rPr>
          <w:bCs/>
        </w:rPr>
      </w:pPr>
      <w:hyperlink r:id="rId236"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8F5887" w:rsidP="0015236B">
      <w:pPr>
        <w:rPr>
          <w:bCs/>
        </w:rPr>
      </w:pPr>
      <w:hyperlink r:id="rId237"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8F5887" w:rsidP="0015236B">
      <w:pPr>
        <w:rPr>
          <w:bCs/>
        </w:rPr>
      </w:pPr>
      <w:hyperlink r:id="rId238"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8F5887" w:rsidP="0015236B">
      <w:pPr>
        <w:rPr>
          <w:bCs/>
        </w:rPr>
      </w:pPr>
      <w:hyperlink r:id="rId239"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8F5887" w:rsidP="0015236B">
      <w:pPr>
        <w:rPr>
          <w:bCs/>
        </w:rPr>
      </w:pPr>
      <w:hyperlink r:id="rId240"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8F5887" w:rsidP="0015236B">
      <w:pPr>
        <w:rPr>
          <w:bCs/>
        </w:rPr>
      </w:pPr>
      <w:hyperlink r:id="rId241"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8F5887" w:rsidP="0015236B">
      <w:pPr>
        <w:rPr>
          <w:bCs/>
        </w:rPr>
      </w:pPr>
      <w:hyperlink r:id="rId242"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8F5887" w:rsidP="0015236B">
      <w:pPr>
        <w:rPr>
          <w:bCs/>
        </w:rPr>
      </w:pPr>
      <w:hyperlink r:id="rId243"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8F5887" w:rsidP="0015236B">
      <w:pPr>
        <w:rPr>
          <w:bCs/>
        </w:rPr>
      </w:pPr>
      <w:hyperlink r:id="rId244"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8F5887" w:rsidP="0015236B">
      <w:pPr>
        <w:rPr>
          <w:bCs/>
        </w:rPr>
      </w:pPr>
      <w:hyperlink r:id="rId245"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8F5887" w:rsidP="0015236B">
      <w:pPr>
        <w:rPr>
          <w:bCs/>
        </w:rPr>
      </w:pPr>
      <w:hyperlink r:id="rId246"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8F5887" w:rsidP="0015236B">
      <w:pPr>
        <w:rPr>
          <w:bCs/>
        </w:rPr>
      </w:pPr>
      <w:hyperlink r:id="rId247"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8F5887" w:rsidP="0015236B">
      <w:pPr>
        <w:rPr>
          <w:bCs/>
        </w:rPr>
      </w:pPr>
      <w:hyperlink r:id="rId248"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8F5887" w:rsidP="0015236B">
      <w:pPr>
        <w:rPr>
          <w:bCs/>
        </w:rPr>
      </w:pPr>
      <w:hyperlink r:id="rId249"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8F5887" w:rsidP="0015236B">
      <w:pPr>
        <w:rPr>
          <w:bCs/>
        </w:rPr>
      </w:pPr>
      <w:hyperlink r:id="rId250"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8F5887" w:rsidP="0015236B">
      <w:pPr>
        <w:rPr>
          <w:bCs/>
        </w:rPr>
      </w:pPr>
      <w:hyperlink r:id="rId251"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8F5887" w:rsidP="0015236B">
      <w:pPr>
        <w:rPr>
          <w:bCs/>
        </w:rPr>
      </w:pPr>
      <w:hyperlink r:id="rId252"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8F5887" w:rsidP="0015236B">
      <w:pPr>
        <w:rPr>
          <w:bCs/>
        </w:rPr>
      </w:pPr>
      <w:hyperlink r:id="rId253"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8F5887" w:rsidP="0015236B">
      <w:pPr>
        <w:rPr>
          <w:bCs/>
        </w:rPr>
      </w:pPr>
      <w:hyperlink r:id="rId254"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8F5887" w:rsidP="0015236B">
      <w:pPr>
        <w:rPr>
          <w:bCs/>
        </w:rPr>
      </w:pPr>
      <w:hyperlink r:id="rId255"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8F5887" w:rsidP="0015236B">
      <w:pPr>
        <w:rPr>
          <w:bCs/>
        </w:rPr>
      </w:pPr>
      <w:hyperlink r:id="rId256" w:history="1">
        <w:r w:rsidR="007B0E84">
          <w:rPr>
            <w:rStyle w:val="a4"/>
            <w:bCs/>
          </w:rPr>
          <w:t>R1-2405333</w:t>
        </w:r>
      </w:hyperlink>
      <w:r w:rsidR="0015236B" w:rsidRPr="0015236B">
        <w:rPr>
          <w:bCs/>
        </w:rPr>
        <w:tab/>
        <w:t>Correction on PRACH association indicator in PDCCH order in 38.212</w:t>
      </w:r>
      <w:r w:rsidR="0015236B" w:rsidRPr="0015236B">
        <w:rPr>
          <w:bCs/>
        </w:rPr>
        <w:tab/>
        <w:t>Huawei, HiSilicon,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77777777" w:rsidR="00AC28D7" w:rsidRDefault="00AC28D7" w:rsidP="009E4E10">
      <w:pPr>
        <w:rPr>
          <w:bCs/>
        </w:rPr>
      </w:pPr>
      <w:r>
        <w:rPr>
          <w:bCs/>
        </w:rPr>
        <w:t>The following TP is agreed for TS38.214. Final CR in -R1-</w:t>
      </w:r>
      <w:r w:rsidRPr="00AC28D7">
        <w:rPr>
          <w:bCs/>
          <w:highlight w:val="yellow"/>
        </w:rPr>
        <w:t>240XXXX</w:t>
      </w:r>
      <w:r>
        <w:rPr>
          <w:bCs/>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77777777" w:rsidR="00AC28D7" w:rsidRDefault="00AC28D7" w:rsidP="00AC28D7">
      <w:pPr>
        <w:rPr>
          <w:lang w:val="en-US"/>
        </w:rPr>
      </w:pPr>
    </w:p>
    <w:p w14:paraId="3B257401" w14:textId="77777777" w:rsidR="00AC28D7" w:rsidRPr="0090472D" w:rsidRDefault="0090472D" w:rsidP="009E4E10">
      <w:pPr>
        <w:rPr>
          <w:bCs/>
          <w:highlight w:val="yellow"/>
        </w:rPr>
      </w:pPr>
      <w:r w:rsidRPr="0090472D">
        <w:rPr>
          <w:bCs/>
          <w:highlight w:val="yellow"/>
        </w:rPr>
        <w:t>Possible Agreement</w:t>
      </w:r>
    </w:p>
    <w:p w14:paraId="26E0131F" w14:textId="77777777" w:rsidR="0090472D" w:rsidRDefault="0090472D" w:rsidP="009E4E10">
      <w:pPr>
        <w:rPr>
          <w:bCs/>
        </w:rPr>
      </w:pPr>
      <w:r w:rsidRPr="0090472D">
        <w:rPr>
          <w:bCs/>
        </w:rPr>
        <w:lastRenderedPageBreak/>
        <w:t>Updated Proposal 2.1</w:t>
      </w:r>
      <w:r>
        <w:rPr>
          <w:bCs/>
        </w:rPr>
        <w:t xml:space="preserve"> in R1-2403854</w:t>
      </w:r>
    </w:p>
    <w:p w14:paraId="7D4A4E0C" w14:textId="77777777" w:rsidR="00D638BD" w:rsidRDefault="00D638BD"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2525D8E4" w14:textId="77777777" w:rsidR="00DF34A6" w:rsidRDefault="00DF34A6"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77777777" w:rsidR="00DF34A6" w:rsidRDefault="00DF34A6" w:rsidP="00DF34A6">
      <w:r>
        <w:t>Adopt the following text proposal to TS 38.214 V18.2.0 Section 6.2.1: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33"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34" w:name="OLE_LINK9"/>
            <w:bookmarkStart w:id="35" w:name="OLE_LINK71"/>
            <w:r>
              <w:rPr>
                <w:color w:val="FF0000"/>
                <w:szCs w:val="20"/>
                <w:lang w:eastAsia="zh-CN"/>
              </w:rPr>
              <w:t>-------------------------------------------Unchanged parts are omitted-------------------------------------------</w:t>
            </w:r>
            <w:bookmarkEnd w:id="34"/>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35"/>
          </w:p>
        </w:tc>
      </w:tr>
      <w:bookmarkEnd w:id="33"/>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77777777" w:rsidR="007C2B40" w:rsidRPr="007C2B40" w:rsidRDefault="007C2B40" w:rsidP="007C2B40">
      <w:r>
        <w:t>Adopt the following text proposal to TS 38.214 V18.2.0</w:t>
      </w:r>
      <w:r w:rsidR="00E6752F">
        <w:t xml:space="preserve">. </w:t>
      </w:r>
      <w:r w:rsidR="00E6752F" w:rsidRPr="00E6752F">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36" w:name="OLE_LINK83"/>
            <w:bookmarkStart w:id="37"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36"/>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37"/>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38" w:name="OLE_LINK137"/>
            <w:proofErr w:type="spellStart"/>
            <w:r>
              <w:rPr>
                <w:iCs/>
                <w:strike/>
                <w:color w:val="FF0000"/>
                <w:szCs w:val="20"/>
                <w:lang w:eastAsia="zh-CN"/>
              </w:rPr>
              <w:t>applyIndicatedTCIState</w:t>
            </w:r>
            <w:bookmarkEnd w:id="38"/>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39" w:name="OLE_LINK44"/>
            <w:r>
              <w:rPr>
                <w:color w:val="FF0000"/>
                <w:szCs w:val="20"/>
                <w:lang w:eastAsia="zh-CN"/>
              </w:rPr>
              <w:t>-------------------------------------------Unchanged parts are omitted-------------------------------------------</w:t>
            </w:r>
            <w:bookmarkEnd w:id="39"/>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40"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41" w:name="OLE_LINK136"/>
            <w:r>
              <w:rPr>
                <w:strike/>
                <w:color w:val="FF0000"/>
                <w:kern w:val="2"/>
                <w:szCs w:val="20"/>
                <w:lang w:eastAsia="zh-CN"/>
              </w:rPr>
              <w:t>support for two joint TCI states for PDSCH-CJT</w:t>
            </w:r>
            <w:bookmarkEnd w:id="41"/>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lastRenderedPageBreak/>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42" w:name="OLE_LINK101"/>
            <w:r>
              <w:rPr>
                <w:color w:val="FF0000"/>
                <w:szCs w:val="20"/>
                <w:lang w:eastAsia="zh-CN"/>
              </w:rPr>
              <w:t>-------------------------------------------Unchanged parts are omitted-------------------------------------------</w:t>
            </w:r>
            <w:bookmarkEnd w:id="40"/>
            <w:bookmarkEnd w:id="42"/>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w:t>
            </w:r>
            <w:r>
              <w:rPr>
                <w:color w:val="000000"/>
              </w:rPr>
              <w:lastRenderedPageBreak/>
              <w:t>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77777777" w:rsidR="00F55E80" w:rsidRDefault="00F55E80" w:rsidP="00F55E80">
      <w:r>
        <w:t xml:space="preserve">Adopt the following text proposal to TS 38.214 V18.2.0 Section 5.1.5. </w:t>
      </w:r>
      <w:r w:rsidRPr="00F55E80">
        <w:rPr>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43" w:name="_Toc11352096"/>
            <w:bookmarkStart w:id="44" w:name="_Toc20317986"/>
            <w:bookmarkStart w:id="45" w:name="_Toc27299884"/>
            <w:bookmarkStart w:id="46" w:name="_Toc29673149"/>
            <w:bookmarkStart w:id="47" w:name="_Toc29673290"/>
            <w:bookmarkStart w:id="48" w:name="_Toc29674283"/>
            <w:bookmarkStart w:id="49" w:name="_Toc36645513"/>
            <w:bookmarkStart w:id="50" w:name="_Toc45810558"/>
            <w:bookmarkStart w:id="51"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43"/>
            <w:bookmarkEnd w:id="44"/>
            <w:bookmarkEnd w:id="45"/>
            <w:bookmarkEnd w:id="46"/>
            <w:bookmarkEnd w:id="47"/>
            <w:bookmarkEnd w:id="48"/>
            <w:bookmarkEnd w:id="49"/>
            <w:bookmarkEnd w:id="50"/>
            <w:bookmarkEnd w:id="51"/>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w:t>
            </w:r>
            <w:r>
              <w:rPr>
                <w:szCs w:val="20"/>
                <w:lang w:eastAsia="ja-JP"/>
              </w:rPr>
              <w:lastRenderedPageBreak/>
              <w:t xml:space="preserve">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52" w:name="OLE_LINK10"/>
            <w:r>
              <w:rPr>
                <w:color w:val="FF0000"/>
                <w:szCs w:val="20"/>
                <w:shd w:val="clear" w:color="auto" w:fill="FFFFFF"/>
                <w:lang w:eastAsia="ja-JP"/>
              </w:rPr>
              <w:t>when applicable</w:t>
            </w:r>
            <w:bookmarkEnd w:id="52"/>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53" w:name="OLE_LINK1"/>
            <w:r>
              <w:rPr>
                <w:color w:val="FF0000"/>
                <w:szCs w:val="20"/>
                <w:lang w:eastAsia="zh-CN"/>
              </w:rPr>
              <w:t>-------------------------------------------Unchanged parts are omitted------------------------------------------</w:t>
            </w:r>
            <w:bookmarkEnd w:id="53"/>
          </w:p>
        </w:tc>
      </w:tr>
    </w:tbl>
    <w:p w14:paraId="0BE43553" w14:textId="77777777" w:rsidR="00F55E80" w:rsidRPr="00F55E80" w:rsidRDefault="00F55E80" w:rsidP="00F55E80">
      <w:pPr>
        <w:rPr>
          <w:color w:val="000000"/>
        </w:rPr>
      </w:pP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095CB29E" w14:textId="77777777" w:rsidR="000D1F11" w:rsidRDefault="000D1F11" w:rsidP="000D1F11">
      <w:pPr>
        <w:rPr>
          <w:b/>
          <w:bCs/>
          <w:szCs w:val="20"/>
          <w:lang w:eastAsia="zh-CN"/>
        </w:rPr>
      </w:pPr>
      <w:r w:rsidRPr="00F441EF">
        <w:rPr>
          <w:b/>
          <w:bCs/>
          <w:szCs w:val="20"/>
          <w:highlight w:val="yellow"/>
          <w:lang w:eastAsia="zh-CN"/>
        </w:rPr>
        <w:t xml:space="preserve">Proposal </w:t>
      </w:r>
      <w:r>
        <w:rPr>
          <w:b/>
          <w:bCs/>
          <w:szCs w:val="20"/>
          <w:highlight w:val="yellow"/>
          <w:lang w:eastAsia="zh-CN"/>
        </w:rPr>
        <w:t>5</w:t>
      </w:r>
      <w:r w:rsidRPr="00F441EF">
        <w:rPr>
          <w:b/>
          <w:bCs/>
          <w:szCs w:val="20"/>
          <w:highlight w:val="yellow"/>
          <w:lang w:eastAsia="zh-CN"/>
        </w:rPr>
        <w:t>:</w:t>
      </w:r>
      <w:r w:rsidRPr="00F441EF">
        <w:rPr>
          <w:b/>
          <w:bCs/>
          <w:szCs w:val="20"/>
          <w:lang w:eastAsia="zh-CN"/>
        </w:rPr>
        <w:t xml:space="preserve"> </w:t>
      </w:r>
    </w:p>
    <w:p w14:paraId="443D203B" w14:textId="77777777" w:rsidR="000D1F11" w:rsidRDefault="000D1F11" w:rsidP="000D1F11">
      <w:pPr>
        <w:rPr>
          <w:lang w:eastAsia="zh-CN"/>
        </w:rPr>
      </w:pPr>
      <w:r w:rsidRPr="00F441EF">
        <w:rPr>
          <w:szCs w:val="20"/>
          <w:lang w:eastAsia="zh-CN"/>
        </w:rPr>
        <w:t xml:space="preserve">Adopt the </w:t>
      </w:r>
      <w:r>
        <w:rPr>
          <w:szCs w:val="20"/>
          <w:lang w:eastAsia="zh-CN"/>
        </w:rPr>
        <w:t>following</w:t>
      </w:r>
      <w:r w:rsidRPr="00F441EF">
        <w:rPr>
          <w:szCs w:val="20"/>
          <w:lang w:eastAsia="zh-CN"/>
        </w:rPr>
        <w:t xml:space="preserve"> text proposal for TS 38.21</w:t>
      </w:r>
      <w:r>
        <w:rPr>
          <w:szCs w:val="20"/>
          <w:lang w:eastAsia="zh-CN"/>
        </w:rPr>
        <w:t xml:space="preserve">4. </w:t>
      </w:r>
      <w:r w:rsidRPr="000D1F11">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D1F11" w14:paraId="21B7644A" w14:textId="77777777">
        <w:tc>
          <w:tcPr>
            <w:tcW w:w="9350" w:type="dxa"/>
            <w:shd w:val="clear" w:color="auto" w:fill="auto"/>
          </w:tcPr>
          <w:p w14:paraId="780A4030" w14:textId="77777777" w:rsidR="000D1F11" w:rsidRDefault="000D1F11">
            <w:pPr>
              <w:keepNext/>
              <w:keepLines/>
              <w:spacing w:before="180"/>
              <w:ind w:left="1134" w:hanging="1134"/>
              <w:outlineLvl w:val="1"/>
              <w:rPr>
                <w:rFonts w:ascii="Arial" w:eastAsia="SimSun" w:hAnsi="Arial"/>
                <w:color w:val="000000"/>
                <w:sz w:val="32"/>
                <w:lang w:val="x-none"/>
              </w:rPr>
            </w:pPr>
            <w:r>
              <w:rPr>
                <w:rFonts w:ascii="Arial" w:eastAsia="SimSun" w:hAnsi="Arial"/>
                <w:color w:val="000000"/>
                <w:sz w:val="32"/>
                <w:lang w:val="x-none"/>
              </w:rPr>
              <w:t>6.1</w:t>
            </w:r>
            <w:r>
              <w:rPr>
                <w:rFonts w:ascii="Arial" w:eastAsia="SimSun" w:hAnsi="Arial"/>
                <w:color w:val="000000"/>
                <w:sz w:val="32"/>
                <w:lang w:val="x-none"/>
              </w:rPr>
              <w:tab/>
              <w:t>UE procedure for transmitting the physical uplink shared channel</w:t>
            </w:r>
          </w:p>
          <w:p w14:paraId="3C4D5997" w14:textId="77777777" w:rsidR="000D1F11" w:rsidRDefault="000D1F11">
            <w:pPr>
              <w:jc w:val="center"/>
              <w:rPr>
                <w:rFonts w:eastAsia="SimSun"/>
                <w:color w:val="FF0000"/>
              </w:rPr>
            </w:pPr>
            <w:r>
              <w:rPr>
                <w:rFonts w:eastAsia="SimSun"/>
                <w:color w:val="FF0000"/>
              </w:rPr>
              <w:t>&lt;Unchanged parts omitted&gt;</w:t>
            </w:r>
          </w:p>
          <w:p w14:paraId="7E72BBE9" w14:textId="77777777" w:rsidR="000D1F11" w:rsidRDefault="000D1F11">
            <w:pPr>
              <w:rPr>
                <w:rFonts w:eastAsia="SimSun"/>
              </w:rPr>
            </w:pPr>
            <w:r>
              <w:rPr>
                <w:rFonts w:eastAsia="SimSun"/>
              </w:rPr>
              <w:t>When the UE is scheduled with multiple PUSCHs on a serving cell by a DCI,</w:t>
            </w:r>
            <w:r>
              <w:rPr>
                <w:rFonts w:eastAsia="DengXian"/>
              </w:rPr>
              <w:t xml:space="preserve"> HARQ process ID indicated by this DCI applies</w:t>
            </w:r>
            <w:r>
              <w:rPr>
                <w:rFonts w:eastAsia="SimSun"/>
              </w:rPr>
              <w:t xml:space="preserve"> to the first PUSCH </w:t>
            </w:r>
            <w:r>
              <w:rPr>
                <w:rFonts w:eastAsia="SimSun"/>
                <w:color w:val="000000"/>
              </w:rPr>
              <w:t xml:space="preserve">not overlapping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ssb-PositionsInBurst</w:t>
            </w:r>
            <w:proofErr w:type="spellEnd"/>
            <w:r>
              <w:rPr>
                <w:rFonts w:eastAsia="SimSun"/>
              </w:rPr>
              <w:t xml:space="preserve">, HARQ process ID is then incremented by 1 for each subsequent PUSCH(s) in the scheduled order, with modulo </w:t>
            </w:r>
            <w:r>
              <w:rPr>
                <w:rFonts w:eastAsia="SimSun"/>
                <w:color w:val="000000"/>
              </w:rPr>
              <w:t xml:space="preserve">operation of </w:t>
            </w:r>
            <w:proofErr w:type="spellStart"/>
            <w:r>
              <w:rPr>
                <w:rFonts w:eastAsia="SimSun"/>
                <w:i/>
                <w:iCs/>
                <w:color w:val="000000"/>
              </w:rPr>
              <w:t>nrofHARQ-ProcessesForPUSCH</w:t>
            </w:r>
            <w:proofErr w:type="spellEnd"/>
            <w:r>
              <w:rPr>
                <w:rFonts w:eastAsia="SimSun"/>
                <w:color w:val="000000"/>
              </w:rPr>
              <w:t xml:space="preserve"> </w:t>
            </w:r>
            <w:r>
              <w:rPr>
                <w:rFonts w:eastAsia="SimSun"/>
              </w:rPr>
              <w:t xml:space="preserve">applied </w:t>
            </w:r>
            <w:r>
              <w:rPr>
                <w:rFonts w:eastAsia="맑은 고딕"/>
                <w:lang w:eastAsia="ko-KR"/>
              </w:rPr>
              <w:t xml:space="preserve">if </w:t>
            </w:r>
            <w:proofErr w:type="spellStart"/>
            <w:r>
              <w:rPr>
                <w:rFonts w:eastAsia="맑은 고딕"/>
                <w:i/>
                <w:lang w:eastAsia="ko-KR"/>
              </w:rPr>
              <w:t>nrofHARQ-ProcessesForPUSCH</w:t>
            </w:r>
            <w:proofErr w:type="spellEnd"/>
            <w:r>
              <w:rPr>
                <w:rFonts w:eastAsia="맑은 고딕"/>
                <w:lang w:eastAsia="ko-KR"/>
              </w:rPr>
              <w:t xml:space="preserve"> is provided, </w:t>
            </w:r>
            <w:r>
              <w:rPr>
                <w:rFonts w:eastAsia="SimSun"/>
                <w:color w:val="000000"/>
              </w:rPr>
              <w:t xml:space="preserve">or with modulo operation of </w:t>
            </w:r>
            <w:r>
              <w:rPr>
                <w:rFonts w:eastAsia="SimSun"/>
                <w:i/>
                <w:iCs/>
                <w:color w:val="000000"/>
              </w:rPr>
              <w:t xml:space="preserve">nrofHARQ-ProcessesForPUSCH-r17 </w:t>
            </w:r>
            <w:r>
              <w:rPr>
                <w:rFonts w:eastAsia="SimSun"/>
                <w:color w:val="000000"/>
              </w:rPr>
              <w:t xml:space="preserve">applied if </w:t>
            </w:r>
            <w:r>
              <w:rPr>
                <w:rFonts w:eastAsia="SimSun"/>
                <w:i/>
                <w:color w:val="000000"/>
              </w:rPr>
              <w:t xml:space="preserve">nrofHARQ-ProcessesForPUSCH-r17 </w:t>
            </w:r>
            <w:r>
              <w:rPr>
                <w:rFonts w:eastAsia="SimSun"/>
                <w:color w:val="000000"/>
              </w:rPr>
              <w:t xml:space="preserve">is provided, </w:t>
            </w:r>
            <w:r>
              <w:rPr>
                <w:rFonts w:eastAsia="맑은 고딕"/>
                <w:lang w:eastAsia="ko-KR"/>
              </w:rPr>
              <w:t>or with modulo operation of 16 applied, otherwise</w:t>
            </w:r>
            <w:r>
              <w:rPr>
                <w:rFonts w:eastAsia="SimSun"/>
              </w:rPr>
              <w:t>. HARQ process ID is not incremented for PUSCH(s) not transm</w:t>
            </w:r>
            <w:r>
              <w:rPr>
                <w:rFonts w:eastAsia="SimSun"/>
                <w:color w:val="000000"/>
              </w:rPr>
              <w:t xml:space="preserve">itted if at least one of the symbols indicated by the indexed row of the used resource allocation table in the slot overlaps with a DL symbol indicated by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ConfigurationCommon</w:t>
            </w:r>
            <w:proofErr w:type="spellEnd"/>
            <w:r>
              <w:rPr>
                <w:rFonts w:eastAsia="SimSun"/>
                <w:color w:val="000000"/>
              </w:rPr>
              <w:t xml:space="preserve"> or </w:t>
            </w:r>
            <w:proofErr w:type="spellStart"/>
            <w:r>
              <w:rPr>
                <w:rFonts w:eastAsia="SimSun"/>
                <w:i/>
                <w:iCs/>
                <w:color w:val="000000"/>
              </w:rPr>
              <w:t>tdd</w:t>
            </w:r>
            <w:proofErr w:type="spellEnd"/>
            <w:r>
              <w:rPr>
                <w:rFonts w:eastAsia="SimSun"/>
                <w:i/>
                <w:iCs/>
                <w:color w:val="000000"/>
              </w:rPr>
              <w:t>-UL-DL-</w:t>
            </w:r>
            <w:proofErr w:type="spellStart"/>
            <w:r>
              <w:rPr>
                <w:rFonts w:eastAsia="SimSun"/>
                <w:i/>
                <w:iCs/>
                <w:color w:val="000000"/>
              </w:rPr>
              <w:t>ConfigurationDedicated</w:t>
            </w:r>
            <w:proofErr w:type="spellEnd"/>
            <w:r>
              <w:rPr>
                <w:rFonts w:eastAsia="SimSun"/>
                <w:i/>
                <w:iCs/>
                <w:color w:val="000000"/>
              </w:rPr>
              <w:t xml:space="preserve"> </w:t>
            </w:r>
            <w:r>
              <w:rPr>
                <w:rFonts w:eastAsia="SimSun"/>
                <w:color w:val="000000"/>
              </w:rPr>
              <w:t xml:space="preserve">if provided, or a symbol of an SS/PBCH block with index provided by </w:t>
            </w:r>
            <w:proofErr w:type="spellStart"/>
            <w:r>
              <w:rPr>
                <w:rFonts w:eastAsia="SimSun"/>
                <w:i/>
                <w:iCs/>
                <w:color w:val="000000"/>
              </w:rPr>
              <w:t>ssb-PositionsInBurst</w:t>
            </w:r>
            <w:proofErr w:type="spellEnd"/>
            <w:r>
              <w:rPr>
                <w:rFonts w:eastAsia="SimSun"/>
                <w:color w:val="000000"/>
              </w:rPr>
              <w:t xml:space="preserve">. </w:t>
            </w:r>
            <w:ins w:id="54" w:author="Author" w:date="2024-05-08T14:57:00Z">
              <w:r>
                <w:rPr>
                  <w:rFonts w:eastAsia="SimSun"/>
                  <w:color w:val="000000"/>
                </w:rPr>
                <w:t>Except for the case when the UE is configured with</w:t>
              </w:r>
              <w:r>
                <w:rPr>
                  <w:rFonts w:eastAsia="SimSun"/>
                  <w:i/>
                  <w:iCs/>
                  <w:color w:val="000000"/>
                </w:rPr>
                <w:t xml:space="preserve"> </w:t>
              </w:r>
            </w:ins>
            <w:ins w:id="55" w:author="Author" w:date="2024-05-08T15:03:00Z">
              <w:r>
                <w:rPr>
                  <w:i/>
                  <w:iCs/>
                </w:rPr>
                <w:t>sTx-2Panel</w:t>
              </w:r>
            </w:ins>
            <w:ins w:id="56" w:author="Author" w:date="2024-05-16T21:22:00Z">
              <w:r>
                <w:rPr>
                  <w:i/>
                  <w:iCs/>
                </w:rPr>
                <w:t xml:space="preserve"> </w:t>
              </w:r>
              <w:r>
                <w:rPr>
                  <w:iCs/>
                  <w:color w:val="0070C0"/>
                </w:rPr>
                <w:t>and the</w:t>
              </w:r>
              <w:r>
                <w:rPr>
                  <w:i/>
                  <w:iCs/>
                  <w:color w:val="0070C0"/>
                </w:rPr>
                <w:t xml:space="preserve"> </w:t>
              </w:r>
              <w:r>
                <w:rPr>
                  <w:rFonts w:eastAsia="SimSun"/>
                  <w:color w:val="0070C0"/>
                </w:rPr>
                <w:t xml:space="preserve">UE is configured by higher layer parameter </w:t>
              </w:r>
              <w:r>
                <w:rPr>
                  <w:rFonts w:eastAsia="SimSun"/>
                  <w:i/>
                  <w:color w:val="0070C0"/>
                </w:rPr>
                <w:t>PDCCH-Config</w:t>
              </w:r>
              <w:r>
                <w:rPr>
                  <w:rFonts w:eastAsia="SimSun"/>
                  <w:color w:val="0070C0"/>
                </w:rPr>
                <w:t xml:space="preserve"> that contains two different values of </w:t>
              </w:r>
              <w:proofErr w:type="spellStart"/>
              <w:r>
                <w:rPr>
                  <w:rFonts w:eastAsia="SimSun"/>
                  <w:i/>
                  <w:color w:val="0070C0"/>
                </w:rPr>
                <w:t>coresetPoolIndex</w:t>
              </w:r>
              <w:proofErr w:type="spellEnd"/>
              <w:r>
                <w:rPr>
                  <w:rFonts w:eastAsia="SimSun"/>
                  <w:color w:val="0070C0"/>
                </w:rPr>
                <w:t xml:space="preserve"> in </w:t>
              </w:r>
              <w:proofErr w:type="spellStart"/>
              <w:r>
                <w:rPr>
                  <w:rFonts w:eastAsia="SimSun"/>
                  <w:i/>
                  <w:color w:val="0070C0"/>
                </w:rPr>
                <w:t>ControlResourceSet</w:t>
              </w:r>
              <w:proofErr w:type="spellEnd"/>
              <w:r>
                <w:rPr>
                  <w:rFonts w:eastAsia="SimSun"/>
                  <w:color w:val="0070C0"/>
                </w:rPr>
                <w:t xml:space="preserve"> for the active BWP of a serving cell and PDCCHs that schedule two PUSCHs are associated to different </w:t>
              </w:r>
              <w:proofErr w:type="spellStart"/>
              <w:r>
                <w:rPr>
                  <w:rFonts w:eastAsia="SimSun"/>
                  <w:i/>
                  <w:color w:val="0070C0"/>
                </w:rPr>
                <w:t>ControlResourceSets</w:t>
              </w:r>
              <w:proofErr w:type="spellEnd"/>
              <w:r>
                <w:rPr>
                  <w:rFonts w:eastAsia="SimSun"/>
                  <w:color w:val="0070C0"/>
                </w:rPr>
                <w:t xml:space="preserve"> having different values of </w:t>
              </w:r>
              <w:proofErr w:type="spellStart"/>
              <w:r>
                <w:rPr>
                  <w:rFonts w:eastAsia="SimSun"/>
                  <w:i/>
                  <w:color w:val="0070C0"/>
                </w:rPr>
                <w:t>coresetPoolIndex</w:t>
              </w:r>
            </w:ins>
            <w:proofErr w:type="spellEnd"/>
            <w:ins w:id="57" w:author="Author" w:date="2024-05-08T14:58:00Z">
              <w:r>
                <w:rPr>
                  <w:rFonts w:eastAsia="SimSun"/>
                  <w:i/>
                  <w:iCs/>
                  <w:color w:val="000000"/>
                </w:rPr>
                <w:t xml:space="preserve">, </w:t>
              </w:r>
            </w:ins>
            <w:del w:id="58" w:author="Author" w:date="2024-05-08T14:58:00Z">
              <w:r w:rsidDel="004B51A1">
                <w:rPr>
                  <w:rFonts w:eastAsia="DengXian"/>
                </w:rPr>
                <w:delText>F</w:delText>
              </w:r>
            </w:del>
            <w:ins w:id="59" w:author="Author" w:date="2024-05-08T14:58:00Z">
              <w:r>
                <w:rPr>
                  <w:rFonts w:eastAsia="DengXian"/>
                </w:rPr>
                <w:t>f</w:t>
              </w:r>
            </w:ins>
            <w:r>
              <w:rPr>
                <w:rFonts w:eastAsia="DengXian"/>
              </w:rPr>
              <w:t>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rPr>
                <w:rFonts w:eastAsia="SimSun"/>
              </w:rPr>
              <w:t xml:space="preserve">a UE is configured by higher layer parameter </w:t>
            </w:r>
            <w:r>
              <w:rPr>
                <w:rFonts w:eastAsia="SimSun"/>
                <w:i/>
              </w:rPr>
              <w:t>PDCCH-Config</w:t>
            </w:r>
            <w:r>
              <w:rPr>
                <w:rFonts w:eastAsia="SimSun"/>
              </w:rPr>
              <w:t xml:space="preserve"> that contains two different values of </w:t>
            </w:r>
            <w:proofErr w:type="spellStart"/>
            <w:r>
              <w:rPr>
                <w:rFonts w:eastAsia="SimSun"/>
                <w:i/>
              </w:rPr>
              <w:t>coresetPoolIndex</w:t>
            </w:r>
            <w:proofErr w:type="spellEnd"/>
            <w:r>
              <w:rPr>
                <w:rFonts w:eastAsia="SimSun"/>
              </w:rPr>
              <w:t xml:space="preserve"> in </w:t>
            </w:r>
            <w:proofErr w:type="spellStart"/>
            <w:r>
              <w:rPr>
                <w:rFonts w:eastAsia="SimSun"/>
                <w:i/>
              </w:rPr>
              <w:t>ControlResourceSet</w:t>
            </w:r>
            <w:proofErr w:type="spellEnd"/>
            <w:r>
              <w:rPr>
                <w:rFonts w:eastAsia="SimSun"/>
              </w:rPr>
              <w:t xml:space="preserve"> for the active BWP of a serving cell and PDCCHs that schedule two PUSCHs are associated to different </w:t>
            </w:r>
            <w:proofErr w:type="spellStart"/>
            <w:r>
              <w:rPr>
                <w:rFonts w:eastAsia="SimSun"/>
                <w:i/>
              </w:rPr>
              <w:t>ControlResourceSets</w:t>
            </w:r>
            <w:proofErr w:type="spellEnd"/>
            <w:r>
              <w:rPr>
                <w:rFonts w:eastAsia="SimSun"/>
              </w:rPr>
              <w:t xml:space="preserve"> having different values of </w:t>
            </w:r>
            <w:proofErr w:type="spellStart"/>
            <w:r>
              <w:rPr>
                <w:rFonts w:eastAsia="SimSun"/>
                <w:i/>
              </w:rPr>
              <w:t>coresetPoolIndex</w:t>
            </w:r>
            <w:proofErr w:type="spellEnd"/>
            <w:r>
              <w:rPr>
                <w:rFonts w:eastAsia="SimSun"/>
                <w:i/>
                <w:lang w:eastAsia="x-none"/>
              </w:rPr>
              <w:t xml:space="preserve">, </w:t>
            </w:r>
            <w:r>
              <w:rPr>
                <w:rFonts w:eastAsia="SimSun"/>
              </w:rPr>
              <w:t xml:space="preserve">for any two HARQ process IDs in a given scheduled cell, if the UE is scheduled to start a first PUSCH transmission starting in symbol </w:t>
            </w:r>
            <w:r>
              <w:rPr>
                <w:rFonts w:eastAsia="SimSun"/>
                <w:i/>
              </w:rPr>
              <w:t>j</w:t>
            </w:r>
            <w:r>
              <w:rPr>
                <w:rFonts w:eastAsia="SimSun"/>
              </w:rPr>
              <w:t xml:space="preserve"> by a PDCCH ending in symbol </w:t>
            </w:r>
            <w:proofErr w:type="spellStart"/>
            <w:r>
              <w:rPr>
                <w:rFonts w:eastAsia="SimSun"/>
                <w:i/>
              </w:rPr>
              <w:t>i</w:t>
            </w:r>
            <w:proofErr w:type="spellEnd"/>
            <w:r>
              <w:rPr>
                <w:rFonts w:eastAsia="SimSun"/>
                <w:i/>
              </w:rPr>
              <w:t xml:space="preserve"> </w:t>
            </w:r>
            <w:r>
              <w:rPr>
                <w:rFonts w:eastAsia="SimSun"/>
                <w:iCs/>
              </w:rPr>
              <w:t>on a scheduling cell</w:t>
            </w:r>
            <w:r>
              <w:rPr>
                <w:rFonts w:eastAsia="SimSun"/>
              </w:rPr>
              <w:t xml:space="preserve">,, the UE is not expected to be scheduled to transmit a PUSCH starting earlier than the end of the first PUSCH by a PDCCH that ends </w:t>
            </w:r>
            <w:r>
              <w:rPr>
                <w:rFonts w:eastAsia="DengXian" w:hint="eastAsia"/>
                <w:lang w:eastAsia="zh-CN"/>
              </w:rPr>
              <w:t>later</w:t>
            </w:r>
            <w:r>
              <w:rPr>
                <w:rFonts w:eastAsia="SimSun"/>
              </w:rPr>
              <w:t xml:space="preserve"> than symbol </w:t>
            </w:r>
            <w:proofErr w:type="spellStart"/>
            <w:r>
              <w:rPr>
                <w:rFonts w:eastAsia="SimSun"/>
                <w:i/>
              </w:rPr>
              <w:t>i</w:t>
            </w:r>
            <w:proofErr w:type="spellEnd"/>
            <w:r>
              <w:rPr>
                <w:rFonts w:eastAsia="SimSun"/>
                <w:i/>
              </w:rPr>
              <w:t xml:space="preserve"> </w:t>
            </w:r>
            <w:r>
              <w:rPr>
                <w:rFonts w:eastAsia="SimSun"/>
                <w:iCs/>
              </w:rPr>
              <w:t>of the scheduling cell</w:t>
            </w:r>
            <w:r>
              <w:rPr>
                <w:rFonts w:eastAsia="SimSun"/>
              </w:rPr>
              <w:t>. When the PDCCH reception includes two PDCCH candidates from two respective search space sets, as described in clause 10.1 of [6, TS 38.213],</w:t>
            </w:r>
            <w:r>
              <w:rPr>
                <w:rFonts w:eastAsia="SimSun"/>
                <w:color w:val="000000"/>
              </w:rPr>
              <w:t xml:space="preserve"> for the purpose of determining the PDCCH ending in symbol </w:t>
            </w:r>
            <w:proofErr w:type="spellStart"/>
            <w:r>
              <w:rPr>
                <w:rFonts w:eastAsia="SimSun"/>
                <w:i/>
              </w:rPr>
              <w:t>i</w:t>
            </w:r>
            <w:proofErr w:type="spellEnd"/>
            <w:r>
              <w:rPr>
                <w:rFonts w:eastAsia="SimSun"/>
                <w:color w:val="000000"/>
              </w:rPr>
              <w:t xml:space="preserve">, the PDCCH candidate that ends later in time is used. </w:t>
            </w:r>
            <w:r>
              <w:rPr>
                <w:rFonts w:eastAsia="SimSun"/>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129FD37B" w14:textId="77777777" w:rsidR="000D1F11" w:rsidRDefault="000D1F11">
            <w:pPr>
              <w:jc w:val="center"/>
              <w:rPr>
                <w:rFonts w:eastAsia="SimSun"/>
                <w:color w:val="FF0000"/>
              </w:rPr>
            </w:pPr>
            <w:r>
              <w:rPr>
                <w:rFonts w:eastAsia="SimSun"/>
                <w:color w:val="FF0000"/>
              </w:rPr>
              <w:t>&lt;Unchanged parts omitted&gt;</w:t>
            </w:r>
          </w:p>
          <w:p w14:paraId="1880D6A6" w14:textId="77777777" w:rsidR="000D1F11" w:rsidRDefault="000D1F11">
            <w:pPr>
              <w:rPr>
                <w:lang w:eastAsia="zh-CN"/>
              </w:rPr>
            </w:pPr>
          </w:p>
        </w:tc>
      </w:tr>
    </w:tbl>
    <w:p w14:paraId="2D1F7697" w14:textId="77777777" w:rsidR="000E1A2E" w:rsidRDefault="000E1A2E"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7777777"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BF540C">
        <w:rPr>
          <w:highlight w:val="yellow"/>
          <w:lang w:eastAsia="ja-JP"/>
        </w:rPr>
        <w:t>Final CR in R1-240XXXX.</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77777777" w:rsidR="008D3CD7" w:rsidRDefault="008D3CD7" w:rsidP="009E4E10">
      <w:pPr>
        <w:rPr>
          <w:bCs/>
        </w:rPr>
      </w:pPr>
      <w:r>
        <w:rPr>
          <w:bCs/>
        </w:rPr>
        <w:t xml:space="preserve">The following TPs are agreed for </w:t>
      </w:r>
      <w:r w:rsidRPr="00715E0C">
        <w:rPr>
          <w:b/>
          <w:color w:val="FF0000"/>
        </w:rPr>
        <w:t>alignment CRs</w:t>
      </w:r>
      <w:r>
        <w:rPr>
          <w:bCs/>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lastRenderedPageBreak/>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77777777" w:rsidR="008D3CD7" w:rsidRDefault="008D3CD7"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77777777" w:rsidR="002521D4" w:rsidRPr="00715E0C" w:rsidRDefault="002521D4" w:rsidP="00715E0C">
      <w:pPr>
        <w:rPr>
          <w:szCs w:val="22"/>
        </w:rPr>
      </w:pPr>
      <w:r w:rsidRPr="00715E0C">
        <w:rPr>
          <w:szCs w:val="22"/>
        </w:rPr>
        <w:t xml:space="preserve">Adopt the proposal for TS38.214 on the number of SRS ports. </w:t>
      </w:r>
      <w:r w:rsidRPr="00715E0C">
        <w:rPr>
          <w:szCs w:val="22"/>
          <w:highlight w:val="yellow"/>
        </w:rPr>
        <w:t>Final CR in R1-240XXXX.</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77777777" w:rsidR="002521D4" w:rsidRPr="004B4036" w:rsidRDefault="002521D4" w:rsidP="002521D4">
      <w:pPr>
        <w:spacing w:after="120"/>
      </w:pP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77777777" w:rsidR="00787516" w:rsidRPr="008E3ECC" w:rsidRDefault="00787516" w:rsidP="00787516">
      <w:pPr>
        <w:rPr>
          <w:rFonts w:ascii="Times New Roman" w:hAnsi="Times New Roman"/>
          <w:sz w:val="18"/>
          <w:szCs w:val="18"/>
          <w:lang w:val="en-US"/>
        </w:rPr>
      </w:pPr>
      <w:r w:rsidRPr="008E3ECC">
        <w:rPr>
          <w:rFonts w:ascii="Times New Roman" w:hAnsi="Times New Roman"/>
          <w:sz w:val="18"/>
          <w:szCs w:val="18"/>
          <w:lang w:val="en-US"/>
        </w:rPr>
        <w:t>Following TP is agreed for TS38.212. Final CR in R1-</w:t>
      </w:r>
      <w:r w:rsidRPr="008E3ECC">
        <w:rPr>
          <w:rFonts w:ascii="Times New Roman" w:hAnsi="Times New Roman"/>
          <w:sz w:val="18"/>
          <w:szCs w:val="18"/>
          <w:highlight w:val="yellow"/>
          <w:lang w:val="en-US"/>
        </w:rPr>
        <w:t>240XXXX</w:t>
      </w:r>
      <w:r w:rsidRPr="008E3ECC">
        <w:rPr>
          <w:rFonts w:ascii="Times New Roman" w:hAnsi="Times New Roman"/>
          <w:sz w:val="18"/>
          <w:szCs w:val="18"/>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an ascending order of a candidate identity configured by</w:t>
      </w:r>
      <w:r>
        <w:rPr>
          <w:rFonts w:eastAsia="DengXian"/>
          <w:bCs/>
          <w:i/>
          <w:kern w:val="2"/>
          <w:sz w:val="18"/>
          <w:szCs w:val="18"/>
          <w:lang w:eastAsia="zh-CN"/>
        </w:rPr>
        <w:t xml:space="preserve"> </w:t>
      </w:r>
      <w:proofErr w:type="spellStart"/>
      <w:r>
        <w:rPr>
          <w:rFonts w:eastAsia="DengXian"/>
          <w:bCs/>
          <w:i/>
          <w:kern w:val="2"/>
          <w:sz w:val="18"/>
          <w:szCs w:val="18"/>
          <w:lang w:eastAsia="zh-CN"/>
        </w:rPr>
        <w:t>ltm-CandidateId</w:t>
      </w:r>
      <w:proofErr w:type="spellEnd"/>
      <w:r>
        <w:rPr>
          <w:rFonts w:eastAsia="DengXian"/>
          <w:sz w:val="18"/>
          <w:szCs w:val="18"/>
          <w:lang w:eastAsia="zh-CN"/>
        </w:rPr>
        <w:t>, with the bit field index 1 mapped to the candidate cell with the smallest candidate identity.</w:t>
      </w:r>
      <w:r>
        <w:rPr>
          <w:rFonts w:eastAsia="DengXian"/>
          <w:sz w:val="18"/>
          <w:szCs w:val="18"/>
        </w:rPr>
        <w:t xml:space="preserve"> </w:t>
      </w:r>
    </w:p>
    <w:p w14:paraId="2F9411E2" w14:textId="77777777" w:rsidR="00787516"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5E7EE96F" w14:textId="77777777" w:rsidR="00787516" w:rsidRDefault="00787516" w:rsidP="00787516">
      <w:pPr>
        <w:overflowPunct w:val="0"/>
        <w:autoSpaceDE w:val="0"/>
        <w:autoSpaceDN w:val="0"/>
        <w:adjustRightInd w:val="0"/>
        <w:ind w:left="851" w:hanging="284"/>
        <w:textAlignment w:val="baseline"/>
        <w:rPr>
          <w:color w:val="FF0000"/>
          <w:sz w:val="18"/>
          <w:szCs w:val="18"/>
        </w:rPr>
      </w:pPr>
      <w:r>
        <w:rPr>
          <w:rFonts w:eastAsia="SimSun" w:hint="eastAsia"/>
          <w:sz w:val="18"/>
          <w:szCs w:val="18"/>
        </w:rPr>
        <w:t>-</w:t>
      </w:r>
      <w:r>
        <w:rPr>
          <w:rFonts w:eastAsia="SimSun" w:hint="eastAsia"/>
          <w:sz w:val="18"/>
          <w:szCs w:val="18"/>
        </w:rPr>
        <w:tab/>
      </w:r>
      <w:r>
        <w:rPr>
          <w:rFonts w:eastAsia="SimSun"/>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w:t>
      </w:r>
      <w:r>
        <w:rPr>
          <w:rFonts w:eastAsia="DengXian"/>
          <w:i/>
          <w:color w:val="FF0000"/>
          <w:sz w:val="18"/>
          <w:szCs w:val="18"/>
          <w:highlight w:val="yellow"/>
        </w:rPr>
        <w:t>2</w:t>
      </w:r>
      <w:r>
        <w:rPr>
          <w:rFonts w:eastAsia="DengXian" w:hint="eastAsia"/>
          <w:i/>
          <w:sz w:val="18"/>
          <w:szCs w:val="18"/>
        </w:rPr>
        <w:t>-Id</w:t>
      </w:r>
      <w:r>
        <w:rPr>
          <w:rFonts w:eastAsia="DengXian"/>
          <w:i/>
          <w:strike/>
          <w:color w:val="FF0000"/>
          <w:sz w:val="18"/>
          <w:szCs w:val="18"/>
          <w:highlight w:val="yellow"/>
        </w:rPr>
        <w:t>2</w:t>
      </w:r>
      <w:r>
        <w:rPr>
          <w:rFonts w:eastAsia="DengXian"/>
          <w:sz w:val="18"/>
          <w:szCs w:val="18"/>
        </w:rPr>
        <w:t xml:space="preserve">, and the UE is not provided </w:t>
      </w:r>
      <w:proofErr w:type="spellStart"/>
      <w:r>
        <w:rPr>
          <w:rFonts w:eastAsia="DengXian"/>
          <w:i/>
          <w:sz w:val="18"/>
          <w:szCs w:val="18"/>
        </w:rPr>
        <w:t>coresetPoolIndex</w:t>
      </w:r>
      <w:proofErr w:type="spellEnd"/>
      <w:r>
        <w:rPr>
          <w:rFonts w:eastAsia="DengXian"/>
          <w:sz w:val="18"/>
          <w:szCs w:val="18"/>
        </w:rPr>
        <w:t xml:space="preserve"> or is provided </w:t>
      </w:r>
      <w:proofErr w:type="spellStart"/>
      <w:r>
        <w:rPr>
          <w:rFonts w:eastAsia="DengXian"/>
          <w:i/>
          <w:sz w:val="18"/>
          <w:szCs w:val="18"/>
        </w:rPr>
        <w:t>coresetPoolIndex</w:t>
      </w:r>
      <w:proofErr w:type="spellEnd"/>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CORESETs, and is provided </w:t>
      </w:r>
      <w:proofErr w:type="spellStart"/>
      <w:r>
        <w:rPr>
          <w:rFonts w:eastAsia="DengXian"/>
          <w:i/>
          <w:sz w:val="18"/>
          <w:szCs w:val="18"/>
        </w:rPr>
        <w:t>coresetPoolIndex</w:t>
      </w:r>
      <w:proofErr w:type="spellEnd"/>
      <w:r>
        <w:rPr>
          <w:rFonts w:eastAsia="DengXian"/>
          <w:sz w:val="18"/>
          <w:szCs w:val="18"/>
        </w:rPr>
        <w:t xml:space="preserve"> with value 1 for the second CORESETs. </w:t>
      </w:r>
      <w:r>
        <w:rPr>
          <w:color w:val="FF0000"/>
          <w:sz w:val="18"/>
          <w:szCs w:val="18"/>
          <w:highlight w:val="yellow"/>
        </w:rPr>
        <w:t xml:space="preserve">This field is reserved </w:t>
      </w:r>
      <w:r>
        <w:rPr>
          <w:color w:val="FF0000"/>
          <w:sz w:val="18"/>
          <w:szCs w:val="18"/>
          <w:highlight w:val="yellow"/>
          <w:lang w:eastAsia="zh-CN"/>
        </w:rPr>
        <w:t>if the cell indicated by Cell indicator field is a candidate cell</w:t>
      </w:r>
      <w:r>
        <w:rPr>
          <w:color w:val="FF0000"/>
          <w:sz w:val="18"/>
          <w:szCs w:val="18"/>
          <w:highlight w:val="yellow"/>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 xml:space="preserve">indicates the PCI associated with the </w:t>
      </w:r>
      <w:r>
        <w:rPr>
          <w:rFonts w:eastAsia="SimSun"/>
          <w:sz w:val="18"/>
          <w:szCs w:val="18"/>
          <w:lang w:val="en-US"/>
        </w:rPr>
        <w:t>PRACH transmission</w:t>
      </w:r>
      <w:r>
        <w:rPr>
          <w:rFonts w:eastAsia="SimSun"/>
          <w:sz w:val="18"/>
          <w:szCs w:val="18"/>
        </w:rPr>
        <w:t xml:space="preserve">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 T</w:t>
      </w:r>
      <w:r>
        <w:rPr>
          <w:rFonts w:eastAsia="SimSun"/>
          <w:sz w:val="18"/>
          <w:szCs w:val="18"/>
        </w:rPr>
        <w:t xml:space="preserve">he bit field index 0 of this field is mapped to the PCI of the serving cell, and the bit field index 1 of this field is mapped to the additional PCI </w:t>
      </w:r>
      <w:r>
        <w:rPr>
          <w:rFonts w:eastAsia="DengXian"/>
          <w:color w:val="000000"/>
          <w:sz w:val="18"/>
          <w:szCs w:val="18"/>
          <w:lang w:eastAsia="zh-CN"/>
        </w:rPr>
        <w:t>associated with active TCI states</w:t>
      </w:r>
      <w:r>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45A222F3" w14:textId="77777777" w:rsidR="00787516" w:rsidRDefault="00787516"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77777777"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Final CR in </w:t>
      </w:r>
      <w:r w:rsidRPr="00D04D03">
        <w:rPr>
          <w:rFonts w:cs="Calibri"/>
          <w:szCs w:val="20"/>
          <w:highlight w:val="yellow"/>
          <w:lang w:eastAsia="zh-CN"/>
        </w:rPr>
        <w:t>R1-240XXXX.</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lastRenderedPageBreak/>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77777777" w:rsidR="00D04D03" w:rsidRDefault="00D04D03"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60" w:name="_Toc166306511"/>
      <w:r>
        <w:rPr>
          <w:rFonts w:ascii="Times" w:hAnsi="Times" w:cs="Times"/>
        </w:rPr>
        <w:t>Network Energy Savings</w:t>
      </w:r>
      <w:bookmarkEnd w:id="60"/>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8F5887" w:rsidP="0015236B">
      <w:pPr>
        <w:rPr>
          <w:bCs/>
        </w:rPr>
      </w:pPr>
      <w:hyperlink r:id="rId257"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8F5887" w:rsidP="0015236B">
      <w:pPr>
        <w:rPr>
          <w:bCs/>
        </w:rPr>
      </w:pPr>
      <w:hyperlink r:id="rId258"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8F5887" w:rsidP="0015236B">
      <w:pPr>
        <w:rPr>
          <w:bCs/>
        </w:rPr>
      </w:pPr>
      <w:hyperlink r:id="rId259"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8F5887" w:rsidP="0015236B">
      <w:pPr>
        <w:rPr>
          <w:bCs/>
        </w:rPr>
      </w:pPr>
      <w:hyperlink r:id="rId260"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8F5887" w:rsidP="0015236B">
      <w:pPr>
        <w:rPr>
          <w:bCs/>
        </w:rPr>
      </w:pPr>
      <w:hyperlink r:id="rId261"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8F5887" w:rsidP="0015236B">
      <w:pPr>
        <w:rPr>
          <w:bCs/>
        </w:rPr>
      </w:pPr>
      <w:hyperlink r:id="rId262"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8F5887" w:rsidP="0015236B">
      <w:pPr>
        <w:rPr>
          <w:bCs/>
        </w:rPr>
      </w:pPr>
      <w:hyperlink r:id="rId263"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8F5887" w:rsidP="0015236B">
      <w:pPr>
        <w:rPr>
          <w:bCs/>
        </w:rPr>
      </w:pPr>
      <w:hyperlink r:id="rId264"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8F5887" w:rsidP="0015236B">
      <w:pPr>
        <w:rPr>
          <w:bCs/>
        </w:rPr>
      </w:pPr>
      <w:hyperlink r:id="rId265"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8F5887" w:rsidP="0015236B">
      <w:pPr>
        <w:rPr>
          <w:bCs/>
        </w:rPr>
      </w:pPr>
      <w:hyperlink r:id="rId266" w:history="1">
        <w:r w:rsidR="007B0E84">
          <w:rPr>
            <w:rStyle w:val="a4"/>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8F5887" w:rsidP="0015236B">
      <w:pPr>
        <w:rPr>
          <w:bCs/>
        </w:rPr>
      </w:pPr>
      <w:hyperlink r:id="rId267" w:history="1">
        <w:r w:rsidR="007B0E84">
          <w:rPr>
            <w:rStyle w:val="a4"/>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4.65pt" o:ole="">
            <v:imagedata r:id="rId268" o:title=""/>
          </v:shape>
          <o:OLEObject Type="Embed" ProgID="Equation.3" ShapeID="_x0000_i1025" DrawAspect="Content" ObjectID="_1777814365" r:id="rId269"/>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lastRenderedPageBreak/>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416955A1" w14:textId="77777777" w:rsidR="00D04D03" w:rsidRDefault="00D04D03" w:rsidP="009E4E10">
      <w:pPr>
        <w:rPr>
          <w:bCs/>
        </w:rPr>
      </w:pP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69B04A11" w14:textId="77777777" w:rsidR="00BE2C3C" w:rsidRPr="00BE2C3C" w:rsidRDefault="00BE2C3C" w:rsidP="009E4E10"/>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77777777"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Check if additional condition needs to be reflected.</w:t>
      </w:r>
    </w:p>
    <w:p w14:paraId="3CCEB51E" w14:textId="77777777" w:rsidR="00B361F9" w:rsidRDefault="00B361F9" w:rsidP="00B361F9">
      <w:pPr>
        <w:rPr>
          <w:b/>
          <w:bC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tc>
          <w:tcPr>
            <w:tcW w:w="9629"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61" w:author="SeungheeHan" w:date="2024-03-31T11:22:00Z">
              <w:r>
                <w:rPr>
                  <w:iCs/>
                  <w:lang w:val="en-US"/>
                </w:rPr>
                <w:t xml:space="preserve">or </w:t>
              </w:r>
            </w:ins>
            <w:ins w:id="62" w:author="WangYi" w:date="2024-05-14T16:43:00Z">
              <w:r>
                <w:rPr>
                  <w:iCs/>
                  <w:lang w:val="en-US"/>
                </w:rPr>
                <w:t>[</w:t>
              </w:r>
            </w:ins>
            <w:proofErr w:type="spellStart"/>
            <w:ins w:id="63"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64" w:author="WangYi" w:date="2024-05-14T16:43:00Z">
              <w:r>
                <w:rPr>
                  <w:iCs/>
                  <w:lang w:val="en-US"/>
                </w:rPr>
                <w:t>]</w:t>
              </w:r>
            </w:ins>
            <w:ins w:id="65" w:author="SeungheeHan" w:date="2024-03-31T11:22:00Z">
              <w:r>
                <w:rPr>
                  <w:i/>
                  <w:iCs/>
                  <w:lang w:val="en-US"/>
                </w:rPr>
                <w:t xml:space="preserve"> </w:t>
              </w:r>
            </w:ins>
            <w:r>
              <w:t xml:space="preserve">in a component carrier, and </w:t>
            </w:r>
            <w:proofErr w:type="spellStart"/>
            <w:r>
              <w:rPr>
                <w:i/>
                <w:iCs/>
              </w:rPr>
              <w:t>simultaneousCSI-ReportsAllCC</w:t>
            </w:r>
            <w:proofErr w:type="spellEnd"/>
            <w:ins w:id="66" w:author="SeungheeHan" w:date="2024-03-31T11:23:00Z">
              <w:r>
                <w:rPr>
                  <w:i/>
                  <w:iCs/>
                  <w:lang w:val="en-US"/>
                </w:rPr>
                <w:t xml:space="preserve"> </w:t>
              </w:r>
              <w:r>
                <w:rPr>
                  <w:lang w:val="en-US"/>
                </w:rPr>
                <w:t xml:space="preserve">or </w:t>
              </w:r>
            </w:ins>
            <w:ins w:id="67" w:author="WangYi" w:date="2024-05-20T11:40:00Z">
              <w:r>
                <w:rPr>
                  <w:lang w:val="en-US"/>
                </w:rPr>
                <w:t>[</w:t>
              </w:r>
            </w:ins>
            <w:proofErr w:type="spellStart"/>
            <w:ins w:id="68"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69" w:author="WangYi" w:date="2024-05-20T11:40:00Z">
              <w:r>
                <w:rPr>
                  <w:iCs/>
                  <w:lang w:val="en-US"/>
                </w:rPr>
                <w:t>]</w:t>
              </w:r>
            </w:ins>
            <w:r>
              <w:t xml:space="preserve"> across all component carriers. </w:t>
            </w:r>
            <w:ins w:id="70"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71" w:author="WangYi" w:date="2024-05-20T11:38:00Z">
              <w:r>
                <w:rPr>
                  <w:color w:val="FF0000"/>
                  <w:lang w:val="en-US" w:eastAsia="zh-CN"/>
                </w:rPr>
                <w:t xml:space="preserve"> </w:t>
              </w:r>
            </w:ins>
            <w:r w:rsidR="006E6784">
              <w:rPr>
                <w:color w:val="FF0000"/>
                <w:lang w:val="en-US" w:eastAsia="zh-CN"/>
              </w:rPr>
              <w:t>any</w:t>
            </w:r>
            <w:ins w:id="72"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0E911555" w14:textId="77777777" w:rsidR="00B361F9" w:rsidRDefault="00B361F9" w:rsidP="009E4E10">
      <w:pPr>
        <w:rPr>
          <w:bCs/>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7777777"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73" w:author="ZTE, MXY" w:date="2024-05-10T17:23:00Z">
              <w:r>
                <w:rPr>
                  <w:rFonts w:hint="eastAsia"/>
                  <w:lang w:val="en-US" w:eastAsia="zh-CN"/>
                </w:rPr>
                <w:t xml:space="preserve">which </w:t>
              </w:r>
            </w:ins>
            <w:ins w:id="74" w:author="WangYi" w:date="2024-05-20T11:34:00Z">
              <w:r>
                <w:rPr>
                  <w:lang w:val="en-US" w:eastAsia="zh-CN"/>
                </w:rPr>
                <w:t xml:space="preserve">is </w:t>
              </w:r>
            </w:ins>
            <w:ins w:id="75" w:author="ZTE, MXY" w:date="2024-05-10T17:23:00Z">
              <w:r>
                <w:rPr>
                  <w:rFonts w:hint="eastAsia"/>
                  <w:lang w:val="en-US" w:eastAsia="zh-CN"/>
                </w:rPr>
                <w:t xml:space="preserve">configured with </w:t>
              </w:r>
            </w:ins>
            <w:proofErr w:type="spellStart"/>
            <w:ins w:id="76" w:author="WangYi" w:date="2024-05-20T11:34:00Z">
              <w:r>
                <w:rPr>
                  <w:i/>
                  <w:iCs/>
                  <w:lang w:val="en-US" w:eastAsia="zh-CN"/>
                </w:rPr>
                <w:t>portSubsetIndicator</w:t>
              </w:r>
            </w:ins>
            <w:proofErr w:type="spellEnd"/>
            <w:ins w:id="77" w:author="ZTE, MXY" w:date="2024-05-10T17:23:00Z">
              <w:del w:id="78"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w:t>
            </w:r>
            <w:r>
              <w:lastRenderedPageBreak/>
              <w:t xml:space="preserve">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79" w:author="ZTE, MXY" w:date="2024-05-08T15:21:00Z">
              <w:r>
                <w:rPr>
                  <w:rFonts w:hint="eastAsia"/>
                  <w:lang w:val="en-US" w:eastAsia="zh-CN"/>
                </w:rPr>
                <w:t xml:space="preserve"> which </w:t>
              </w:r>
            </w:ins>
            <w:ins w:id="80" w:author="WangYi" w:date="2024-05-20T11:34:00Z">
              <w:r>
                <w:rPr>
                  <w:lang w:val="en-US" w:eastAsia="zh-CN"/>
                </w:rPr>
                <w:t xml:space="preserve">is </w:t>
              </w:r>
            </w:ins>
            <w:ins w:id="81" w:author="ZTE, MXY" w:date="2024-05-08T15:21:00Z">
              <w:r>
                <w:rPr>
                  <w:rFonts w:hint="eastAsia"/>
                  <w:lang w:val="en-US" w:eastAsia="zh-CN"/>
                </w:rPr>
                <w:t xml:space="preserve">configured with </w:t>
              </w:r>
            </w:ins>
            <w:proofErr w:type="spellStart"/>
            <w:ins w:id="82" w:author="WangYi" w:date="2024-05-20T11:34:00Z">
              <w:r>
                <w:rPr>
                  <w:i/>
                  <w:iCs/>
                  <w:lang w:val="en-US" w:eastAsia="zh-CN"/>
                </w:rPr>
                <w:t>portSubsetIndicator</w:t>
              </w:r>
            </w:ins>
            <w:proofErr w:type="spellEnd"/>
            <w:ins w:id="83" w:author="ZTE, MXY" w:date="2024-05-08T15:21:00Z">
              <w:del w:id="84"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122AAC77" w14:textId="77777777" w:rsidR="000459AE" w:rsidRDefault="000459AE" w:rsidP="009E4E10">
      <w:pPr>
        <w:rPr>
          <w:bCs/>
        </w:rPr>
      </w:pPr>
    </w:p>
    <w:p w14:paraId="0A271412" w14:textId="77777777" w:rsidR="00B361F9" w:rsidRDefault="00B361F9"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85" w:name="_Toc166306512"/>
      <w:r w:rsidRPr="00B92024">
        <w:rPr>
          <w:rFonts w:ascii="Times" w:hAnsi="Times" w:cs="Times" w:hint="eastAsia"/>
        </w:rPr>
        <w:t>M</w:t>
      </w:r>
      <w:r w:rsidRPr="00B92024">
        <w:rPr>
          <w:rFonts w:ascii="Times" w:hAnsi="Times" w:cs="Times"/>
        </w:rPr>
        <w:t>ulticarrier</w:t>
      </w:r>
      <w:bookmarkEnd w:id="85"/>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8F5887" w:rsidP="00B92024">
      <w:pPr>
        <w:rPr>
          <w:bCs/>
        </w:rPr>
      </w:pPr>
      <w:hyperlink r:id="rId270" w:history="1">
        <w:r w:rsidR="007B0E84">
          <w:rPr>
            <w:rStyle w:val="a4"/>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8F5887" w:rsidP="00B92024">
      <w:pPr>
        <w:rPr>
          <w:bCs/>
        </w:rPr>
      </w:pPr>
      <w:hyperlink r:id="rId271"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8F5887" w:rsidP="00B92024">
      <w:pPr>
        <w:rPr>
          <w:bCs/>
        </w:rPr>
      </w:pPr>
      <w:hyperlink r:id="rId272"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8F5887" w:rsidP="00B92024">
      <w:pPr>
        <w:rPr>
          <w:bCs/>
        </w:rPr>
      </w:pPr>
      <w:hyperlink r:id="rId273"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8F5887" w:rsidP="00B92024">
      <w:pPr>
        <w:rPr>
          <w:bCs/>
        </w:rPr>
      </w:pPr>
      <w:hyperlink r:id="rId274"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8F5887" w:rsidP="00B92024">
      <w:pPr>
        <w:rPr>
          <w:bCs/>
        </w:rPr>
      </w:pPr>
      <w:hyperlink r:id="rId275"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8F5887" w:rsidP="00B92024">
      <w:pPr>
        <w:rPr>
          <w:bCs/>
        </w:rPr>
      </w:pPr>
      <w:hyperlink r:id="rId276"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8F5887" w:rsidP="00B92024">
      <w:pPr>
        <w:rPr>
          <w:bCs/>
        </w:rPr>
      </w:pPr>
      <w:hyperlink r:id="rId277"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8F5887" w:rsidP="00B92024">
      <w:pPr>
        <w:rPr>
          <w:bCs/>
        </w:rPr>
      </w:pPr>
      <w:hyperlink r:id="rId278"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8F5887" w:rsidP="00B92024">
      <w:pPr>
        <w:rPr>
          <w:bCs/>
        </w:rPr>
      </w:pPr>
      <w:hyperlink r:id="rId279"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8F5887" w:rsidP="00B92024">
      <w:pPr>
        <w:rPr>
          <w:bCs/>
        </w:rPr>
      </w:pPr>
      <w:hyperlink r:id="rId280"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8F5887" w:rsidP="00B92024">
      <w:pPr>
        <w:rPr>
          <w:bCs/>
        </w:rPr>
      </w:pPr>
      <w:hyperlink r:id="rId281"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8F5887" w:rsidP="00B92024">
      <w:pPr>
        <w:rPr>
          <w:bCs/>
        </w:rPr>
      </w:pPr>
      <w:hyperlink r:id="rId282"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8F5887" w:rsidP="00B92024">
      <w:pPr>
        <w:rPr>
          <w:bCs/>
        </w:rPr>
      </w:pPr>
      <w:hyperlink r:id="rId283"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8F5887" w:rsidP="00B92024">
      <w:pPr>
        <w:rPr>
          <w:bCs/>
        </w:rPr>
      </w:pPr>
      <w:hyperlink r:id="rId284"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8F5887" w:rsidP="00B92024">
      <w:pPr>
        <w:rPr>
          <w:bCs/>
        </w:rPr>
      </w:pPr>
      <w:hyperlink r:id="rId285"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8F5887" w:rsidP="00B92024">
      <w:pPr>
        <w:rPr>
          <w:bCs/>
        </w:rPr>
      </w:pPr>
      <w:hyperlink r:id="rId286" w:history="1">
        <w:r w:rsidR="007B0E84">
          <w:rPr>
            <w:rStyle w:val="a4"/>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8F5887" w:rsidP="00B92024">
      <w:pPr>
        <w:rPr>
          <w:bCs/>
        </w:rPr>
      </w:pPr>
      <w:hyperlink r:id="rId287"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8F5887" w:rsidP="00B92024">
      <w:pPr>
        <w:rPr>
          <w:bCs/>
        </w:rPr>
      </w:pPr>
      <w:hyperlink r:id="rId288"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8F5887" w:rsidP="00B92024">
      <w:pPr>
        <w:rPr>
          <w:bCs/>
        </w:rPr>
      </w:pPr>
      <w:hyperlink r:id="rId289"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8F5887" w:rsidP="00B92024">
      <w:pPr>
        <w:rPr>
          <w:bCs/>
        </w:rPr>
      </w:pPr>
      <w:hyperlink r:id="rId290"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8F5887" w:rsidP="00B92024">
      <w:pPr>
        <w:rPr>
          <w:bCs/>
        </w:rPr>
      </w:pPr>
      <w:hyperlink r:id="rId291"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8F5887" w:rsidP="00B92024">
      <w:pPr>
        <w:rPr>
          <w:bCs/>
        </w:rPr>
      </w:pPr>
      <w:hyperlink r:id="rId292"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8F5887" w:rsidP="00B92024">
      <w:pPr>
        <w:rPr>
          <w:bCs/>
        </w:rPr>
      </w:pPr>
      <w:hyperlink r:id="rId293"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8F5887" w:rsidP="00B92024">
      <w:pPr>
        <w:rPr>
          <w:bCs/>
        </w:rPr>
      </w:pPr>
      <w:hyperlink r:id="rId294"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8F5887" w:rsidP="00B92024">
      <w:pPr>
        <w:rPr>
          <w:bCs/>
        </w:rPr>
      </w:pPr>
      <w:hyperlink r:id="rId295"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Huawei, HiSilicon</w:t>
      </w:r>
    </w:p>
    <w:p w14:paraId="685097EB" w14:textId="3D8702B9" w:rsidR="00B92024" w:rsidRPr="0015236B" w:rsidRDefault="008F5887" w:rsidP="00B92024">
      <w:pPr>
        <w:rPr>
          <w:bCs/>
        </w:rPr>
      </w:pPr>
      <w:hyperlink r:id="rId296" w:history="1">
        <w:r w:rsidR="007B0E84">
          <w:rPr>
            <w:rStyle w:val="a4"/>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8F5887" w:rsidP="00B92024">
      <w:pPr>
        <w:rPr>
          <w:bCs/>
        </w:rPr>
      </w:pPr>
      <w:hyperlink r:id="rId297" w:history="1">
        <w:r w:rsidR="007B0E84">
          <w:rPr>
            <w:rStyle w:val="a4"/>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8F5887" w:rsidP="00B92024">
      <w:pPr>
        <w:rPr>
          <w:bCs/>
        </w:rPr>
      </w:pPr>
      <w:hyperlink r:id="rId298" w:history="1">
        <w:r w:rsidR="007B0E84">
          <w:rPr>
            <w:rStyle w:val="a4"/>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8F5887" w:rsidP="00B92024">
      <w:pPr>
        <w:rPr>
          <w:bCs/>
        </w:rPr>
      </w:pPr>
      <w:hyperlink r:id="rId299" w:history="1">
        <w:r w:rsidR="007B0E84">
          <w:rPr>
            <w:rStyle w:val="a4"/>
            <w:bCs/>
          </w:rPr>
          <w:t>R1-2405312</w:t>
        </w:r>
      </w:hyperlink>
      <w:r w:rsidR="00B92024" w:rsidRPr="0015236B">
        <w:rPr>
          <w:bCs/>
        </w:rPr>
        <w:tab/>
        <w:t>Corrections on Rel-18 UL Tx switching period determination</w:t>
      </w:r>
      <w:r w:rsidR="00B92024" w:rsidRPr="0015236B">
        <w:rPr>
          <w:bCs/>
        </w:rPr>
        <w:tab/>
        <w:t>Huawei, HiSilicon</w:t>
      </w:r>
    </w:p>
    <w:p w14:paraId="18072784" w14:textId="77777777" w:rsidR="00B92024" w:rsidRDefault="00B92024"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86" w:name="_Toc166306522"/>
      <w:r w:rsidRPr="00B92024">
        <w:rPr>
          <w:rFonts w:ascii="Times" w:hAnsi="Times" w:cs="Times"/>
        </w:rPr>
        <w:t>Others</w:t>
      </w:r>
      <w:bookmarkEnd w:id="86"/>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77777777" w:rsidR="00881AF2" w:rsidRDefault="00881AF2" w:rsidP="009B66F5">
      <w:pPr>
        <w:rPr>
          <w:b/>
          <w:lang w:eastAsia="ko-KR"/>
        </w:rPr>
      </w:pPr>
      <w:r>
        <w:rPr>
          <w:b/>
          <w:lang w:eastAsia="ko-KR"/>
        </w:rPr>
        <w:t>The TP in 5198 is agreed for alignment CR for TS38.212.</w:t>
      </w:r>
    </w:p>
    <w:p w14:paraId="715936E3" w14:textId="2BA9E5F3" w:rsidR="009B66F5" w:rsidRDefault="008F5887" w:rsidP="009B66F5">
      <w:pPr>
        <w:rPr>
          <w:bCs/>
          <w:lang w:eastAsia="ko-KR"/>
        </w:rPr>
      </w:pPr>
      <w:hyperlink r:id="rId300"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8F5887" w:rsidP="009B66F5">
      <w:pPr>
        <w:rPr>
          <w:bCs/>
          <w:lang w:eastAsia="ko-KR"/>
        </w:rPr>
      </w:pPr>
      <w:hyperlink r:id="rId301"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8F5887" w:rsidP="009B66F5">
      <w:pPr>
        <w:rPr>
          <w:bCs/>
          <w:lang w:eastAsia="ko-KR"/>
        </w:rPr>
      </w:pPr>
      <w:hyperlink r:id="rId302"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8F5887" w:rsidP="009B66F5">
      <w:pPr>
        <w:rPr>
          <w:bCs/>
          <w:lang w:eastAsia="ko-KR"/>
        </w:rPr>
      </w:pPr>
      <w:hyperlink r:id="rId303"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5BF918C2" w14:textId="77777777" w:rsidR="00715E0C" w:rsidRDefault="00715E0C" w:rsidP="009B66F5">
      <w:pPr>
        <w:rPr>
          <w:bCs/>
          <w:color w:val="FF0000"/>
          <w:lang w:eastAsia="ko-KR"/>
        </w:rPr>
      </w:pPr>
    </w:p>
    <w:p w14:paraId="46D32F9F" w14:textId="77777777" w:rsidR="00DF69C5" w:rsidRPr="00DF69C5" w:rsidRDefault="00DF69C5" w:rsidP="00DF69C5">
      <w:pPr>
        <w:rPr>
          <w:i/>
          <w:highlight w:val="yellow"/>
        </w:rPr>
      </w:pPr>
      <w:r w:rsidRPr="00DF69C5">
        <w:rPr>
          <w:b/>
          <w:i/>
          <w:highlight w:val="yellow"/>
        </w:rPr>
        <w:t>Proposal</w:t>
      </w:r>
      <w:r w:rsidRPr="00DF69C5">
        <w:rPr>
          <w:i/>
          <w:highlight w:val="yellow"/>
        </w:rPr>
        <w:t xml:space="preserve">: </w:t>
      </w:r>
    </w:p>
    <w:p w14:paraId="2ED6C267" w14:textId="77777777" w:rsidR="00DF69C5" w:rsidRPr="00AA49F8" w:rsidRDefault="00DF69C5" w:rsidP="00DF69C5">
      <w:pPr>
        <w:rPr>
          <w:i/>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7FECA282" w14:textId="77777777" w:rsidR="00DF69C5" w:rsidRPr="008B479C" w:rsidRDefault="00DF69C5" w:rsidP="009B66F5">
      <w:pPr>
        <w:rPr>
          <w:bCs/>
          <w:color w:val="FF0000"/>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8F5887" w:rsidP="009B66F5">
      <w:pPr>
        <w:rPr>
          <w:bCs/>
        </w:rPr>
      </w:pPr>
      <w:hyperlink r:id="rId304"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347C9327" w14:textId="77777777" w:rsidR="00DF69C5" w:rsidRDefault="00DF69C5"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8F5887" w:rsidP="009B66F5">
      <w:pPr>
        <w:rPr>
          <w:bCs/>
        </w:rPr>
      </w:pPr>
      <w:hyperlink r:id="rId305" w:history="1">
        <w:r w:rsidR="007B0E84" w:rsidRPr="00B472FD">
          <w:rPr>
            <w:rStyle w:val="a4"/>
            <w:b/>
          </w:rPr>
          <w:t>R1-2404367</w:t>
        </w:r>
      </w:hyperlink>
      <w:r w:rsidR="009B66F5" w:rsidRPr="0015236B">
        <w:rPr>
          <w:bCs/>
        </w:rPr>
        <w:tab/>
        <w:t>Maintenance on NR Network-Controlled Repeaters</w:t>
      </w:r>
      <w:r w:rsidR="009B66F5" w:rsidRPr="0015236B">
        <w:rPr>
          <w:bCs/>
        </w:rPr>
        <w:tab/>
        <w:t>CATT</w:t>
      </w:r>
    </w:p>
    <w:p w14:paraId="7E168D8F" w14:textId="77777777" w:rsidR="00B472FD" w:rsidRDefault="00B472FD"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8F5887" w:rsidP="009B66F5">
      <w:pPr>
        <w:rPr>
          <w:bCs/>
        </w:rPr>
      </w:pPr>
      <w:hyperlink r:id="rId306"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77777777" w:rsidR="009B66F5" w:rsidRPr="008B479C"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87"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87"/>
      <w:proofErr w:type="spellEnd"/>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778D0822" w14:textId="4BAD4A12" w:rsidR="00B92024" w:rsidRDefault="008F5887" w:rsidP="0015236B">
      <w:pPr>
        <w:rPr>
          <w:bCs/>
        </w:rPr>
      </w:pPr>
      <w:hyperlink r:id="rId307" w:history="1">
        <w:r w:rsidR="007B0E84">
          <w:rPr>
            <w:rStyle w:val="a4"/>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8F5887" w:rsidP="0015236B">
      <w:pPr>
        <w:rPr>
          <w:bCs/>
        </w:rPr>
      </w:pPr>
      <w:hyperlink r:id="rId308" w:history="1">
        <w:r w:rsidR="007B0E84">
          <w:rPr>
            <w:rStyle w:val="a4"/>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8F5887" w:rsidP="0015236B">
      <w:pPr>
        <w:rPr>
          <w:bCs/>
        </w:rPr>
      </w:pPr>
      <w:hyperlink r:id="rId309" w:history="1">
        <w:r w:rsidR="007B0E84">
          <w:rPr>
            <w:rStyle w:val="a4"/>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8F5887" w:rsidP="0015236B">
      <w:pPr>
        <w:rPr>
          <w:bCs/>
        </w:rPr>
      </w:pPr>
      <w:hyperlink r:id="rId310" w:history="1">
        <w:r w:rsidR="007B0E84">
          <w:rPr>
            <w:rStyle w:val="a4"/>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8F5887" w:rsidP="0015236B">
      <w:pPr>
        <w:rPr>
          <w:bCs/>
        </w:rPr>
      </w:pPr>
      <w:hyperlink r:id="rId311" w:history="1">
        <w:r w:rsidR="007B0E84">
          <w:rPr>
            <w:rStyle w:val="a4"/>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8F5887" w:rsidP="0015236B">
      <w:pPr>
        <w:rPr>
          <w:bCs/>
        </w:rPr>
      </w:pPr>
      <w:hyperlink r:id="rId312" w:history="1">
        <w:r w:rsidR="007B0E84">
          <w:rPr>
            <w:rStyle w:val="a4"/>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8F5887" w:rsidP="0015236B">
      <w:pPr>
        <w:rPr>
          <w:bCs/>
        </w:rPr>
      </w:pPr>
      <w:hyperlink r:id="rId313" w:history="1">
        <w:r w:rsidR="007B0E84">
          <w:rPr>
            <w:rStyle w:val="a4"/>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8F5887" w:rsidP="0015236B">
      <w:pPr>
        <w:rPr>
          <w:bCs/>
        </w:rPr>
      </w:pPr>
      <w:hyperlink r:id="rId314" w:history="1">
        <w:r w:rsidR="007B0E84">
          <w:rPr>
            <w:rStyle w:val="a4"/>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8F5887" w:rsidP="0015236B">
      <w:pPr>
        <w:rPr>
          <w:bCs/>
        </w:rPr>
      </w:pPr>
      <w:hyperlink r:id="rId315" w:history="1">
        <w:r w:rsidR="007B0E84">
          <w:rPr>
            <w:rStyle w:val="a4"/>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8F5887" w:rsidP="0015236B">
      <w:pPr>
        <w:rPr>
          <w:bCs/>
        </w:rPr>
      </w:pPr>
      <w:hyperlink r:id="rId316" w:history="1">
        <w:r w:rsidR="007B0E84">
          <w:rPr>
            <w:rStyle w:val="a4"/>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8F5887" w:rsidP="0015236B">
      <w:pPr>
        <w:rPr>
          <w:bCs/>
        </w:rPr>
      </w:pPr>
      <w:hyperlink r:id="rId317" w:history="1">
        <w:r w:rsidR="007B0E84">
          <w:rPr>
            <w:rStyle w:val="a4"/>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8F5887" w:rsidP="0015236B">
      <w:pPr>
        <w:rPr>
          <w:bCs/>
        </w:rPr>
      </w:pPr>
      <w:hyperlink r:id="rId318" w:history="1">
        <w:r w:rsidR="007B0E84">
          <w:rPr>
            <w:rStyle w:val="a4"/>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88"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88"/>
      <w:proofErr w:type="spellEnd"/>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6E67B337" w14:textId="54214966" w:rsidR="0015236B" w:rsidRPr="0015236B" w:rsidRDefault="008F5887" w:rsidP="0015236B">
      <w:pPr>
        <w:rPr>
          <w:bCs/>
        </w:rPr>
      </w:pPr>
      <w:hyperlink r:id="rId319" w:history="1">
        <w:r w:rsidR="007B0E84">
          <w:rPr>
            <w:rStyle w:val="a4"/>
            <w:bCs/>
          </w:rPr>
          <w:t>R1-2403927</w:t>
        </w:r>
      </w:hyperlink>
      <w:r w:rsidR="0015236B" w:rsidRPr="0015236B">
        <w:rPr>
          <w:bCs/>
        </w:rPr>
        <w:tab/>
        <w:t>Discussion on the pathloss RS in LTM TCI state</w:t>
      </w:r>
      <w:r w:rsidR="0015236B" w:rsidRPr="0015236B">
        <w:rPr>
          <w:bCs/>
        </w:rPr>
        <w:tab/>
        <w:t>Huawei, HiSilicon</w:t>
      </w:r>
    </w:p>
    <w:p w14:paraId="1B533BD2" w14:textId="78EA1142" w:rsidR="0015236B" w:rsidRPr="0015236B" w:rsidRDefault="008F5887" w:rsidP="0015236B">
      <w:pPr>
        <w:rPr>
          <w:bCs/>
        </w:rPr>
      </w:pPr>
      <w:hyperlink r:id="rId320" w:history="1">
        <w:r w:rsidR="007B0E84">
          <w:rPr>
            <w:rStyle w:val="a4"/>
            <w:bCs/>
          </w:rPr>
          <w:t>R1-2403928</w:t>
        </w:r>
      </w:hyperlink>
      <w:r w:rsidR="0015236B" w:rsidRPr="0015236B">
        <w:rPr>
          <w:bCs/>
        </w:rPr>
        <w:tab/>
        <w:t>Discussion on the CFRA triggered by cell switch command</w:t>
      </w:r>
      <w:r w:rsidR="0015236B" w:rsidRPr="0015236B">
        <w:rPr>
          <w:bCs/>
        </w:rPr>
        <w:tab/>
        <w:t>Huawei, HiSilicon</w:t>
      </w:r>
    </w:p>
    <w:p w14:paraId="632AB4FD" w14:textId="521275DE" w:rsidR="0015236B" w:rsidRPr="0015236B" w:rsidRDefault="008F5887" w:rsidP="0015236B">
      <w:pPr>
        <w:rPr>
          <w:bCs/>
        </w:rPr>
      </w:pPr>
      <w:hyperlink r:id="rId321" w:history="1">
        <w:r w:rsidR="007B0E84">
          <w:rPr>
            <w:rStyle w:val="a4"/>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8F5887" w:rsidP="0015236B">
      <w:pPr>
        <w:rPr>
          <w:bCs/>
        </w:rPr>
      </w:pPr>
      <w:hyperlink r:id="rId322" w:history="1">
        <w:r w:rsidR="007B0E84">
          <w:rPr>
            <w:rStyle w:val="a4"/>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8F5887" w:rsidP="0015236B">
      <w:pPr>
        <w:rPr>
          <w:bCs/>
        </w:rPr>
      </w:pPr>
      <w:hyperlink r:id="rId323" w:history="1">
        <w:r w:rsidR="007B0E84">
          <w:rPr>
            <w:rStyle w:val="a4"/>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8F5887" w:rsidP="0015236B">
      <w:pPr>
        <w:rPr>
          <w:bCs/>
        </w:rPr>
      </w:pPr>
      <w:hyperlink r:id="rId324" w:history="1">
        <w:r w:rsidR="007B0E84">
          <w:rPr>
            <w:rStyle w:val="a4"/>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8F5887" w:rsidP="0015236B">
      <w:pPr>
        <w:rPr>
          <w:bCs/>
        </w:rPr>
      </w:pPr>
      <w:hyperlink r:id="rId325" w:history="1">
        <w:r w:rsidR="007B0E84">
          <w:rPr>
            <w:rStyle w:val="a4"/>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8F5887" w:rsidP="0015236B">
      <w:pPr>
        <w:rPr>
          <w:bCs/>
        </w:rPr>
      </w:pPr>
      <w:hyperlink r:id="rId326" w:history="1">
        <w:r w:rsidR="007B0E84">
          <w:rPr>
            <w:rStyle w:val="a4"/>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8F5887" w:rsidP="0015236B">
      <w:pPr>
        <w:rPr>
          <w:bCs/>
        </w:rPr>
      </w:pPr>
      <w:hyperlink r:id="rId327" w:history="1">
        <w:r w:rsidR="007B0E84">
          <w:rPr>
            <w:rStyle w:val="a4"/>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8F5887" w:rsidP="0015236B">
      <w:pPr>
        <w:rPr>
          <w:bCs/>
        </w:rPr>
      </w:pPr>
      <w:hyperlink r:id="rId328" w:history="1">
        <w:r w:rsidR="007B0E84">
          <w:rPr>
            <w:rStyle w:val="a4"/>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8F5887" w:rsidP="0015236B">
      <w:pPr>
        <w:rPr>
          <w:bCs/>
        </w:rPr>
      </w:pPr>
      <w:hyperlink r:id="rId329" w:history="1">
        <w:r w:rsidR="007B0E84">
          <w:rPr>
            <w:rStyle w:val="a4"/>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8F5887" w:rsidP="0015236B">
      <w:pPr>
        <w:rPr>
          <w:bCs/>
        </w:rPr>
      </w:pPr>
      <w:hyperlink r:id="rId330" w:history="1">
        <w:r w:rsidR="007B0E84">
          <w:rPr>
            <w:rStyle w:val="a4"/>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8F5887" w:rsidP="0015236B">
      <w:pPr>
        <w:rPr>
          <w:bCs/>
        </w:rPr>
      </w:pPr>
      <w:hyperlink r:id="rId331" w:history="1">
        <w:r w:rsidR="007B0E84">
          <w:rPr>
            <w:rStyle w:val="a4"/>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8F5887" w:rsidP="0015236B">
      <w:pPr>
        <w:rPr>
          <w:bCs/>
        </w:rPr>
      </w:pPr>
      <w:hyperlink r:id="rId332" w:history="1">
        <w:r w:rsidR="007B0E84">
          <w:rPr>
            <w:rStyle w:val="a4"/>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8F5887" w:rsidP="0015236B">
      <w:pPr>
        <w:rPr>
          <w:bCs/>
        </w:rPr>
      </w:pPr>
      <w:hyperlink r:id="rId333" w:history="1">
        <w:r w:rsidR="007B0E84">
          <w:rPr>
            <w:rStyle w:val="a4"/>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8F5887" w:rsidP="0015236B">
      <w:pPr>
        <w:rPr>
          <w:bCs/>
        </w:rPr>
      </w:pPr>
      <w:hyperlink r:id="rId334" w:history="1">
        <w:r w:rsidR="007B0E84">
          <w:rPr>
            <w:rStyle w:val="a4"/>
            <w:bCs/>
          </w:rPr>
          <w:t>R1-2404729</w:t>
        </w:r>
      </w:hyperlink>
      <w:r w:rsidR="0015236B" w:rsidRPr="0015236B">
        <w:rPr>
          <w:bCs/>
        </w:rPr>
        <w:tab/>
        <w:t>Correction on Further NR Mobility Enhancements</w:t>
      </w:r>
      <w:r w:rsidR="0015236B" w:rsidRPr="0015236B">
        <w:rPr>
          <w:bCs/>
        </w:rPr>
        <w:tab/>
        <w:t>Langbo</w:t>
      </w:r>
    </w:p>
    <w:p w14:paraId="37EA6385" w14:textId="47EEE24E" w:rsidR="0015236B" w:rsidRPr="0015236B" w:rsidRDefault="008F5887" w:rsidP="0015236B">
      <w:pPr>
        <w:rPr>
          <w:bCs/>
        </w:rPr>
      </w:pPr>
      <w:hyperlink r:id="rId335" w:history="1">
        <w:r w:rsidR="007B0E84">
          <w:rPr>
            <w:rStyle w:val="a4"/>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8F5887" w:rsidP="0015236B">
      <w:pPr>
        <w:rPr>
          <w:bCs/>
        </w:rPr>
      </w:pPr>
      <w:hyperlink r:id="rId336" w:history="1">
        <w:r w:rsidR="007B0E84">
          <w:rPr>
            <w:rStyle w:val="a4"/>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8F5887" w:rsidP="0015236B">
      <w:pPr>
        <w:rPr>
          <w:bCs/>
        </w:rPr>
      </w:pPr>
      <w:hyperlink r:id="rId337" w:history="1">
        <w:r w:rsidR="007B0E84">
          <w:rPr>
            <w:rStyle w:val="a4"/>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8F5887" w:rsidP="0015236B">
      <w:pPr>
        <w:rPr>
          <w:bCs/>
        </w:rPr>
      </w:pPr>
      <w:hyperlink r:id="rId338" w:history="1">
        <w:r w:rsidR="007B0E84">
          <w:rPr>
            <w:rStyle w:val="a4"/>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8F5887" w:rsidP="0015236B">
      <w:pPr>
        <w:rPr>
          <w:bCs/>
        </w:rPr>
      </w:pPr>
      <w:hyperlink r:id="rId339" w:history="1">
        <w:r w:rsidR="007B0E84">
          <w:rPr>
            <w:rStyle w:val="a4"/>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8F5887" w:rsidP="0015236B">
      <w:pPr>
        <w:rPr>
          <w:bCs/>
        </w:rPr>
      </w:pPr>
      <w:hyperlink r:id="rId340" w:history="1">
        <w:r w:rsidR="007B0E84">
          <w:rPr>
            <w:rStyle w:val="a4"/>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8F5887" w:rsidP="0015236B">
      <w:pPr>
        <w:rPr>
          <w:bCs/>
        </w:rPr>
      </w:pPr>
      <w:hyperlink r:id="rId341" w:history="1">
        <w:r w:rsidR="007B0E84">
          <w:rPr>
            <w:rStyle w:val="a4"/>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8F5887" w:rsidP="0015236B">
      <w:pPr>
        <w:rPr>
          <w:bCs/>
        </w:rPr>
      </w:pPr>
      <w:hyperlink r:id="rId342" w:history="1">
        <w:r w:rsidR="007B0E84">
          <w:rPr>
            <w:rStyle w:val="a4"/>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8F5887" w:rsidP="0015236B">
      <w:pPr>
        <w:rPr>
          <w:bCs/>
        </w:rPr>
      </w:pPr>
      <w:hyperlink r:id="rId343" w:history="1">
        <w:r w:rsidR="007B0E84">
          <w:rPr>
            <w:rStyle w:val="a4"/>
            <w:bCs/>
          </w:rPr>
          <w:t>R1-2405225</w:t>
        </w:r>
      </w:hyperlink>
      <w:r w:rsidR="0015236B" w:rsidRPr="0015236B">
        <w:rPr>
          <w:bCs/>
        </w:rPr>
        <w:tab/>
        <w:t>Draft CR for 38.214 on CSI report priority</w:t>
      </w:r>
      <w:r w:rsidR="0015236B" w:rsidRPr="0015236B">
        <w:rPr>
          <w:bCs/>
        </w:rPr>
        <w:tab/>
        <w:t>Ericsson, Huawei, HiSilicon</w:t>
      </w:r>
    </w:p>
    <w:p w14:paraId="6E77724A" w14:textId="45ADB1D4" w:rsidR="0015236B" w:rsidRPr="0015236B" w:rsidRDefault="008F5887" w:rsidP="0015236B">
      <w:pPr>
        <w:rPr>
          <w:bCs/>
        </w:rPr>
      </w:pPr>
      <w:hyperlink r:id="rId344" w:history="1">
        <w:r w:rsidR="007B0E84">
          <w:rPr>
            <w:rStyle w:val="a4"/>
            <w:bCs/>
          </w:rPr>
          <w:t>R1-2405305</w:t>
        </w:r>
      </w:hyperlink>
      <w:r w:rsidR="0015236B" w:rsidRPr="0015236B">
        <w:rPr>
          <w:bCs/>
        </w:rPr>
        <w:tab/>
        <w:t>Corrections to the Pathloss RS in LTM TCI state in TS38.213</w:t>
      </w:r>
      <w:r w:rsidR="0015236B" w:rsidRPr="0015236B">
        <w:rPr>
          <w:bCs/>
        </w:rPr>
        <w:tab/>
        <w:t>Huawei, HiSilicon</w:t>
      </w:r>
    </w:p>
    <w:p w14:paraId="776876AB" w14:textId="4BC56CF5" w:rsidR="0015236B" w:rsidRPr="0015236B" w:rsidRDefault="008F5887" w:rsidP="0015236B">
      <w:pPr>
        <w:rPr>
          <w:bCs/>
        </w:rPr>
      </w:pPr>
      <w:hyperlink r:id="rId345" w:history="1">
        <w:r w:rsidR="007B0E84">
          <w:rPr>
            <w:rStyle w:val="a4"/>
            <w:bCs/>
          </w:rPr>
          <w:t>R1-2405306</w:t>
        </w:r>
      </w:hyperlink>
      <w:r w:rsidR="0015236B" w:rsidRPr="0015236B">
        <w:rPr>
          <w:bCs/>
        </w:rPr>
        <w:tab/>
        <w:t>Corrections to the timeline of CFRA triggered by cell switch command in TS38.213</w:t>
      </w:r>
      <w:r w:rsidR="0015236B" w:rsidRPr="0015236B">
        <w:rPr>
          <w:bCs/>
        </w:rPr>
        <w:tab/>
        <w:t>Huawei, HiSilicon</w:t>
      </w:r>
    </w:p>
    <w:p w14:paraId="7D9D6CA3" w14:textId="48C50FDB" w:rsidR="0015236B" w:rsidRPr="0015236B" w:rsidRDefault="008F5887" w:rsidP="0015236B">
      <w:pPr>
        <w:rPr>
          <w:bCs/>
        </w:rPr>
      </w:pPr>
      <w:hyperlink r:id="rId346" w:history="1">
        <w:r w:rsidR="007B0E84">
          <w:rPr>
            <w:rStyle w:val="a4"/>
            <w:bCs/>
          </w:rPr>
          <w:t>R1-2405307</w:t>
        </w:r>
      </w:hyperlink>
      <w:r w:rsidR="0015236B" w:rsidRPr="0015236B">
        <w:rPr>
          <w:bCs/>
        </w:rPr>
        <w:tab/>
        <w:t>Corrections to the beam of CFRA triggered by cell switch command in TS38.213</w:t>
      </w:r>
      <w:r w:rsidR="0015236B" w:rsidRPr="0015236B">
        <w:rPr>
          <w:bCs/>
        </w:rPr>
        <w:tab/>
        <w:t>Huawei, HiSilicon</w:t>
      </w:r>
    </w:p>
    <w:p w14:paraId="1B5DA66C" w14:textId="1D0C1862" w:rsidR="0015236B" w:rsidRPr="0015236B" w:rsidRDefault="008F5887" w:rsidP="0015236B">
      <w:pPr>
        <w:rPr>
          <w:bCs/>
        </w:rPr>
      </w:pPr>
      <w:hyperlink r:id="rId347" w:history="1">
        <w:r w:rsidR="007B0E84">
          <w:rPr>
            <w:rStyle w:val="a4"/>
            <w:bCs/>
          </w:rPr>
          <w:t>R1-2405324</w:t>
        </w:r>
      </w:hyperlink>
      <w:r w:rsidR="0015236B" w:rsidRPr="0015236B">
        <w:rPr>
          <w:bCs/>
        </w:rPr>
        <w:tab/>
        <w:t>Corrections to the UL/SUL indication for CFRA in TS38.213</w:t>
      </w:r>
      <w:r w:rsidR="0015236B" w:rsidRPr="0015236B">
        <w:rPr>
          <w:bCs/>
        </w:rPr>
        <w:tab/>
        <w:t>Huawei, HiSilicon</w:t>
      </w:r>
    </w:p>
    <w:p w14:paraId="72C644CA" w14:textId="15ADC852" w:rsidR="0015236B" w:rsidRPr="0015236B" w:rsidRDefault="008F5887" w:rsidP="0015236B">
      <w:pPr>
        <w:rPr>
          <w:bCs/>
        </w:rPr>
      </w:pPr>
      <w:hyperlink r:id="rId348" w:history="1">
        <w:r w:rsidR="007B0E84">
          <w:rPr>
            <w:rStyle w:val="a4"/>
            <w:bCs/>
          </w:rPr>
          <w:t>R1-2405325</w:t>
        </w:r>
      </w:hyperlink>
      <w:r w:rsidR="0015236B" w:rsidRPr="0015236B">
        <w:rPr>
          <w:bCs/>
        </w:rPr>
        <w:tab/>
        <w:t>Corrections to the default beam determination after cell switch in TS38.214</w:t>
      </w:r>
      <w:r w:rsidR="0015236B" w:rsidRPr="0015236B">
        <w:rPr>
          <w:bCs/>
        </w:rPr>
        <w:tab/>
        <w:t>Huawei, HiSilicon, Ericsson</w:t>
      </w:r>
    </w:p>
    <w:p w14:paraId="3B49E521" w14:textId="0056F656" w:rsidR="0015236B" w:rsidRDefault="008F5887" w:rsidP="0015236B">
      <w:pPr>
        <w:rPr>
          <w:bCs/>
        </w:rPr>
      </w:pPr>
      <w:hyperlink r:id="rId349" w:history="1">
        <w:r w:rsidR="007B0E84">
          <w:rPr>
            <w:rStyle w:val="a4"/>
            <w:bCs/>
          </w:rPr>
          <w:t>R1-2405332</w:t>
        </w:r>
      </w:hyperlink>
      <w:r w:rsidR="0015236B" w:rsidRPr="0015236B">
        <w:rPr>
          <w:bCs/>
        </w:rPr>
        <w:tab/>
        <w:t>Corrections to the first UL transmission after LTM cell switch in TS38.213</w:t>
      </w:r>
      <w:r w:rsidR="0015236B" w:rsidRPr="0015236B">
        <w:rPr>
          <w:bCs/>
        </w:rPr>
        <w:tab/>
        <w:t>Huawei, HiSilicon</w:t>
      </w:r>
    </w:p>
    <w:p w14:paraId="1CE8049F" w14:textId="77777777" w:rsidR="0015236B" w:rsidRDefault="0015236B" w:rsidP="009E4E10">
      <w:pPr>
        <w:rPr>
          <w:bCs/>
        </w:rPr>
      </w:pPr>
    </w:p>
    <w:p w14:paraId="0C06153E" w14:textId="77777777" w:rsidR="009B66F5" w:rsidRDefault="00B92024" w:rsidP="00B92024">
      <w:pPr>
        <w:pStyle w:val="3"/>
        <w:numPr>
          <w:ilvl w:val="0"/>
          <w:numId w:val="0"/>
        </w:numPr>
        <w:spacing w:before="0" w:after="0"/>
        <w:ind w:left="720" w:hanging="720"/>
        <w:rPr>
          <w:rFonts w:ascii="Times" w:hAnsi="Times" w:cs="Times"/>
        </w:rPr>
      </w:pPr>
      <w:bookmarkStart w:id="89" w:name="_Toc166306515"/>
      <w:proofErr w:type="spellStart"/>
      <w:r w:rsidRPr="00B92024">
        <w:rPr>
          <w:rFonts w:ascii="Times" w:hAnsi="Times" w:cs="Times" w:hint="eastAsia"/>
        </w:rPr>
        <w:t>R</w:t>
      </w:r>
      <w:r w:rsidRPr="00B92024">
        <w:rPr>
          <w:rFonts w:ascii="Times" w:hAnsi="Times" w:cs="Times"/>
        </w:rPr>
        <w:t>edCap</w:t>
      </w:r>
      <w:bookmarkEnd w:id="89"/>
      <w:proofErr w:type="spellEnd"/>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4DF760D4" w14:textId="04C6B577" w:rsidR="00B92024" w:rsidRPr="0015236B" w:rsidRDefault="008F5887" w:rsidP="00B92024">
      <w:pPr>
        <w:rPr>
          <w:bCs/>
        </w:rPr>
      </w:pPr>
      <w:hyperlink r:id="rId350" w:history="1">
        <w:r w:rsidR="007B0E84">
          <w:rPr>
            <w:rStyle w:val="a4"/>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8F5887" w:rsidP="00B92024">
      <w:pPr>
        <w:rPr>
          <w:bCs/>
        </w:rPr>
      </w:pPr>
      <w:hyperlink r:id="rId351" w:history="1">
        <w:r w:rsidR="007B0E84">
          <w:rPr>
            <w:rStyle w:val="a4"/>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8F5887" w:rsidP="00B92024">
      <w:pPr>
        <w:rPr>
          <w:bCs/>
        </w:rPr>
      </w:pPr>
      <w:hyperlink r:id="rId352" w:history="1">
        <w:r w:rsidR="007B0E84">
          <w:rPr>
            <w:rStyle w:val="a4"/>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ZTE, Sanechips</w:t>
      </w:r>
    </w:p>
    <w:p w14:paraId="46790903" w14:textId="750B2646" w:rsidR="00B92024" w:rsidRPr="0015236B" w:rsidRDefault="008F5887" w:rsidP="00B92024">
      <w:pPr>
        <w:rPr>
          <w:bCs/>
        </w:rPr>
      </w:pPr>
      <w:hyperlink r:id="rId353" w:history="1">
        <w:r w:rsidR="007B0E84">
          <w:rPr>
            <w:rStyle w:val="a4"/>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ZTE, Sanechips</w:t>
      </w:r>
    </w:p>
    <w:p w14:paraId="2C5B96CD" w14:textId="20864915" w:rsidR="00B92024" w:rsidRPr="0015236B" w:rsidRDefault="008F5887" w:rsidP="00B92024">
      <w:pPr>
        <w:rPr>
          <w:bCs/>
        </w:rPr>
      </w:pPr>
      <w:hyperlink r:id="rId354" w:history="1">
        <w:r w:rsidR="007B0E84">
          <w:rPr>
            <w:rStyle w:val="a4"/>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ZTE, Sanechips</w:t>
      </w:r>
    </w:p>
    <w:p w14:paraId="50B500BA" w14:textId="0BB83851" w:rsidR="00B92024" w:rsidRDefault="008F5887" w:rsidP="00B92024">
      <w:pPr>
        <w:rPr>
          <w:bCs/>
        </w:rPr>
      </w:pPr>
      <w:hyperlink r:id="rId355" w:history="1">
        <w:r w:rsidR="007B0E84">
          <w:rPr>
            <w:rStyle w:val="a4"/>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ZTE, Sanechips</w:t>
      </w:r>
    </w:p>
    <w:p w14:paraId="4AE9B9A2" w14:textId="77777777" w:rsidR="00B92024" w:rsidRDefault="00B92024" w:rsidP="009E4E10">
      <w:pPr>
        <w:rPr>
          <w:bCs/>
        </w:rPr>
      </w:pPr>
    </w:p>
    <w:p w14:paraId="0383626F" w14:textId="77777777" w:rsidR="009B66F5" w:rsidRDefault="00954C6D" w:rsidP="00954C6D">
      <w:pPr>
        <w:pStyle w:val="3"/>
        <w:numPr>
          <w:ilvl w:val="0"/>
          <w:numId w:val="0"/>
        </w:numPr>
        <w:spacing w:before="0" w:after="0"/>
        <w:ind w:left="720" w:hanging="720"/>
        <w:rPr>
          <w:rFonts w:ascii="Times" w:hAnsi="Times" w:cs="Times"/>
        </w:rPr>
      </w:pPr>
      <w:bookmarkStart w:id="90"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90"/>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2D07D343" w14:textId="4C82737A" w:rsidR="00954C6D" w:rsidRPr="00B92024" w:rsidRDefault="008F5887" w:rsidP="00954C6D">
      <w:pPr>
        <w:rPr>
          <w:bCs/>
          <w:lang w:eastAsia="ko-KR"/>
        </w:rPr>
      </w:pPr>
      <w:hyperlink r:id="rId356" w:history="1">
        <w:r w:rsidR="007B0E84">
          <w:rPr>
            <w:rStyle w:val="a4"/>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8F5887" w:rsidP="00954C6D">
      <w:pPr>
        <w:rPr>
          <w:bCs/>
          <w:lang w:eastAsia="ko-KR"/>
        </w:rPr>
      </w:pPr>
      <w:hyperlink r:id="rId357" w:history="1">
        <w:r w:rsidR="007B0E84">
          <w:rPr>
            <w:rStyle w:val="a4"/>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8F5887" w:rsidP="00954C6D">
      <w:pPr>
        <w:rPr>
          <w:bCs/>
          <w:lang w:eastAsia="ko-KR"/>
        </w:rPr>
      </w:pPr>
      <w:hyperlink r:id="rId358" w:history="1">
        <w:r w:rsidR="007B0E84">
          <w:rPr>
            <w:rStyle w:val="a4"/>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8F5887" w:rsidP="00954C6D">
      <w:pPr>
        <w:rPr>
          <w:bCs/>
          <w:lang w:eastAsia="ko-KR"/>
        </w:rPr>
      </w:pPr>
      <w:hyperlink r:id="rId359" w:history="1">
        <w:r w:rsidR="007B0E84">
          <w:rPr>
            <w:rStyle w:val="a4"/>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3"/>
        <w:numPr>
          <w:ilvl w:val="0"/>
          <w:numId w:val="0"/>
        </w:numPr>
        <w:spacing w:before="0" w:after="0"/>
        <w:ind w:left="720" w:hanging="720"/>
        <w:rPr>
          <w:rFonts w:ascii="Times" w:hAnsi="Times" w:cs="Times"/>
        </w:rPr>
      </w:pPr>
      <w:bookmarkStart w:id="91" w:name="_Toc166306517"/>
      <w:r w:rsidRPr="00B92024">
        <w:rPr>
          <w:rFonts w:ascii="Times" w:hAnsi="Times" w:cs="Times" w:hint="eastAsia"/>
        </w:rPr>
        <w:t>M</w:t>
      </w:r>
      <w:r w:rsidRPr="00B92024">
        <w:rPr>
          <w:rFonts w:ascii="Times" w:hAnsi="Times" w:cs="Times"/>
        </w:rPr>
        <w:t>BS</w:t>
      </w:r>
      <w:bookmarkEnd w:id="91"/>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8F5887" w:rsidP="00954C6D">
      <w:pPr>
        <w:rPr>
          <w:bCs/>
        </w:rPr>
      </w:pPr>
      <w:hyperlink r:id="rId360" w:history="1">
        <w:r w:rsidR="007B0E84">
          <w:rPr>
            <w:rStyle w:val="a4"/>
            <w:bCs/>
          </w:rPr>
          <w:t>R1-2403922</w:t>
        </w:r>
      </w:hyperlink>
      <w:r w:rsidR="00954C6D" w:rsidRPr="0015236B">
        <w:rPr>
          <w:bCs/>
        </w:rPr>
        <w:tab/>
        <w:t>Corrections on Rel-18 MBS to TS 38.212</w:t>
      </w:r>
      <w:r w:rsidR="00954C6D" w:rsidRPr="0015236B">
        <w:rPr>
          <w:bCs/>
        </w:rPr>
        <w:tab/>
        <w:t>Huawei, HiSilicon</w:t>
      </w:r>
    </w:p>
    <w:p w14:paraId="51ABC8DE" w14:textId="2A93A7D9" w:rsidR="00954C6D" w:rsidRPr="0015236B" w:rsidRDefault="008F5887" w:rsidP="00954C6D">
      <w:pPr>
        <w:rPr>
          <w:bCs/>
        </w:rPr>
      </w:pPr>
      <w:hyperlink r:id="rId361" w:history="1">
        <w:r w:rsidR="007B0E84">
          <w:rPr>
            <w:rStyle w:val="a4"/>
            <w:bCs/>
          </w:rPr>
          <w:t>R1-2403923</w:t>
        </w:r>
      </w:hyperlink>
      <w:r w:rsidR="00954C6D" w:rsidRPr="0015236B">
        <w:rPr>
          <w:bCs/>
        </w:rPr>
        <w:tab/>
        <w:t>Corrections on Rel-18 MBS to TS 38.213</w:t>
      </w:r>
      <w:r w:rsidR="00954C6D" w:rsidRPr="0015236B">
        <w:rPr>
          <w:bCs/>
        </w:rPr>
        <w:tab/>
        <w:t>Huawei, HiSilicon</w:t>
      </w:r>
    </w:p>
    <w:p w14:paraId="4645D1BA" w14:textId="01A34C79" w:rsidR="00954C6D" w:rsidRPr="0015236B" w:rsidRDefault="008F5887" w:rsidP="00954C6D">
      <w:pPr>
        <w:rPr>
          <w:bCs/>
        </w:rPr>
      </w:pPr>
      <w:hyperlink r:id="rId362" w:history="1">
        <w:r w:rsidR="007B0E84">
          <w:rPr>
            <w:rStyle w:val="a4"/>
            <w:bCs/>
          </w:rPr>
          <w:t>R1-2403924</w:t>
        </w:r>
      </w:hyperlink>
      <w:r w:rsidR="00954C6D" w:rsidRPr="0015236B">
        <w:rPr>
          <w:bCs/>
        </w:rPr>
        <w:tab/>
        <w:t>Corrections on Rel-18 MBS to TS 38.214</w:t>
      </w:r>
      <w:r w:rsidR="00954C6D" w:rsidRPr="0015236B">
        <w:rPr>
          <w:bCs/>
        </w:rPr>
        <w:tab/>
        <w:t>Huawei, HiSilicon</w:t>
      </w:r>
    </w:p>
    <w:p w14:paraId="7F8BA7AE" w14:textId="68711FCE" w:rsidR="00954C6D" w:rsidRPr="0015236B" w:rsidRDefault="008F5887" w:rsidP="00954C6D">
      <w:pPr>
        <w:rPr>
          <w:bCs/>
        </w:rPr>
      </w:pPr>
      <w:hyperlink r:id="rId363" w:history="1">
        <w:r w:rsidR="007B0E84">
          <w:rPr>
            <w:rStyle w:val="a4"/>
            <w:bCs/>
          </w:rPr>
          <w:t>R1-2404812</w:t>
        </w:r>
      </w:hyperlink>
      <w:r w:rsidR="00954C6D" w:rsidRPr="0015236B">
        <w:rPr>
          <w:bCs/>
        </w:rPr>
        <w:tab/>
        <w:t>Draft CR on PDSCH reception for MBS</w:t>
      </w:r>
      <w:r w:rsidR="00954C6D" w:rsidRPr="0015236B">
        <w:rPr>
          <w:bCs/>
        </w:rPr>
        <w:tab/>
        <w:t>ZTE, CBN</w:t>
      </w:r>
    </w:p>
    <w:p w14:paraId="2BACB99F" w14:textId="64C848E6" w:rsidR="00954C6D" w:rsidRDefault="008F5887" w:rsidP="00954C6D">
      <w:pPr>
        <w:rPr>
          <w:bCs/>
        </w:rPr>
      </w:pPr>
      <w:hyperlink r:id="rId364" w:history="1">
        <w:r w:rsidR="007B0E84">
          <w:rPr>
            <w:rStyle w:val="a4"/>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3"/>
        <w:numPr>
          <w:ilvl w:val="0"/>
          <w:numId w:val="0"/>
        </w:numPr>
        <w:spacing w:before="0" w:after="0"/>
        <w:ind w:left="720" w:hanging="720"/>
        <w:rPr>
          <w:rFonts w:ascii="Times" w:hAnsi="Times" w:cs="Times"/>
        </w:rPr>
      </w:pPr>
      <w:bookmarkStart w:id="92" w:name="_Toc166306518"/>
      <w:r w:rsidRPr="00B92024">
        <w:rPr>
          <w:rFonts w:ascii="Times" w:hAnsi="Times" w:cs="Times" w:hint="eastAsia"/>
        </w:rPr>
        <w:t>N</w:t>
      </w:r>
      <w:r w:rsidRPr="00B92024">
        <w:rPr>
          <w:rFonts w:ascii="Times" w:hAnsi="Times" w:cs="Times"/>
        </w:rPr>
        <w:t>R-NTN</w:t>
      </w:r>
      <w:bookmarkEnd w:id="92"/>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8F5887" w:rsidP="0015236B">
      <w:pPr>
        <w:rPr>
          <w:bCs/>
        </w:rPr>
      </w:pPr>
      <w:hyperlink r:id="rId365" w:history="1">
        <w:r w:rsidR="007B0E84">
          <w:rPr>
            <w:rStyle w:val="a4"/>
            <w:bCs/>
          </w:rPr>
          <w:t>R1-2403937</w:t>
        </w:r>
      </w:hyperlink>
      <w:r w:rsidR="0015236B" w:rsidRPr="0015236B">
        <w:rPr>
          <w:bCs/>
        </w:rPr>
        <w:tab/>
        <w:t>Discussion on FR2-NTN PRACH Table for NTN above 10GHz</w:t>
      </w:r>
      <w:r w:rsidR="0015236B" w:rsidRPr="0015236B">
        <w:rPr>
          <w:bCs/>
        </w:rPr>
        <w:tab/>
        <w:t>Huawei, HiSilicon</w:t>
      </w:r>
    </w:p>
    <w:p w14:paraId="6B3A327E" w14:textId="61C49CA8" w:rsidR="0015236B" w:rsidRPr="0015236B" w:rsidRDefault="008F5887" w:rsidP="0015236B">
      <w:pPr>
        <w:rPr>
          <w:bCs/>
        </w:rPr>
      </w:pPr>
      <w:hyperlink r:id="rId366" w:history="1">
        <w:r w:rsidR="007B0E84">
          <w:rPr>
            <w:rStyle w:val="a4"/>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8F5887" w:rsidP="0015236B">
      <w:pPr>
        <w:rPr>
          <w:bCs/>
        </w:rPr>
      </w:pPr>
      <w:hyperlink r:id="rId367" w:history="1">
        <w:r w:rsidR="007B0E84">
          <w:rPr>
            <w:rStyle w:val="a4"/>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8F5887" w:rsidP="0015236B">
      <w:pPr>
        <w:rPr>
          <w:bCs/>
        </w:rPr>
      </w:pPr>
      <w:hyperlink r:id="rId368" w:history="1">
        <w:r w:rsidR="007B0E84">
          <w:rPr>
            <w:rStyle w:val="a4"/>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8F5887" w:rsidP="0015236B">
      <w:pPr>
        <w:rPr>
          <w:bCs/>
        </w:rPr>
      </w:pPr>
      <w:hyperlink r:id="rId369" w:history="1">
        <w:r w:rsidR="007B0E84">
          <w:rPr>
            <w:rStyle w:val="a4"/>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8F5887" w:rsidP="0015236B">
      <w:pPr>
        <w:rPr>
          <w:bCs/>
        </w:rPr>
      </w:pPr>
      <w:hyperlink r:id="rId370" w:history="1">
        <w:r w:rsidR="007B0E84">
          <w:rPr>
            <w:rStyle w:val="a4"/>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8F5887" w:rsidP="0015236B">
      <w:pPr>
        <w:rPr>
          <w:bCs/>
        </w:rPr>
      </w:pPr>
      <w:hyperlink r:id="rId371" w:history="1">
        <w:r w:rsidR="007B0E84">
          <w:rPr>
            <w:rStyle w:val="a4"/>
            <w:bCs/>
          </w:rPr>
          <w:t>R1-2405024</w:t>
        </w:r>
      </w:hyperlink>
      <w:r w:rsidR="0015236B" w:rsidRPr="0015236B">
        <w:rPr>
          <w:bCs/>
        </w:rPr>
        <w:tab/>
        <w:t>Discussion on FR2-NTN</w:t>
      </w:r>
      <w:r w:rsidR="0015236B" w:rsidRPr="0015236B">
        <w:rPr>
          <w:bCs/>
        </w:rPr>
        <w:tab/>
        <w:t>NTT DOCOMO, INC.</w:t>
      </w:r>
    </w:p>
    <w:p w14:paraId="74724A1B" w14:textId="3E34C1D3" w:rsidR="00B92024" w:rsidRDefault="008F5887" w:rsidP="0015236B">
      <w:pPr>
        <w:rPr>
          <w:bCs/>
        </w:rPr>
      </w:pPr>
      <w:hyperlink r:id="rId372" w:history="1">
        <w:r w:rsidR="007B0E84">
          <w:rPr>
            <w:rStyle w:val="a4"/>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8F5887" w:rsidP="0015236B">
      <w:pPr>
        <w:rPr>
          <w:bCs/>
        </w:rPr>
      </w:pPr>
      <w:hyperlink r:id="rId373" w:history="1">
        <w:r w:rsidR="007B0E84">
          <w:rPr>
            <w:rStyle w:val="a4"/>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8F5887" w:rsidP="0015236B">
      <w:pPr>
        <w:rPr>
          <w:bCs/>
        </w:rPr>
      </w:pPr>
      <w:hyperlink r:id="rId374" w:history="1">
        <w:r w:rsidR="007B0E84">
          <w:rPr>
            <w:rStyle w:val="a4"/>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8F5887" w:rsidP="0015236B">
      <w:pPr>
        <w:rPr>
          <w:bCs/>
        </w:rPr>
      </w:pPr>
      <w:hyperlink r:id="rId375" w:history="1">
        <w:r w:rsidR="007B0E84">
          <w:rPr>
            <w:rStyle w:val="a4"/>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8F5887" w:rsidP="0015236B">
      <w:pPr>
        <w:rPr>
          <w:bCs/>
        </w:rPr>
      </w:pPr>
      <w:hyperlink r:id="rId376" w:history="1">
        <w:r w:rsidR="007B0E84">
          <w:rPr>
            <w:rStyle w:val="a4"/>
            <w:bCs/>
          </w:rPr>
          <w:t>R1-2405327</w:t>
        </w:r>
      </w:hyperlink>
      <w:r w:rsidR="0015236B" w:rsidRPr="0015236B">
        <w:rPr>
          <w:bCs/>
        </w:rPr>
        <w:tab/>
        <w:t>Correction to the RRC parameters for CG RACH-less handover</w:t>
      </w:r>
      <w:r w:rsidR="0015236B" w:rsidRPr="0015236B">
        <w:rPr>
          <w:bCs/>
        </w:rPr>
        <w:tab/>
        <w:t>Huawei, HiSilicon</w:t>
      </w:r>
    </w:p>
    <w:p w14:paraId="6575EF59" w14:textId="5108290C" w:rsidR="0015236B" w:rsidRPr="0015236B" w:rsidRDefault="008F5887" w:rsidP="0015236B">
      <w:pPr>
        <w:rPr>
          <w:bCs/>
        </w:rPr>
      </w:pPr>
      <w:hyperlink r:id="rId377" w:history="1">
        <w:r w:rsidR="007B0E84">
          <w:rPr>
            <w:rStyle w:val="a4"/>
            <w:bCs/>
          </w:rPr>
          <w:t>R1-2405328</w:t>
        </w:r>
      </w:hyperlink>
      <w:r w:rsidR="0015236B" w:rsidRPr="0015236B">
        <w:rPr>
          <w:bCs/>
        </w:rPr>
        <w:tab/>
        <w:t>Correction to the UL power control of PUSCH for CG RACH-less handover</w:t>
      </w:r>
      <w:r w:rsidR="0015236B" w:rsidRPr="0015236B">
        <w:rPr>
          <w:bCs/>
        </w:rPr>
        <w:tab/>
        <w:t>Huawei, HiSilicon</w:t>
      </w:r>
    </w:p>
    <w:p w14:paraId="786C1FF1" w14:textId="166EB0D3" w:rsidR="0015236B" w:rsidRDefault="008F5887" w:rsidP="009E4E10">
      <w:pPr>
        <w:rPr>
          <w:bCs/>
        </w:rPr>
      </w:pPr>
      <w:hyperlink r:id="rId378" w:history="1">
        <w:r w:rsidR="007B0E84">
          <w:rPr>
            <w:rStyle w:val="a4"/>
            <w:bCs/>
          </w:rPr>
          <w:t>R1-2405334</w:t>
        </w:r>
      </w:hyperlink>
      <w:r w:rsidR="0015236B" w:rsidRPr="0015236B">
        <w:rPr>
          <w:bCs/>
        </w:rPr>
        <w:tab/>
        <w:t>Correction on PUSCH retransmission for CG RACH-less handover</w:t>
      </w:r>
      <w:r w:rsidR="0015236B" w:rsidRPr="0015236B">
        <w:rPr>
          <w:bCs/>
        </w:rPr>
        <w:tab/>
        <w:t>Huawei, HiSilicon</w:t>
      </w:r>
    </w:p>
    <w:p w14:paraId="67124EFE" w14:textId="77777777" w:rsidR="00954C6D" w:rsidRDefault="00954C6D" w:rsidP="009E4E10">
      <w:pPr>
        <w:rPr>
          <w:bCs/>
        </w:rPr>
      </w:pPr>
    </w:p>
    <w:p w14:paraId="446D5C96" w14:textId="77777777" w:rsidR="009B66F5" w:rsidRDefault="0015236B" w:rsidP="00B92024">
      <w:pPr>
        <w:pStyle w:val="3"/>
        <w:numPr>
          <w:ilvl w:val="0"/>
          <w:numId w:val="0"/>
        </w:numPr>
        <w:spacing w:before="0" w:after="0"/>
        <w:ind w:left="720" w:hanging="720"/>
        <w:rPr>
          <w:rFonts w:ascii="Times" w:hAnsi="Times" w:cs="Times"/>
        </w:rPr>
      </w:pPr>
      <w:bookmarkStart w:id="93" w:name="_Toc166306519"/>
      <w:r w:rsidRPr="00B92024">
        <w:rPr>
          <w:rFonts w:ascii="Times" w:hAnsi="Times" w:cs="Times" w:hint="eastAsia"/>
        </w:rPr>
        <w:t>I</w:t>
      </w:r>
      <w:r w:rsidRPr="00B92024">
        <w:rPr>
          <w:rFonts w:ascii="Times" w:hAnsi="Times" w:cs="Times"/>
        </w:rPr>
        <w:t>oT-NTN</w:t>
      </w:r>
      <w:bookmarkEnd w:id="93"/>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8F5887" w:rsidP="009E4E10">
      <w:pPr>
        <w:rPr>
          <w:bCs/>
        </w:rPr>
      </w:pPr>
      <w:hyperlink r:id="rId379" w:history="1">
        <w:r w:rsidR="007B0E84">
          <w:rPr>
            <w:rStyle w:val="a4"/>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3"/>
        <w:numPr>
          <w:ilvl w:val="0"/>
          <w:numId w:val="0"/>
        </w:numPr>
        <w:spacing w:before="0" w:after="0"/>
        <w:ind w:left="720" w:hanging="720"/>
        <w:rPr>
          <w:rFonts w:ascii="Times" w:hAnsi="Times" w:cs="Times"/>
        </w:rPr>
      </w:pPr>
      <w:bookmarkStart w:id="94" w:name="_Toc166306520"/>
      <w:r w:rsidRPr="00B92024">
        <w:rPr>
          <w:rFonts w:ascii="Times" w:hAnsi="Times" w:cs="Times" w:hint="eastAsia"/>
        </w:rPr>
        <w:t>P</w:t>
      </w:r>
      <w:r w:rsidRPr="00B92024">
        <w:rPr>
          <w:rFonts w:ascii="Times" w:hAnsi="Times" w:cs="Times"/>
        </w:rPr>
        <w:t>ositioning</w:t>
      </w:r>
      <w:bookmarkEnd w:id="94"/>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8F5887" w:rsidP="0015236B">
      <w:pPr>
        <w:rPr>
          <w:bCs/>
          <w:lang w:eastAsia="ko-KR"/>
        </w:rPr>
      </w:pPr>
      <w:hyperlink r:id="rId380" w:history="1">
        <w:r w:rsidR="007B0E84">
          <w:rPr>
            <w:rStyle w:val="a4"/>
            <w:bCs/>
            <w:lang w:eastAsia="ko-KR"/>
          </w:rPr>
          <w:t>R1-2403959</w:t>
        </w:r>
      </w:hyperlink>
      <w:r w:rsidR="0015236B" w:rsidRPr="0015236B">
        <w:rPr>
          <w:bCs/>
          <w:lang w:eastAsia="ko-KR"/>
        </w:rPr>
        <w:tab/>
        <w:t>Remaining issues of Rel-18 positioning</w:t>
      </w:r>
      <w:r w:rsidR="0015236B" w:rsidRPr="0015236B">
        <w:rPr>
          <w:bCs/>
          <w:lang w:eastAsia="ko-KR"/>
        </w:rPr>
        <w:tab/>
        <w:t>Huawei, HiSilicon</w:t>
      </w:r>
    </w:p>
    <w:p w14:paraId="1BD2A9D7" w14:textId="435687B2" w:rsidR="0015236B" w:rsidRPr="0015236B" w:rsidRDefault="008F5887" w:rsidP="0015236B">
      <w:pPr>
        <w:rPr>
          <w:bCs/>
          <w:lang w:eastAsia="ko-KR"/>
        </w:rPr>
      </w:pPr>
      <w:hyperlink r:id="rId381" w:history="1">
        <w:r w:rsidR="007B0E84">
          <w:rPr>
            <w:rStyle w:val="a4"/>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8F5887" w:rsidP="0015236B">
      <w:pPr>
        <w:rPr>
          <w:bCs/>
          <w:lang w:eastAsia="ko-KR"/>
        </w:rPr>
      </w:pPr>
      <w:hyperlink r:id="rId382" w:history="1">
        <w:r w:rsidR="007B0E84">
          <w:rPr>
            <w:rStyle w:val="a4"/>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8F5887" w:rsidP="0015236B">
      <w:pPr>
        <w:rPr>
          <w:bCs/>
          <w:lang w:eastAsia="ko-KR"/>
        </w:rPr>
      </w:pPr>
      <w:hyperlink r:id="rId383" w:history="1">
        <w:r w:rsidR="007B0E84">
          <w:rPr>
            <w:rStyle w:val="a4"/>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8F5887" w:rsidP="0015236B">
      <w:pPr>
        <w:rPr>
          <w:bCs/>
          <w:lang w:eastAsia="ko-KR"/>
        </w:rPr>
      </w:pPr>
      <w:hyperlink r:id="rId384" w:history="1">
        <w:r w:rsidR="007B0E84">
          <w:rPr>
            <w:rStyle w:val="a4"/>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8F5887" w:rsidP="0015236B">
      <w:pPr>
        <w:rPr>
          <w:bCs/>
          <w:lang w:eastAsia="ko-KR"/>
        </w:rPr>
      </w:pPr>
      <w:hyperlink r:id="rId385" w:history="1">
        <w:r w:rsidR="007B0E84">
          <w:rPr>
            <w:rStyle w:val="a4"/>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8F5887" w:rsidP="0015236B">
      <w:pPr>
        <w:rPr>
          <w:bCs/>
          <w:lang w:eastAsia="ko-KR"/>
        </w:rPr>
      </w:pPr>
      <w:hyperlink r:id="rId386" w:history="1">
        <w:r w:rsidR="007B0E84">
          <w:rPr>
            <w:rStyle w:val="a4"/>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8F5887" w:rsidP="0015236B">
      <w:pPr>
        <w:rPr>
          <w:bCs/>
          <w:lang w:eastAsia="ko-KR"/>
        </w:rPr>
      </w:pPr>
      <w:hyperlink r:id="rId387" w:history="1">
        <w:r w:rsidR="007B0E84">
          <w:rPr>
            <w:rStyle w:val="a4"/>
            <w:bCs/>
            <w:lang w:eastAsia="ko-KR"/>
          </w:rPr>
          <w:t>R1-2404156</w:t>
        </w:r>
      </w:hyperlink>
      <w:r w:rsidR="0015236B" w:rsidRPr="0015236B">
        <w:rPr>
          <w:bCs/>
          <w:lang w:eastAsia="ko-KR"/>
        </w:rPr>
        <w:tab/>
        <w:t>Draft CR on Sidelink congestion control in dedicated SL PRS resource pool</w:t>
      </w:r>
      <w:r w:rsidR="0015236B" w:rsidRPr="0015236B">
        <w:rPr>
          <w:bCs/>
          <w:lang w:eastAsia="ko-KR"/>
        </w:rPr>
        <w:tab/>
        <w:t>vivo</w:t>
      </w:r>
    </w:p>
    <w:p w14:paraId="71392CE7" w14:textId="4EC01384" w:rsidR="0015236B" w:rsidRPr="0015236B" w:rsidRDefault="008F5887" w:rsidP="0015236B">
      <w:pPr>
        <w:rPr>
          <w:bCs/>
          <w:lang w:eastAsia="ko-KR"/>
        </w:rPr>
      </w:pPr>
      <w:hyperlink r:id="rId388" w:history="1">
        <w:r w:rsidR="007B0E84">
          <w:rPr>
            <w:rStyle w:val="a4"/>
            <w:bCs/>
            <w:lang w:eastAsia="ko-KR"/>
          </w:rPr>
          <w:t>R1-2404366</w:t>
        </w:r>
      </w:hyperlink>
      <w:r w:rsidR="0015236B" w:rsidRPr="0015236B">
        <w:rPr>
          <w:bCs/>
          <w:lang w:eastAsia="ko-KR"/>
        </w:rPr>
        <w:tab/>
        <w:t>Correction on the definition of sidelink PRS channel busy ratio</w:t>
      </w:r>
      <w:r w:rsidR="0015236B" w:rsidRPr="0015236B">
        <w:rPr>
          <w:bCs/>
          <w:lang w:eastAsia="ko-KR"/>
        </w:rPr>
        <w:tab/>
        <w:t>CATT, CICTCI</w:t>
      </w:r>
    </w:p>
    <w:p w14:paraId="397C7ED9" w14:textId="6B5B6AB4" w:rsidR="0015236B" w:rsidRPr="0015236B" w:rsidRDefault="008F5887" w:rsidP="0015236B">
      <w:pPr>
        <w:rPr>
          <w:bCs/>
          <w:lang w:eastAsia="ko-KR"/>
        </w:rPr>
      </w:pPr>
      <w:hyperlink r:id="rId389" w:history="1">
        <w:r w:rsidR="007B0E84">
          <w:rPr>
            <w:rStyle w:val="a4"/>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8F5887" w:rsidP="0015236B">
      <w:pPr>
        <w:rPr>
          <w:bCs/>
          <w:lang w:eastAsia="ko-KR"/>
        </w:rPr>
      </w:pPr>
      <w:hyperlink r:id="rId390" w:history="1">
        <w:r w:rsidR="007B0E84">
          <w:rPr>
            <w:rStyle w:val="a4"/>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8F5887" w:rsidP="0015236B">
      <w:pPr>
        <w:rPr>
          <w:bCs/>
          <w:lang w:eastAsia="ko-KR"/>
        </w:rPr>
      </w:pPr>
      <w:hyperlink r:id="rId391" w:history="1">
        <w:r w:rsidR="007B0E84">
          <w:rPr>
            <w:rStyle w:val="a4"/>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8F5887" w:rsidP="0015236B">
      <w:pPr>
        <w:rPr>
          <w:bCs/>
          <w:lang w:eastAsia="ko-KR"/>
        </w:rPr>
      </w:pPr>
      <w:hyperlink r:id="rId392" w:history="1">
        <w:r w:rsidR="007B0E84">
          <w:rPr>
            <w:rStyle w:val="a4"/>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8F5887" w:rsidP="0015236B">
      <w:pPr>
        <w:rPr>
          <w:bCs/>
          <w:lang w:eastAsia="ko-KR"/>
        </w:rPr>
      </w:pPr>
      <w:hyperlink r:id="rId393" w:history="1">
        <w:r w:rsidR="007B0E84">
          <w:rPr>
            <w:rStyle w:val="a4"/>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8F5887" w:rsidP="0015236B">
      <w:pPr>
        <w:rPr>
          <w:bCs/>
          <w:lang w:eastAsia="ko-KR"/>
        </w:rPr>
      </w:pPr>
      <w:hyperlink r:id="rId394" w:history="1">
        <w:r w:rsidR="007B0E84">
          <w:rPr>
            <w:rStyle w:val="a4"/>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8F5887" w:rsidP="0015236B">
      <w:pPr>
        <w:rPr>
          <w:bCs/>
          <w:lang w:eastAsia="ko-KR"/>
        </w:rPr>
      </w:pPr>
      <w:hyperlink r:id="rId395" w:history="1">
        <w:r w:rsidR="007B0E84">
          <w:rPr>
            <w:rStyle w:val="a4"/>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8F5887" w:rsidP="0015236B">
      <w:pPr>
        <w:rPr>
          <w:bCs/>
          <w:lang w:eastAsia="ko-KR"/>
        </w:rPr>
      </w:pPr>
      <w:hyperlink r:id="rId396" w:history="1">
        <w:r w:rsidR="007B0E84">
          <w:rPr>
            <w:rStyle w:val="a4"/>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8F5887" w:rsidP="0015236B">
      <w:pPr>
        <w:rPr>
          <w:bCs/>
          <w:lang w:eastAsia="ko-KR"/>
        </w:rPr>
      </w:pPr>
      <w:hyperlink r:id="rId397" w:history="1">
        <w:r w:rsidR="007B0E84">
          <w:rPr>
            <w:rStyle w:val="a4"/>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8F5887" w:rsidP="0015236B">
      <w:pPr>
        <w:rPr>
          <w:bCs/>
          <w:lang w:eastAsia="ko-KR"/>
        </w:rPr>
      </w:pPr>
      <w:hyperlink r:id="rId398" w:history="1">
        <w:r w:rsidR="007B0E84">
          <w:rPr>
            <w:rStyle w:val="a4"/>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8F5887" w:rsidP="0015236B">
      <w:pPr>
        <w:rPr>
          <w:bCs/>
          <w:lang w:eastAsia="ko-KR"/>
        </w:rPr>
      </w:pPr>
      <w:hyperlink r:id="rId399" w:history="1">
        <w:r w:rsidR="007B0E84">
          <w:rPr>
            <w:rStyle w:val="a4"/>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8F5887" w:rsidP="0015236B">
      <w:pPr>
        <w:rPr>
          <w:bCs/>
          <w:lang w:eastAsia="ko-KR"/>
        </w:rPr>
      </w:pPr>
      <w:hyperlink r:id="rId400" w:history="1">
        <w:r w:rsidR="007B0E84">
          <w:rPr>
            <w:rStyle w:val="a4"/>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8F5887" w:rsidP="0015236B">
      <w:pPr>
        <w:rPr>
          <w:bCs/>
          <w:lang w:eastAsia="ko-KR"/>
        </w:rPr>
      </w:pPr>
      <w:hyperlink r:id="rId401" w:history="1">
        <w:r w:rsidR="007B0E84">
          <w:rPr>
            <w:rStyle w:val="a4"/>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8F5887" w:rsidP="0015236B">
      <w:pPr>
        <w:rPr>
          <w:bCs/>
          <w:lang w:eastAsia="ko-KR"/>
        </w:rPr>
      </w:pPr>
      <w:hyperlink r:id="rId402" w:history="1">
        <w:r w:rsidR="007B0E84">
          <w:rPr>
            <w:rStyle w:val="a4"/>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8F5887" w:rsidP="0015236B">
      <w:pPr>
        <w:rPr>
          <w:bCs/>
          <w:lang w:eastAsia="ko-KR"/>
        </w:rPr>
      </w:pPr>
      <w:hyperlink r:id="rId403" w:history="1">
        <w:r w:rsidR="007B0E84">
          <w:rPr>
            <w:rStyle w:val="a4"/>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8F5887" w:rsidP="0015236B">
      <w:pPr>
        <w:rPr>
          <w:bCs/>
          <w:lang w:eastAsia="ko-KR"/>
        </w:rPr>
      </w:pPr>
      <w:hyperlink r:id="rId404" w:history="1">
        <w:r w:rsidR="007B0E84">
          <w:rPr>
            <w:rStyle w:val="a4"/>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8F5887" w:rsidP="0015236B">
      <w:pPr>
        <w:rPr>
          <w:bCs/>
          <w:lang w:eastAsia="ko-KR"/>
        </w:rPr>
      </w:pPr>
      <w:hyperlink r:id="rId405" w:history="1">
        <w:r w:rsidR="007B0E84">
          <w:rPr>
            <w:rStyle w:val="a4"/>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8F5887" w:rsidP="0015236B">
      <w:pPr>
        <w:rPr>
          <w:bCs/>
          <w:lang w:eastAsia="ko-KR"/>
        </w:rPr>
      </w:pPr>
      <w:hyperlink r:id="rId406" w:history="1">
        <w:r w:rsidR="007B0E84">
          <w:rPr>
            <w:rStyle w:val="a4"/>
            <w:bCs/>
            <w:lang w:eastAsia="ko-KR"/>
          </w:rPr>
          <w:t>R1-2405001</w:t>
        </w:r>
      </w:hyperlink>
      <w:r w:rsidR="0015236B" w:rsidRPr="0015236B">
        <w:rPr>
          <w:bCs/>
          <w:lang w:eastAsia="ko-KR"/>
        </w:rPr>
        <w:tab/>
        <w:t>Missed RRC parameters for sidelink positioning</w:t>
      </w:r>
      <w:r w:rsidR="0015236B" w:rsidRPr="0015236B">
        <w:rPr>
          <w:bCs/>
          <w:lang w:eastAsia="ko-KR"/>
        </w:rPr>
        <w:tab/>
        <w:t>ZTE</w:t>
      </w:r>
    </w:p>
    <w:p w14:paraId="06DED6AB" w14:textId="1070DB14" w:rsidR="0015236B" w:rsidRPr="0015236B" w:rsidRDefault="008F5887" w:rsidP="0015236B">
      <w:pPr>
        <w:rPr>
          <w:bCs/>
          <w:lang w:eastAsia="ko-KR"/>
        </w:rPr>
      </w:pPr>
      <w:hyperlink r:id="rId407" w:history="1">
        <w:r w:rsidR="007B0E84">
          <w:rPr>
            <w:rStyle w:val="a4"/>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8F5887" w:rsidP="0015236B">
      <w:pPr>
        <w:rPr>
          <w:bCs/>
          <w:lang w:eastAsia="ko-KR"/>
        </w:rPr>
      </w:pPr>
      <w:hyperlink r:id="rId408" w:history="1">
        <w:r w:rsidR="007B0E84">
          <w:rPr>
            <w:rStyle w:val="a4"/>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8F5887" w:rsidP="0015236B">
      <w:pPr>
        <w:rPr>
          <w:bCs/>
          <w:lang w:eastAsia="ko-KR"/>
        </w:rPr>
      </w:pPr>
      <w:hyperlink r:id="rId409" w:history="1">
        <w:r w:rsidR="007B0E84">
          <w:rPr>
            <w:rStyle w:val="a4"/>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Huawei, HiSilicon</w:t>
      </w:r>
    </w:p>
    <w:p w14:paraId="3F65B3A3" w14:textId="307FEDBD" w:rsidR="0015236B" w:rsidRPr="0015236B" w:rsidRDefault="008F5887" w:rsidP="0015236B">
      <w:pPr>
        <w:rPr>
          <w:bCs/>
          <w:lang w:eastAsia="ko-KR"/>
        </w:rPr>
      </w:pPr>
      <w:hyperlink r:id="rId410" w:history="1">
        <w:r w:rsidR="007B0E84">
          <w:rPr>
            <w:rStyle w:val="a4"/>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Huawei, HiSilicon</w:t>
      </w:r>
    </w:p>
    <w:p w14:paraId="3BA9419E" w14:textId="2D5E5EEB" w:rsidR="0015236B" w:rsidRPr="0015236B" w:rsidRDefault="008F5887" w:rsidP="0015236B">
      <w:pPr>
        <w:rPr>
          <w:bCs/>
          <w:lang w:eastAsia="ko-KR"/>
        </w:rPr>
      </w:pPr>
      <w:hyperlink r:id="rId411" w:history="1">
        <w:r w:rsidR="007B0E84">
          <w:rPr>
            <w:rStyle w:val="a4"/>
            <w:bCs/>
            <w:lang w:eastAsia="ko-KR"/>
          </w:rPr>
          <w:t>R1-2405315</w:t>
        </w:r>
      </w:hyperlink>
      <w:r w:rsidR="0015236B" w:rsidRPr="0015236B">
        <w:rPr>
          <w:bCs/>
          <w:lang w:eastAsia="ko-KR"/>
        </w:rPr>
        <w:tab/>
        <w:t>Correction to 38.211 on the transmission counter</w:t>
      </w:r>
      <w:r w:rsidR="0015236B" w:rsidRPr="0015236B">
        <w:rPr>
          <w:bCs/>
          <w:lang w:eastAsia="ko-KR"/>
        </w:rPr>
        <w:tab/>
        <w:t>Huawei, HiSilicon</w:t>
      </w:r>
    </w:p>
    <w:p w14:paraId="67471639" w14:textId="008140E8" w:rsidR="0015236B" w:rsidRPr="0015236B" w:rsidRDefault="008F5887" w:rsidP="0015236B">
      <w:pPr>
        <w:rPr>
          <w:bCs/>
          <w:lang w:eastAsia="ko-KR"/>
        </w:rPr>
      </w:pPr>
      <w:hyperlink r:id="rId412" w:history="1">
        <w:r w:rsidR="007B0E84">
          <w:rPr>
            <w:rStyle w:val="a4"/>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Huawei, HiSilicon</w:t>
      </w:r>
    </w:p>
    <w:p w14:paraId="2D2C8204" w14:textId="64F9E0D3" w:rsidR="0015236B" w:rsidRDefault="008F5887" w:rsidP="0015236B">
      <w:pPr>
        <w:rPr>
          <w:bCs/>
          <w:lang w:eastAsia="ko-KR"/>
        </w:rPr>
      </w:pPr>
      <w:hyperlink r:id="rId413" w:history="1">
        <w:r w:rsidR="007B0E84">
          <w:rPr>
            <w:rStyle w:val="a4"/>
            <w:bCs/>
            <w:lang w:eastAsia="ko-KR"/>
          </w:rPr>
          <w:t>R1-2405321</w:t>
        </w:r>
      </w:hyperlink>
      <w:r w:rsidR="0015236B" w:rsidRPr="0015236B">
        <w:rPr>
          <w:bCs/>
          <w:lang w:eastAsia="ko-KR"/>
        </w:rPr>
        <w:tab/>
        <w:t>Correction to the provision of RTD in SL positioning</w:t>
      </w:r>
      <w:r w:rsidR="0015236B" w:rsidRPr="0015236B">
        <w:rPr>
          <w:bCs/>
          <w:lang w:eastAsia="ko-KR"/>
        </w:rPr>
        <w:tab/>
        <w:t>Huawei, HiSilicon</w:t>
      </w:r>
    </w:p>
    <w:p w14:paraId="1F84B037" w14:textId="77777777" w:rsidR="0015236B" w:rsidRDefault="0015236B" w:rsidP="009E4E10">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bookmarkStart w:id="95" w:name="_Toc166306521"/>
      <w:r w:rsidRPr="00954C6D">
        <w:rPr>
          <w:rFonts w:ascii="Times" w:hAnsi="Times" w:cs="Times"/>
        </w:rPr>
        <w:t>Sidelink</w:t>
      </w:r>
      <w:bookmarkEnd w:id="95"/>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8F5887" w:rsidP="0015236B">
      <w:pPr>
        <w:rPr>
          <w:bCs/>
          <w:lang w:eastAsia="ko-KR"/>
        </w:rPr>
      </w:pPr>
      <w:hyperlink r:id="rId414" w:history="1">
        <w:r w:rsidR="007B0E84">
          <w:rPr>
            <w:rStyle w:val="a4"/>
            <w:bCs/>
            <w:lang w:eastAsia="ko-KR"/>
          </w:rPr>
          <w:t>R1-2404085</w:t>
        </w:r>
      </w:hyperlink>
      <w:r w:rsidR="0015236B" w:rsidRPr="0015236B">
        <w:rPr>
          <w:bCs/>
          <w:lang w:eastAsia="ko-KR"/>
        </w:rPr>
        <w:tab/>
        <w:t>Remaining Issues for NR Sidelink Evolution</w:t>
      </w:r>
      <w:r w:rsidR="0015236B" w:rsidRPr="0015236B">
        <w:rPr>
          <w:bCs/>
          <w:lang w:eastAsia="ko-KR"/>
        </w:rPr>
        <w:tab/>
        <w:t>Samsung</w:t>
      </w:r>
    </w:p>
    <w:p w14:paraId="16BFC552" w14:textId="00C8B503" w:rsidR="0015236B" w:rsidRPr="0015236B" w:rsidRDefault="008F5887" w:rsidP="0015236B">
      <w:pPr>
        <w:rPr>
          <w:bCs/>
          <w:lang w:eastAsia="ko-KR"/>
        </w:rPr>
      </w:pPr>
      <w:hyperlink r:id="rId415" w:history="1">
        <w:r w:rsidR="007B0E84">
          <w:rPr>
            <w:rStyle w:val="a4"/>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8F5887" w:rsidP="0015236B">
      <w:pPr>
        <w:rPr>
          <w:bCs/>
          <w:lang w:eastAsia="ko-KR"/>
        </w:rPr>
      </w:pPr>
      <w:hyperlink r:id="rId416" w:history="1">
        <w:r w:rsidR="007B0E84">
          <w:rPr>
            <w:rStyle w:val="a4"/>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8F5887" w:rsidP="0015236B">
      <w:pPr>
        <w:rPr>
          <w:bCs/>
          <w:lang w:eastAsia="ko-KR"/>
        </w:rPr>
      </w:pPr>
      <w:hyperlink r:id="rId417" w:history="1">
        <w:r w:rsidR="007B0E84">
          <w:rPr>
            <w:rStyle w:val="a4"/>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8F5887" w:rsidP="0015236B">
      <w:pPr>
        <w:rPr>
          <w:bCs/>
          <w:lang w:eastAsia="ko-KR"/>
        </w:rPr>
      </w:pPr>
      <w:hyperlink r:id="rId418" w:history="1">
        <w:r w:rsidR="007B0E84">
          <w:rPr>
            <w:rStyle w:val="a4"/>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8F5887" w:rsidP="0015236B">
      <w:pPr>
        <w:rPr>
          <w:bCs/>
          <w:lang w:eastAsia="ko-KR"/>
        </w:rPr>
      </w:pPr>
      <w:hyperlink r:id="rId419" w:history="1">
        <w:r w:rsidR="007B0E84">
          <w:rPr>
            <w:rStyle w:val="a4"/>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8F5887" w:rsidP="0015236B">
      <w:pPr>
        <w:rPr>
          <w:bCs/>
          <w:lang w:eastAsia="ko-KR"/>
        </w:rPr>
      </w:pPr>
      <w:hyperlink r:id="rId420" w:history="1">
        <w:r w:rsidR="007B0E84">
          <w:rPr>
            <w:rStyle w:val="a4"/>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8F5887" w:rsidP="0015236B">
      <w:pPr>
        <w:rPr>
          <w:bCs/>
          <w:lang w:eastAsia="ko-KR"/>
        </w:rPr>
      </w:pPr>
      <w:hyperlink r:id="rId421" w:history="1">
        <w:r w:rsidR="007B0E84">
          <w:rPr>
            <w:rStyle w:val="a4"/>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8F5887" w:rsidP="0015236B">
      <w:pPr>
        <w:rPr>
          <w:bCs/>
          <w:lang w:eastAsia="ko-KR"/>
        </w:rPr>
      </w:pPr>
      <w:hyperlink r:id="rId422" w:history="1">
        <w:r w:rsidR="007B0E84">
          <w:rPr>
            <w:rStyle w:val="a4"/>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8F5887" w:rsidP="0015236B">
      <w:pPr>
        <w:rPr>
          <w:bCs/>
          <w:lang w:eastAsia="ko-KR"/>
        </w:rPr>
      </w:pPr>
      <w:hyperlink r:id="rId423" w:history="1">
        <w:r w:rsidR="007B0E84">
          <w:rPr>
            <w:rStyle w:val="a4"/>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8F5887" w:rsidP="0015236B">
      <w:pPr>
        <w:rPr>
          <w:bCs/>
          <w:lang w:eastAsia="ko-KR"/>
        </w:rPr>
      </w:pPr>
      <w:hyperlink r:id="rId424" w:history="1">
        <w:r w:rsidR="007B0E84">
          <w:rPr>
            <w:rStyle w:val="a4"/>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8F5887" w:rsidP="0015236B">
      <w:pPr>
        <w:rPr>
          <w:bCs/>
          <w:lang w:eastAsia="ko-KR"/>
        </w:rPr>
      </w:pPr>
      <w:hyperlink r:id="rId425" w:history="1">
        <w:r w:rsidR="007B0E84">
          <w:rPr>
            <w:rStyle w:val="a4"/>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ZTE, Sanechips</w:t>
      </w:r>
    </w:p>
    <w:p w14:paraId="425AA5A7" w14:textId="1AB8FBD2" w:rsidR="0015236B" w:rsidRPr="0015236B" w:rsidRDefault="008F5887" w:rsidP="0015236B">
      <w:pPr>
        <w:rPr>
          <w:bCs/>
          <w:lang w:eastAsia="ko-KR"/>
        </w:rPr>
      </w:pPr>
      <w:hyperlink r:id="rId426" w:history="1">
        <w:r w:rsidR="007B0E84">
          <w:rPr>
            <w:rStyle w:val="a4"/>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ZTE, Sanechips</w:t>
      </w:r>
    </w:p>
    <w:p w14:paraId="2A91CA04" w14:textId="0E07B37D" w:rsidR="0015236B" w:rsidRPr="0015236B" w:rsidRDefault="008F5887" w:rsidP="0015236B">
      <w:pPr>
        <w:rPr>
          <w:bCs/>
          <w:lang w:eastAsia="ko-KR"/>
        </w:rPr>
      </w:pPr>
      <w:hyperlink r:id="rId427" w:history="1">
        <w:r w:rsidR="007B0E84">
          <w:rPr>
            <w:rStyle w:val="a4"/>
            <w:bCs/>
            <w:lang w:eastAsia="ko-KR"/>
          </w:rPr>
          <w:t>R1-2404641</w:t>
        </w:r>
      </w:hyperlink>
      <w:r w:rsidR="0015236B" w:rsidRPr="0015236B">
        <w:rPr>
          <w:bCs/>
          <w:lang w:eastAsia="ko-KR"/>
        </w:rPr>
        <w:tab/>
        <w:t>Correction on CAPC for SL in TS 37.213</w:t>
      </w:r>
      <w:r w:rsidR="0015236B" w:rsidRPr="0015236B">
        <w:rPr>
          <w:bCs/>
          <w:lang w:eastAsia="ko-KR"/>
        </w:rPr>
        <w:tab/>
        <w:t>ZTE, Sanechips</w:t>
      </w:r>
    </w:p>
    <w:p w14:paraId="35FFC6D5" w14:textId="14813281" w:rsidR="0015236B" w:rsidRPr="0015236B" w:rsidRDefault="008F5887" w:rsidP="0015236B">
      <w:pPr>
        <w:rPr>
          <w:bCs/>
          <w:lang w:eastAsia="ko-KR"/>
        </w:rPr>
      </w:pPr>
      <w:hyperlink r:id="rId428" w:history="1">
        <w:r w:rsidR="007B0E84">
          <w:rPr>
            <w:rStyle w:val="a4"/>
            <w:bCs/>
            <w:lang w:eastAsia="ko-KR"/>
          </w:rPr>
          <w:t>R1-2404642</w:t>
        </w:r>
      </w:hyperlink>
      <w:r w:rsidR="0015236B" w:rsidRPr="0015236B">
        <w:rPr>
          <w:bCs/>
          <w:lang w:eastAsia="ko-KR"/>
        </w:rPr>
        <w:tab/>
        <w:t>Correction on IUC in co-existence case in TS 38.214</w:t>
      </w:r>
      <w:r w:rsidR="0015236B" w:rsidRPr="0015236B">
        <w:rPr>
          <w:bCs/>
          <w:lang w:eastAsia="ko-KR"/>
        </w:rPr>
        <w:tab/>
        <w:t>ZTE, Sanechips</w:t>
      </w:r>
    </w:p>
    <w:p w14:paraId="307BA8E1" w14:textId="52642755" w:rsidR="0015236B" w:rsidRPr="0015236B" w:rsidRDefault="008F5887" w:rsidP="0015236B">
      <w:pPr>
        <w:rPr>
          <w:bCs/>
          <w:lang w:eastAsia="ko-KR"/>
        </w:rPr>
      </w:pPr>
      <w:hyperlink r:id="rId429" w:history="1">
        <w:r w:rsidR="007B0E84">
          <w:rPr>
            <w:rStyle w:val="a4"/>
            <w:bCs/>
            <w:lang w:eastAsia="ko-KR"/>
          </w:rPr>
          <w:t>R1-2404643</w:t>
        </w:r>
      </w:hyperlink>
      <w:r w:rsidR="0015236B" w:rsidRPr="0015236B">
        <w:rPr>
          <w:bCs/>
          <w:lang w:eastAsia="ko-KR"/>
        </w:rPr>
        <w:tab/>
        <w:t>Correction on SL BWP configuration in TS 38.213</w:t>
      </w:r>
      <w:r w:rsidR="0015236B" w:rsidRPr="0015236B">
        <w:rPr>
          <w:bCs/>
          <w:lang w:eastAsia="ko-KR"/>
        </w:rPr>
        <w:tab/>
        <w:t>ZTE, Sanechips</w:t>
      </w:r>
    </w:p>
    <w:p w14:paraId="130A8EDE" w14:textId="4FCAE600" w:rsidR="0015236B" w:rsidRPr="0015236B" w:rsidRDefault="008F5887" w:rsidP="0015236B">
      <w:pPr>
        <w:rPr>
          <w:bCs/>
          <w:lang w:eastAsia="ko-KR"/>
        </w:rPr>
      </w:pPr>
      <w:hyperlink r:id="rId430" w:history="1">
        <w:r w:rsidR="007B0E84">
          <w:rPr>
            <w:rStyle w:val="a4"/>
            <w:bCs/>
            <w:lang w:eastAsia="ko-KR"/>
          </w:rPr>
          <w:t>R1-2404644</w:t>
        </w:r>
      </w:hyperlink>
      <w:r w:rsidR="0015236B" w:rsidRPr="0015236B">
        <w:rPr>
          <w:bCs/>
          <w:lang w:eastAsia="ko-KR"/>
        </w:rPr>
        <w:tab/>
        <w:t>Correction on parameter names for section 16.1 in TS 38.213</w:t>
      </w:r>
      <w:r w:rsidR="0015236B" w:rsidRPr="0015236B">
        <w:rPr>
          <w:bCs/>
          <w:lang w:eastAsia="ko-KR"/>
        </w:rPr>
        <w:tab/>
        <w:t>ZTE, Sanechips</w:t>
      </w:r>
    </w:p>
    <w:p w14:paraId="171786EF" w14:textId="67266659" w:rsidR="0015236B" w:rsidRPr="0015236B" w:rsidRDefault="008F5887" w:rsidP="0015236B">
      <w:pPr>
        <w:rPr>
          <w:bCs/>
          <w:lang w:eastAsia="ko-KR"/>
        </w:rPr>
      </w:pPr>
      <w:hyperlink r:id="rId431" w:history="1">
        <w:r w:rsidR="007B0E84">
          <w:rPr>
            <w:rStyle w:val="a4"/>
            <w:bCs/>
            <w:lang w:eastAsia="ko-KR"/>
          </w:rPr>
          <w:t>R1-2404645</w:t>
        </w:r>
      </w:hyperlink>
      <w:r w:rsidR="0015236B" w:rsidRPr="0015236B">
        <w:rPr>
          <w:bCs/>
          <w:lang w:eastAsia="ko-KR"/>
        </w:rPr>
        <w:tab/>
        <w:t>Correction on parameter names for section 8.1.2.1 in TS 38.214</w:t>
      </w:r>
      <w:r w:rsidR="0015236B" w:rsidRPr="0015236B">
        <w:rPr>
          <w:bCs/>
          <w:lang w:eastAsia="ko-KR"/>
        </w:rPr>
        <w:tab/>
        <w:t>ZTE, Sanechips</w:t>
      </w:r>
    </w:p>
    <w:p w14:paraId="7CA03FB5" w14:textId="00761BDB" w:rsidR="0015236B" w:rsidRPr="0015236B" w:rsidRDefault="008F5887" w:rsidP="0015236B">
      <w:pPr>
        <w:rPr>
          <w:bCs/>
          <w:lang w:eastAsia="ko-KR"/>
        </w:rPr>
      </w:pPr>
      <w:hyperlink r:id="rId432" w:history="1">
        <w:r w:rsidR="007B0E84">
          <w:rPr>
            <w:rStyle w:val="a4"/>
            <w:bCs/>
            <w:lang w:eastAsia="ko-KR"/>
          </w:rPr>
          <w:t>R1-2404646</w:t>
        </w:r>
      </w:hyperlink>
      <w:r w:rsidR="0015236B" w:rsidRPr="0015236B">
        <w:rPr>
          <w:bCs/>
          <w:lang w:eastAsia="ko-KR"/>
        </w:rPr>
        <w:tab/>
        <w:t>Alignment for RAN2 agreement in TS38.214</w:t>
      </w:r>
      <w:r w:rsidR="0015236B" w:rsidRPr="0015236B">
        <w:rPr>
          <w:bCs/>
          <w:lang w:eastAsia="ko-KR"/>
        </w:rPr>
        <w:tab/>
        <w:t>ZTE, Sanechips</w:t>
      </w:r>
    </w:p>
    <w:p w14:paraId="2AB90E7F" w14:textId="3D91DD85" w:rsidR="0015236B" w:rsidRPr="0015236B" w:rsidRDefault="008F5887" w:rsidP="0015236B">
      <w:pPr>
        <w:rPr>
          <w:bCs/>
          <w:lang w:eastAsia="ko-KR"/>
        </w:rPr>
      </w:pPr>
      <w:hyperlink r:id="rId433" w:history="1">
        <w:r w:rsidR="007B0E84">
          <w:rPr>
            <w:rStyle w:val="a4"/>
            <w:bCs/>
            <w:lang w:eastAsia="ko-KR"/>
          </w:rPr>
          <w:t>R1-2404647</w:t>
        </w:r>
      </w:hyperlink>
      <w:r w:rsidR="0015236B" w:rsidRPr="0015236B">
        <w:rPr>
          <w:bCs/>
          <w:lang w:eastAsia="ko-KR"/>
        </w:rPr>
        <w:tab/>
        <w:t>Correction on the highest sub-channel of PSSCH in TS 38.214</w:t>
      </w:r>
      <w:r w:rsidR="0015236B" w:rsidRPr="0015236B">
        <w:rPr>
          <w:bCs/>
          <w:lang w:eastAsia="ko-KR"/>
        </w:rPr>
        <w:tab/>
        <w:t>ZTE, Sanechips</w:t>
      </w:r>
    </w:p>
    <w:p w14:paraId="186DEED6" w14:textId="15C6C52B" w:rsidR="0015236B" w:rsidRPr="0015236B" w:rsidRDefault="008F5887" w:rsidP="0015236B">
      <w:pPr>
        <w:rPr>
          <w:bCs/>
          <w:lang w:eastAsia="ko-KR"/>
        </w:rPr>
      </w:pPr>
      <w:hyperlink r:id="rId434" w:history="1">
        <w:r w:rsidR="007B0E84">
          <w:rPr>
            <w:rStyle w:val="a4"/>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8F5887" w:rsidP="0015236B">
      <w:pPr>
        <w:rPr>
          <w:bCs/>
          <w:lang w:eastAsia="ko-KR"/>
        </w:rPr>
      </w:pPr>
      <w:hyperlink r:id="rId435" w:history="1">
        <w:r w:rsidR="007B0E84">
          <w:rPr>
            <w:rStyle w:val="a4"/>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8F5887" w:rsidP="0015236B">
      <w:pPr>
        <w:rPr>
          <w:bCs/>
          <w:lang w:eastAsia="ko-KR"/>
        </w:rPr>
      </w:pPr>
      <w:hyperlink r:id="rId436" w:history="1">
        <w:r w:rsidR="007B0E84">
          <w:rPr>
            <w:rStyle w:val="a4"/>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8F5887" w:rsidP="0015236B">
      <w:pPr>
        <w:rPr>
          <w:bCs/>
          <w:lang w:eastAsia="ko-KR"/>
        </w:rPr>
      </w:pPr>
      <w:hyperlink r:id="rId437" w:history="1">
        <w:r w:rsidR="007B0E84">
          <w:rPr>
            <w:rStyle w:val="a4"/>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8F5887" w:rsidP="0015236B">
      <w:pPr>
        <w:rPr>
          <w:bCs/>
          <w:lang w:eastAsia="ko-KR"/>
        </w:rPr>
      </w:pPr>
      <w:hyperlink r:id="rId438" w:history="1">
        <w:r w:rsidR="007B0E84">
          <w:rPr>
            <w:rStyle w:val="a4"/>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8F5887" w:rsidP="0015236B">
      <w:pPr>
        <w:rPr>
          <w:bCs/>
          <w:lang w:eastAsia="ko-KR"/>
        </w:rPr>
      </w:pPr>
      <w:hyperlink r:id="rId439" w:history="1">
        <w:r w:rsidR="007B0E84">
          <w:rPr>
            <w:rStyle w:val="a4"/>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8F5887" w:rsidP="0015236B">
      <w:pPr>
        <w:rPr>
          <w:bCs/>
          <w:lang w:eastAsia="ko-KR"/>
        </w:rPr>
      </w:pPr>
      <w:hyperlink r:id="rId440" w:history="1">
        <w:r w:rsidR="007B0E84">
          <w:rPr>
            <w:rStyle w:val="a4"/>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8F5887" w:rsidP="0015236B">
      <w:pPr>
        <w:rPr>
          <w:bCs/>
          <w:lang w:eastAsia="ko-KR"/>
        </w:rPr>
      </w:pPr>
      <w:hyperlink r:id="rId441" w:history="1">
        <w:r w:rsidR="007B0E84">
          <w:rPr>
            <w:rStyle w:val="a4"/>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8F5887" w:rsidP="0015236B">
      <w:pPr>
        <w:rPr>
          <w:bCs/>
          <w:lang w:eastAsia="ko-KR"/>
        </w:rPr>
      </w:pPr>
      <w:hyperlink r:id="rId442" w:history="1">
        <w:r w:rsidR="007B0E84">
          <w:rPr>
            <w:rStyle w:val="a4"/>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8F5887" w:rsidP="0015236B">
      <w:pPr>
        <w:rPr>
          <w:bCs/>
          <w:lang w:eastAsia="ko-KR"/>
        </w:rPr>
      </w:pPr>
      <w:hyperlink r:id="rId443" w:history="1">
        <w:r w:rsidR="007B0E84">
          <w:rPr>
            <w:rStyle w:val="a4"/>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8F5887" w:rsidP="0015236B">
      <w:pPr>
        <w:rPr>
          <w:bCs/>
          <w:lang w:eastAsia="ko-KR"/>
        </w:rPr>
      </w:pPr>
      <w:hyperlink r:id="rId444" w:history="1">
        <w:r w:rsidR="007B0E84">
          <w:rPr>
            <w:rStyle w:val="a4"/>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8F5887" w:rsidP="0015236B">
      <w:pPr>
        <w:rPr>
          <w:bCs/>
          <w:lang w:eastAsia="ko-KR"/>
        </w:rPr>
      </w:pPr>
      <w:hyperlink r:id="rId445" w:history="1">
        <w:r w:rsidR="007B0E84">
          <w:rPr>
            <w:rStyle w:val="a4"/>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8F5887" w:rsidP="0015236B">
      <w:pPr>
        <w:rPr>
          <w:bCs/>
          <w:lang w:eastAsia="ko-KR"/>
        </w:rPr>
      </w:pPr>
      <w:hyperlink r:id="rId446" w:history="1">
        <w:r w:rsidR="007B0E84">
          <w:rPr>
            <w:rStyle w:val="a4"/>
            <w:bCs/>
            <w:lang w:eastAsia="ko-KR"/>
          </w:rPr>
          <w:t>R1-2404845</w:t>
        </w:r>
      </w:hyperlink>
      <w:r w:rsidR="0015236B" w:rsidRPr="0015236B">
        <w:rPr>
          <w:bCs/>
          <w:lang w:eastAsia="ko-KR"/>
        </w:rPr>
        <w:tab/>
        <w:t>Draft CR for correction on PSFCH power control</w:t>
      </w:r>
      <w:r w:rsidR="0015236B" w:rsidRPr="0015236B">
        <w:rPr>
          <w:bCs/>
          <w:lang w:eastAsia="ko-KR"/>
        </w:rPr>
        <w:tab/>
        <w:t>OPPO, ZTE, Sanechips</w:t>
      </w:r>
    </w:p>
    <w:p w14:paraId="625D7F1C" w14:textId="57849B55" w:rsidR="0015236B" w:rsidRPr="0015236B" w:rsidRDefault="008F5887" w:rsidP="0015236B">
      <w:pPr>
        <w:rPr>
          <w:bCs/>
          <w:lang w:eastAsia="ko-KR"/>
        </w:rPr>
      </w:pPr>
      <w:hyperlink r:id="rId447" w:history="1">
        <w:r w:rsidR="007B0E84">
          <w:rPr>
            <w:rStyle w:val="a4"/>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8F5887" w:rsidP="0015236B">
      <w:pPr>
        <w:rPr>
          <w:bCs/>
          <w:lang w:eastAsia="ko-KR"/>
        </w:rPr>
      </w:pPr>
      <w:hyperlink r:id="rId448" w:history="1">
        <w:r w:rsidR="007B0E84">
          <w:rPr>
            <w:rStyle w:val="a4"/>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8F5887" w:rsidP="0015236B">
      <w:pPr>
        <w:rPr>
          <w:bCs/>
          <w:lang w:eastAsia="ko-KR"/>
        </w:rPr>
      </w:pPr>
      <w:hyperlink r:id="rId449" w:history="1">
        <w:r w:rsidR="007B0E84">
          <w:rPr>
            <w:rStyle w:val="a4"/>
            <w:bCs/>
            <w:lang w:eastAsia="ko-KR"/>
          </w:rPr>
          <w:t>R1-2404944</w:t>
        </w:r>
      </w:hyperlink>
      <w:r w:rsidR="0015236B" w:rsidRPr="0015236B">
        <w:rPr>
          <w:bCs/>
          <w:lang w:eastAsia="ko-KR"/>
        </w:rPr>
        <w:tab/>
        <w:t>Correction on PSFCH power control</w:t>
      </w:r>
      <w:r w:rsidR="0015236B" w:rsidRPr="0015236B">
        <w:rPr>
          <w:bCs/>
          <w:lang w:eastAsia="ko-KR"/>
        </w:rPr>
        <w:tab/>
        <w:t>Huawei, HiSilicon</w:t>
      </w:r>
    </w:p>
    <w:p w14:paraId="511370AC" w14:textId="45B0B242" w:rsidR="0015236B" w:rsidRPr="0015236B" w:rsidRDefault="008F5887" w:rsidP="0015236B">
      <w:pPr>
        <w:rPr>
          <w:bCs/>
          <w:lang w:eastAsia="ko-KR"/>
        </w:rPr>
      </w:pPr>
      <w:hyperlink r:id="rId450" w:history="1">
        <w:r w:rsidR="007B0E84">
          <w:rPr>
            <w:rStyle w:val="a4"/>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8F5887" w:rsidP="0015236B">
      <w:pPr>
        <w:rPr>
          <w:bCs/>
          <w:lang w:eastAsia="ko-KR"/>
        </w:rPr>
      </w:pPr>
      <w:hyperlink r:id="rId451" w:history="1">
        <w:r w:rsidR="007B0E84">
          <w:rPr>
            <w:rStyle w:val="a4"/>
            <w:bCs/>
            <w:lang w:eastAsia="ko-KR"/>
          </w:rPr>
          <w:t>R1-2404975</w:t>
        </w:r>
      </w:hyperlink>
      <w:r w:rsidR="0015236B" w:rsidRPr="0015236B">
        <w:rPr>
          <w:bCs/>
          <w:lang w:eastAsia="ko-KR"/>
        </w:rPr>
        <w:tab/>
        <w:t>Maintenance of NR Sidelink unlicensed spectrum</w:t>
      </w:r>
      <w:r w:rsidR="0015236B" w:rsidRPr="0015236B">
        <w:rPr>
          <w:bCs/>
          <w:lang w:eastAsia="ko-KR"/>
        </w:rPr>
        <w:tab/>
        <w:t>Panasonic</w:t>
      </w:r>
    </w:p>
    <w:p w14:paraId="48E7EE64" w14:textId="6DDDDE4F" w:rsidR="0015236B" w:rsidRPr="0015236B" w:rsidRDefault="008F5887" w:rsidP="0015236B">
      <w:pPr>
        <w:rPr>
          <w:bCs/>
          <w:lang w:eastAsia="ko-KR"/>
        </w:rPr>
      </w:pPr>
      <w:hyperlink r:id="rId452" w:history="1">
        <w:r w:rsidR="007B0E84">
          <w:rPr>
            <w:rStyle w:val="a4"/>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8F5887" w:rsidP="0015236B">
      <w:pPr>
        <w:rPr>
          <w:bCs/>
          <w:lang w:eastAsia="ko-KR"/>
        </w:rPr>
      </w:pPr>
      <w:hyperlink r:id="rId453" w:history="1">
        <w:r w:rsidR="007B0E84">
          <w:rPr>
            <w:rStyle w:val="a4"/>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8F5887" w:rsidP="0015236B">
      <w:pPr>
        <w:rPr>
          <w:bCs/>
          <w:lang w:eastAsia="ko-KR"/>
        </w:rPr>
      </w:pPr>
      <w:hyperlink r:id="rId454" w:history="1">
        <w:r w:rsidR="007B0E84">
          <w:rPr>
            <w:rStyle w:val="a4"/>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8F5887" w:rsidP="0015236B">
      <w:pPr>
        <w:rPr>
          <w:bCs/>
          <w:lang w:eastAsia="ko-KR"/>
        </w:rPr>
      </w:pPr>
      <w:hyperlink r:id="rId455" w:history="1">
        <w:r w:rsidR="007B0E84">
          <w:rPr>
            <w:rStyle w:val="a4"/>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8F5887" w:rsidP="0015236B">
      <w:pPr>
        <w:rPr>
          <w:bCs/>
          <w:lang w:eastAsia="ko-KR"/>
        </w:rPr>
      </w:pPr>
      <w:hyperlink r:id="rId456" w:history="1">
        <w:r w:rsidR="007B0E84">
          <w:rPr>
            <w:rStyle w:val="a4"/>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20"/>
      </w:pPr>
      <w:bookmarkStart w:id="96" w:name="_Toc166306523"/>
      <w:bookmarkEnd w:id="31"/>
      <w:r>
        <w:t>Rel-18 UE Features</w:t>
      </w:r>
      <w:bookmarkEnd w:id="96"/>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3"/>
      </w:pPr>
      <w:bookmarkStart w:id="97" w:name="_Toc166306524"/>
      <w:r w:rsidRPr="00EF5EC3">
        <w:t>UE features for other Rel-18 work items (Topics A)</w:t>
      </w:r>
      <w:bookmarkEnd w:id="97"/>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8F5887" w:rsidP="009E4E10">
      <w:pPr>
        <w:rPr>
          <w:iCs/>
          <w:lang w:eastAsia="x-none"/>
        </w:rPr>
      </w:pPr>
      <w:hyperlink r:id="rId457"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8F5887" w:rsidP="009E4E10">
      <w:pPr>
        <w:rPr>
          <w:iCs/>
          <w:lang w:eastAsia="x-none"/>
        </w:rPr>
      </w:pPr>
      <w:hyperlink r:id="rId458"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8F5887" w:rsidP="009E4E10">
      <w:pPr>
        <w:rPr>
          <w:iCs/>
          <w:lang w:eastAsia="x-none"/>
        </w:rPr>
      </w:pPr>
      <w:hyperlink r:id="rId459"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8F5887" w:rsidP="009E4E10">
      <w:pPr>
        <w:rPr>
          <w:iCs/>
          <w:lang w:eastAsia="x-none"/>
        </w:rPr>
      </w:pPr>
      <w:hyperlink r:id="rId460" w:history="1">
        <w:r w:rsidR="007B0E84">
          <w:rPr>
            <w:rStyle w:val="a4"/>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8F5887" w:rsidP="009E4E10">
      <w:pPr>
        <w:rPr>
          <w:iCs/>
          <w:lang w:eastAsia="x-none"/>
        </w:rPr>
      </w:pPr>
      <w:hyperlink r:id="rId461"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8F5887" w:rsidP="009E4E10">
      <w:pPr>
        <w:rPr>
          <w:iCs/>
          <w:lang w:eastAsia="x-none"/>
        </w:rPr>
      </w:pPr>
      <w:hyperlink r:id="rId462" w:history="1">
        <w:r w:rsidR="007B0E84">
          <w:rPr>
            <w:rStyle w:val="a4"/>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8F5887" w:rsidP="009E4E10">
      <w:pPr>
        <w:rPr>
          <w:iCs/>
          <w:lang w:eastAsia="x-none"/>
        </w:rPr>
      </w:pPr>
      <w:hyperlink r:id="rId463"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8F5887" w:rsidP="009E4E10">
      <w:pPr>
        <w:rPr>
          <w:iCs/>
          <w:lang w:eastAsia="x-none"/>
        </w:rPr>
      </w:pPr>
      <w:hyperlink r:id="rId464"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8F5887" w:rsidP="009E4E10">
      <w:pPr>
        <w:rPr>
          <w:iCs/>
          <w:lang w:eastAsia="x-none"/>
        </w:rPr>
      </w:pPr>
      <w:hyperlink r:id="rId465" w:history="1">
        <w:r w:rsidR="007B0E84">
          <w:rPr>
            <w:rStyle w:val="a4"/>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8F5887" w:rsidP="009E4E10">
      <w:pPr>
        <w:rPr>
          <w:iCs/>
          <w:lang w:eastAsia="x-none"/>
        </w:rPr>
      </w:pPr>
      <w:hyperlink r:id="rId466"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8F5887" w:rsidP="009E4E10">
      <w:pPr>
        <w:rPr>
          <w:iCs/>
          <w:lang w:eastAsia="x-none"/>
        </w:rPr>
      </w:pPr>
      <w:hyperlink r:id="rId467"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8F5887" w:rsidP="009E4E10">
      <w:pPr>
        <w:rPr>
          <w:iCs/>
          <w:lang w:eastAsia="x-none"/>
        </w:rPr>
      </w:pPr>
      <w:hyperlink r:id="rId468"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8F5887" w:rsidP="009E4E10">
      <w:pPr>
        <w:rPr>
          <w:iCs/>
          <w:lang w:eastAsia="x-none"/>
        </w:rPr>
      </w:pPr>
      <w:hyperlink r:id="rId469"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98" w:name="_Toc166306525"/>
      <w:r w:rsidRPr="00EF5EC3">
        <w:lastRenderedPageBreak/>
        <w:t>UE features for other Rel-18 work items (Topics B)</w:t>
      </w:r>
      <w:bookmarkEnd w:id="98"/>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8F5887" w:rsidP="009E4E10">
      <w:pPr>
        <w:rPr>
          <w:iCs/>
          <w:lang w:eastAsia="x-none"/>
        </w:rPr>
      </w:pPr>
      <w:hyperlink r:id="rId470"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8F5887" w:rsidP="009E4E10">
      <w:pPr>
        <w:rPr>
          <w:iCs/>
          <w:lang w:eastAsia="x-none"/>
        </w:rPr>
      </w:pPr>
      <w:hyperlink r:id="rId471"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8F5887" w:rsidP="009E4E10">
      <w:pPr>
        <w:rPr>
          <w:iCs/>
          <w:lang w:eastAsia="x-none"/>
        </w:rPr>
      </w:pPr>
      <w:hyperlink r:id="rId472"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8F5887" w:rsidP="009E4E10">
      <w:pPr>
        <w:rPr>
          <w:iCs/>
          <w:lang w:eastAsia="x-none"/>
        </w:rPr>
      </w:pPr>
      <w:hyperlink r:id="rId473"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8F5887" w:rsidP="009E4E10">
      <w:pPr>
        <w:rPr>
          <w:iCs/>
          <w:lang w:eastAsia="x-none"/>
        </w:rPr>
      </w:pPr>
      <w:hyperlink r:id="rId474"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8F5887" w:rsidP="009E4E10">
      <w:pPr>
        <w:rPr>
          <w:iCs/>
          <w:lang w:eastAsia="x-none"/>
        </w:rPr>
      </w:pPr>
      <w:hyperlink r:id="rId475"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8F5887" w:rsidP="009E4E10">
      <w:pPr>
        <w:rPr>
          <w:iCs/>
          <w:lang w:eastAsia="x-none"/>
        </w:rPr>
      </w:pPr>
      <w:hyperlink r:id="rId476"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8F5887" w:rsidP="009E4E10">
      <w:pPr>
        <w:rPr>
          <w:iCs/>
          <w:lang w:eastAsia="x-none"/>
        </w:rPr>
      </w:pPr>
      <w:hyperlink r:id="rId477"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8F5887" w:rsidP="009E4E10">
      <w:pPr>
        <w:rPr>
          <w:iCs/>
          <w:lang w:eastAsia="x-none"/>
        </w:rPr>
      </w:pPr>
      <w:hyperlink r:id="rId478"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8F5887" w:rsidP="009E4E10">
      <w:pPr>
        <w:rPr>
          <w:iCs/>
          <w:lang w:eastAsia="x-none"/>
        </w:rPr>
      </w:pPr>
      <w:hyperlink r:id="rId479"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8F5887" w:rsidP="009E4E10">
      <w:pPr>
        <w:rPr>
          <w:iCs/>
          <w:lang w:eastAsia="x-none"/>
        </w:rPr>
      </w:pPr>
      <w:hyperlink r:id="rId480"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8F5887" w:rsidP="009E4E10">
      <w:pPr>
        <w:rPr>
          <w:iCs/>
          <w:lang w:eastAsia="x-none"/>
        </w:rPr>
      </w:pPr>
      <w:hyperlink r:id="rId481"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8F5887" w:rsidP="009E4E10">
      <w:pPr>
        <w:rPr>
          <w:iCs/>
          <w:lang w:eastAsia="x-none"/>
        </w:rPr>
      </w:pPr>
      <w:hyperlink r:id="rId482"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8F5887" w:rsidP="009E4E10">
      <w:pPr>
        <w:rPr>
          <w:iCs/>
          <w:lang w:eastAsia="x-none"/>
        </w:rPr>
      </w:pPr>
      <w:hyperlink r:id="rId483"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99" w:name="_Toc166306526"/>
      <w:r>
        <w:t>Release 19</w:t>
      </w:r>
      <w:bookmarkEnd w:id="99"/>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100" w:name="_Toc166306527"/>
      <w:r w:rsidRPr="00937E20">
        <w:t>Artificial Intelligence (AI)/Machine Learning (ML) for NR Air Interface</w:t>
      </w:r>
      <w:bookmarkEnd w:id="100"/>
    </w:p>
    <w:p w14:paraId="1AA6B7D6" w14:textId="77777777" w:rsidR="009B6F6A" w:rsidRDefault="009B6F6A" w:rsidP="009B6F6A">
      <w:pPr>
        <w:rPr>
          <w:i/>
          <w:iCs/>
        </w:rPr>
      </w:pPr>
      <w:r w:rsidRPr="00424476">
        <w:rPr>
          <w:i/>
          <w:iCs/>
        </w:rPr>
        <w:t>Please refer to</w:t>
      </w:r>
      <w:r>
        <w:rPr>
          <w:i/>
          <w:iCs/>
        </w:rPr>
        <w:t xml:space="preserve"> </w:t>
      </w:r>
      <w:hyperlink r:id="rId484"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5A698F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46419A" w14:textId="77777777" w:rsidR="007B5590" w:rsidRDefault="007B5590" w:rsidP="009B6F6A">
      <w:pPr>
        <w:rPr>
          <w:i/>
          <w:iCs/>
        </w:rPr>
      </w:pPr>
    </w:p>
    <w:p w14:paraId="094F61BA" w14:textId="77777777" w:rsidR="009B6F6A" w:rsidRDefault="009B6F6A" w:rsidP="009B6F6A">
      <w:pPr>
        <w:pStyle w:val="3"/>
      </w:pPr>
      <w:bookmarkStart w:id="101" w:name="_Toc166306528"/>
      <w:r>
        <w:t>Specification support for beam management</w:t>
      </w:r>
      <w:bookmarkEnd w:id="101"/>
    </w:p>
    <w:p w14:paraId="4564D990" w14:textId="49CACE90" w:rsidR="009E4E10" w:rsidRDefault="008F5887" w:rsidP="009E4E10">
      <w:pPr>
        <w:rPr>
          <w:lang w:eastAsia="x-none"/>
        </w:rPr>
      </w:pPr>
      <w:hyperlink r:id="rId485" w:history="1">
        <w:r w:rsidR="007B0E84">
          <w:rPr>
            <w:rStyle w:val="a4"/>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8F5887" w:rsidP="009E4E10">
      <w:pPr>
        <w:rPr>
          <w:lang w:eastAsia="x-none"/>
        </w:rPr>
      </w:pPr>
      <w:hyperlink r:id="rId486" w:history="1">
        <w:r w:rsidR="007B0E84">
          <w:rPr>
            <w:rStyle w:val="a4"/>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8F5887" w:rsidP="009E4E10">
      <w:pPr>
        <w:rPr>
          <w:lang w:eastAsia="x-none"/>
        </w:rPr>
      </w:pPr>
      <w:hyperlink r:id="rId487" w:history="1">
        <w:r w:rsidR="007B0E84">
          <w:rPr>
            <w:rStyle w:val="a4"/>
            <w:lang w:eastAsia="x-none"/>
          </w:rPr>
          <w:t>R1-2403929</w:t>
        </w:r>
      </w:hyperlink>
      <w:r w:rsidR="009E4E10">
        <w:rPr>
          <w:lang w:eastAsia="x-none"/>
        </w:rPr>
        <w:tab/>
        <w:t xml:space="preserve">Discussion on AI/ML for beam management </w:t>
      </w:r>
      <w:r w:rsidR="009E4E10">
        <w:rPr>
          <w:lang w:eastAsia="x-none"/>
        </w:rPr>
        <w:tab/>
        <w:t>Huawei, HiSilicon</w:t>
      </w:r>
    </w:p>
    <w:p w14:paraId="206E7597" w14:textId="2D539757" w:rsidR="009E4E10" w:rsidRDefault="008F5887" w:rsidP="009E4E10">
      <w:pPr>
        <w:rPr>
          <w:lang w:eastAsia="x-none"/>
        </w:rPr>
      </w:pPr>
      <w:hyperlink r:id="rId488" w:history="1">
        <w:r w:rsidR="007B0E84">
          <w:rPr>
            <w:rStyle w:val="a4"/>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8F5887" w:rsidP="009E4E10">
      <w:pPr>
        <w:rPr>
          <w:lang w:eastAsia="x-none"/>
        </w:rPr>
      </w:pPr>
      <w:hyperlink r:id="rId489" w:history="1">
        <w:r w:rsidR="007B0E84">
          <w:rPr>
            <w:rStyle w:val="a4"/>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8F5887" w:rsidP="009E4E10">
      <w:pPr>
        <w:rPr>
          <w:lang w:eastAsia="x-none"/>
        </w:rPr>
      </w:pPr>
      <w:hyperlink r:id="rId490" w:history="1">
        <w:r w:rsidR="007B0E84">
          <w:rPr>
            <w:rStyle w:val="a4"/>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8F5887" w:rsidP="009E4E10">
      <w:pPr>
        <w:rPr>
          <w:lang w:eastAsia="x-none"/>
        </w:rPr>
      </w:pPr>
      <w:hyperlink r:id="rId491" w:history="1">
        <w:r w:rsidR="007B0E84">
          <w:rPr>
            <w:rStyle w:val="a4"/>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8F5887" w:rsidP="009E4E10">
      <w:pPr>
        <w:rPr>
          <w:lang w:eastAsia="x-none"/>
        </w:rPr>
      </w:pPr>
      <w:hyperlink r:id="rId492" w:history="1">
        <w:r w:rsidR="007B0E84">
          <w:rPr>
            <w:rStyle w:val="a4"/>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8F5887" w:rsidP="009E4E10">
      <w:pPr>
        <w:rPr>
          <w:lang w:eastAsia="x-none"/>
        </w:rPr>
      </w:pPr>
      <w:hyperlink r:id="rId493" w:history="1">
        <w:r w:rsidR="007B0E84">
          <w:rPr>
            <w:rStyle w:val="a4"/>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8F5887" w:rsidP="009E4E10">
      <w:pPr>
        <w:rPr>
          <w:lang w:eastAsia="x-none"/>
        </w:rPr>
      </w:pPr>
      <w:hyperlink r:id="rId494" w:history="1">
        <w:r w:rsidR="007B0E84">
          <w:rPr>
            <w:rStyle w:val="a4"/>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8F5887" w:rsidP="009E4E10">
      <w:pPr>
        <w:rPr>
          <w:lang w:eastAsia="x-none"/>
        </w:rPr>
      </w:pPr>
      <w:hyperlink r:id="rId495" w:history="1">
        <w:r w:rsidR="007B0E84">
          <w:rPr>
            <w:rStyle w:val="a4"/>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8F5887" w:rsidP="009E4E10">
      <w:pPr>
        <w:rPr>
          <w:lang w:eastAsia="x-none"/>
        </w:rPr>
      </w:pPr>
      <w:hyperlink r:id="rId496" w:history="1">
        <w:r w:rsidR="007B0E84">
          <w:rPr>
            <w:rStyle w:val="a4"/>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8F5887" w:rsidP="009E4E10">
      <w:pPr>
        <w:rPr>
          <w:lang w:eastAsia="x-none"/>
        </w:rPr>
      </w:pPr>
      <w:hyperlink r:id="rId497" w:history="1">
        <w:r w:rsidR="007B0E84">
          <w:rPr>
            <w:rStyle w:val="a4"/>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8F5887" w:rsidP="009E4E10">
      <w:pPr>
        <w:rPr>
          <w:lang w:eastAsia="x-none"/>
        </w:rPr>
      </w:pPr>
      <w:hyperlink r:id="rId498" w:history="1">
        <w:r w:rsidR="007B0E84">
          <w:rPr>
            <w:rStyle w:val="a4"/>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8F5887" w:rsidP="009E4E10">
      <w:pPr>
        <w:rPr>
          <w:lang w:eastAsia="x-none"/>
        </w:rPr>
      </w:pPr>
      <w:hyperlink r:id="rId499" w:history="1">
        <w:r w:rsidR="007B0E84">
          <w:rPr>
            <w:rStyle w:val="a4"/>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8F5887" w:rsidP="009E4E10">
      <w:pPr>
        <w:rPr>
          <w:lang w:eastAsia="x-none"/>
        </w:rPr>
      </w:pPr>
      <w:hyperlink r:id="rId500" w:history="1">
        <w:r w:rsidR="007B0E84">
          <w:rPr>
            <w:rStyle w:val="a4"/>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8F5887" w:rsidP="009E4E10">
      <w:pPr>
        <w:rPr>
          <w:lang w:eastAsia="x-none"/>
        </w:rPr>
      </w:pPr>
      <w:hyperlink r:id="rId501" w:history="1">
        <w:r w:rsidR="007B0E84">
          <w:rPr>
            <w:rStyle w:val="a4"/>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8F5887" w:rsidP="009E4E10">
      <w:pPr>
        <w:rPr>
          <w:lang w:eastAsia="x-none"/>
        </w:rPr>
      </w:pPr>
      <w:hyperlink r:id="rId502" w:history="1">
        <w:r w:rsidR="007B0E84">
          <w:rPr>
            <w:rStyle w:val="a4"/>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8F5887" w:rsidP="009E4E10">
      <w:pPr>
        <w:rPr>
          <w:lang w:eastAsia="x-none"/>
        </w:rPr>
      </w:pPr>
      <w:hyperlink r:id="rId503" w:history="1">
        <w:r w:rsidR="007B0E84">
          <w:rPr>
            <w:rStyle w:val="a4"/>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8F5887" w:rsidP="009E4E10">
      <w:pPr>
        <w:rPr>
          <w:lang w:eastAsia="x-none"/>
        </w:rPr>
      </w:pPr>
      <w:hyperlink r:id="rId504" w:history="1">
        <w:r w:rsidR="007B0E84">
          <w:rPr>
            <w:rStyle w:val="a4"/>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8F5887" w:rsidP="009E4E10">
      <w:pPr>
        <w:rPr>
          <w:lang w:eastAsia="x-none"/>
        </w:rPr>
      </w:pPr>
      <w:hyperlink r:id="rId505" w:history="1">
        <w:r w:rsidR="007B0E84">
          <w:rPr>
            <w:rStyle w:val="a4"/>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8F5887" w:rsidP="009E4E10">
      <w:pPr>
        <w:rPr>
          <w:lang w:eastAsia="x-none"/>
        </w:rPr>
      </w:pPr>
      <w:hyperlink r:id="rId506" w:history="1">
        <w:r w:rsidR="007B0E84">
          <w:rPr>
            <w:rStyle w:val="a4"/>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8F5887" w:rsidP="009E4E10">
      <w:pPr>
        <w:rPr>
          <w:lang w:eastAsia="x-none"/>
        </w:rPr>
      </w:pPr>
      <w:hyperlink r:id="rId507" w:history="1">
        <w:r w:rsidR="007B0E84">
          <w:rPr>
            <w:rStyle w:val="a4"/>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8F5887" w:rsidP="009E4E10">
      <w:pPr>
        <w:rPr>
          <w:lang w:eastAsia="x-none"/>
        </w:rPr>
      </w:pPr>
      <w:hyperlink r:id="rId508" w:history="1">
        <w:r w:rsidR="007B0E84">
          <w:rPr>
            <w:rStyle w:val="a4"/>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8F5887" w:rsidP="009E4E10">
      <w:pPr>
        <w:rPr>
          <w:lang w:eastAsia="x-none"/>
        </w:rPr>
      </w:pPr>
      <w:hyperlink r:id="rId509" w:history="1">
        <w:r w:rsidR="007B0E84">
          <w:rPr>
            <w:rStyle w:val="a4"/>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8F5887" w:rsidP="009E4E10">
      <w:pPr>
        <w:rPr>
          <w:lang w:eastAsia="x-none"/>
        </w:rPr>
      </w:pPr>
      <w:hyperlink r:id="rId510" w:history="1">
        <w:r w:rsidR="007B0E84">
          <w:rPr>
            <w:rStyle w:val="a4"/>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8F5887" w:rsidP="009E4E10">
      <w:pPr>
        <w:rPr>
          <w:lang w:eastAsia="x-none"/>
        </w:rPr>
      </w:pPr>
      <w:hyperlink r:id="rId511" w:history="1">
        <w:r w:rsidR="007B0E84">
          <w:rPr>
            <w:rStyle w:val="a4"/>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8F5887" w:rsidP="009E4E10">
      <w:pPr>
        <w:rPr>
          <w:lang w:eastAsia="x-none"/>
        </w:rPr>
      </w:pPr>
      <w:hyperlink r:id="rId512" w:history="1">
        <w:r w:rsidR="007B0E84">
          <w:rPr>
            <w:rStyle w:val="a4"/>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8F5887" w:rsidP="009E4E10">
      <w:pPr>
        <w:rPr>
          <w:lang w:eastAsia="x-none"/>
        </w:rPr>
      </w:pPr>
      <w:hyperlink r:id="rId513" w:history="1">
        <w:r w:rsidR="007B0E84">
          <w:rPr>
            <w:rStyle w:val="a4"/>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8F5887" w:rsidP="009E4E10">
      <w:pPr>
        <w:rPr>
          <w:lang w:eastAsia="x-none"/>
        </w:rPr>
      </w:pPr>
      <w:hyperlink r:id="rId514" w:history="1">
        <w:r w:rsidR="007B0E84">
          <w:rPr>
            <w:rStyle w:val="a4"/>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8F5887" w:rsidP="009E4E10">
      <w:pPr>
        <w:rPr>
          <w:lang w:eastAsia="x-none"/>
        </w:rPr>
      </w:pPr>
      <w:hyperlink r:id="rId515" w:history="1">
        <w:r w:rsidR="007B0E84">
          <w:rPr>
            <w:rStyle w:val="a4"/>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8F5887" w:rsidP="009E4E10">
      <w:pPr>
        <w:rPr>
          <w:lang w:eastAsia="x-none"/>
        </w:rPr>
      </w:pPr>
      <w:hyperlink r:id="rId516" w:history="1">
        <w:r w:rsidR="007B0E84">
          <w:rPr>
            <w:rStyle w:val="a4"/>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8F5887" w:rsidP="009E4E10">
      <w:pPr>
        <w:rPr>
          <w:lang w:eastAsia="x-none"/>
        </w:rPr>
      </w:pPr>
      <w:hyperlink r:id="rId517" w:history="1">
        <w:r w:rsidR="007B0E84">
          <w:rPr>
            <w:rStyle w:val="a4"/>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8F5887" w:rsidP="009E4E10">
      <w:pPr>
        <w:rPr>
          <w:lang w:eastAsia="x-none"/>
        </w:rPr>
      </w:pPr>
      <w:hyperlink r:id="rId518" w:history="1">
        <w:r w:rsidR="007B0E84">
          <w:rPr>
            <w:rStyle w:val="a4"/>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8F5887" w:rsidP="009E4E10">
      <w:pPr>
        <w:rPr>
          <w:lang w:eastAsia="x-none"/>
        </w:rPr>
      </w:pPr>
      <w:hyperlink r:id="rId519" w:history="1">
        <w:r w:rsidR="007B0E84">
          <w:rPr>
            <w:rStyle w:val="a4"/>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8F5887" w:rsidP="009E4E10">
      <w:pPr>
        <w:rPr>
          <w:lang w:eastAsia="x-none"/>
        </w:rPr>
      </w:pPr>
      <w:hyperlink r:id="rId520" w:history="1">
        <w:r w:rsidR="007B0E84">
          <w:rPr>
            <w:rStyle w:val="a4"/>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8F5887" w:rsidP="009E4E10">
      <w:pPr>
        <w:rPr>
          <w:lang w:eastAsia="x-none"/>
        </w:rPr>
      </w:pPr>
      <w:hyperlink r:id="rId521" w:history="1">
        <w:r w:rsidR="007B0E84">
          <w:rPr>
            <w:rStyle w:val="a4"/>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8F5887" w:rsidP="009E4E10">
      <w:pPr>
        <w:rPr>
          <w:lang w:eastAsia="x-none"/>
        </w:rPr>
      </w:pPr>
      <w:hyperlink r:id="rId522" w:history="1">
        <w:r w:rsidR="007B0E84">
          <w:rPr>
            <w:rStyle w:val="a4"/>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8F5887" w:rsidP="009E4E10">
      <w:pPr>
        <w:rPr>
          <w:lang w:eastAsia="x-none"/>
        </w:rPr>
      </w:pPr>
      <w:hyperlink r:id="rId523" w:history="1">
        <w:r w:rsidR="007B0E84">
          <w:rPr>
            <w:rStyle w:val="a4"/>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8F5887" w:rsidP="009E4E10">
      <w:pPr>
        <w:rPr>
          <w:lang w:eastAsia="x-none"/>
        </w:rPr>
      </w:pPr>
      <w:hyperlink r:id="rId524" w:history="1">
        <w:r w:rsidR="007B0E84">
          <w:rPr>
            <w:rStyle w:val="a4"/>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8F5887" w:rsidP="009E4E10">
      <w:pPr>
        <w:rPr>
          <w:lang w:eastAsia="x-none"/>
        </w:rPr>
      </w:pPr>
      <w:hyperlink r:id="rId525" w:history="1">
        <w:r w:rsidR="007B0E84">
          <w:rPr>
            <w:rStyle w:val="a4"/>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3"/>
      </w:pPr>
      <w:bookmarkStart w:id="102" w:name="_Toc166306529"/>
      <w:r>
        <w:t>Specification support for positioning accuracy enhancement</w:t>
      </w:r>
      <w:bookmarkEnd w:id="102"/>
    </w:p>
    <w:p w14:paraId="2B4BF69A" w14:textId="6CDD7C47" w:rsidR="009E4E10" w:rsidRPr="009126B7" w:rsidRDefault="008F5887" w:rsidP="009E4E10">
      <w:pPr>
        <w:rPr>
          <w:color w:val="FF0000"/>
          <w:lang w:val="en-US" w:eastAsia="x-none"/>
        </w:rPr>
      </w:pPr>
      <w:hyperlink r:id="rId526" w:history="1">
        <w:r w:rsidR="007B0E84">
          <w:rPr>
            <w:rStyle w:val="a4"/>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8F5887" w:rsidP="009E4E10">
      <w:pPr>
        <w:rPr>
          <w:lang w:val="en-US" w:eastAsia="x-none"/>
        </w:rPr>
      </w:pPr>
      <w:hyperlink r:id="rId527" w:history="1">
        <w:r w:rsidR="007B0E84">
          <w:rPr>
            <w:rStyle w:val="a4"/>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Huawei, HiSilicon</w:t>
      </w:r>
    </w:p>
    <w:p w14:paraId="321ACB3D" w14:textId="072EF359" w:rsidR="009E4E10" w:rsidRPr="009E4E10" w:rsidRDefault="008F5887" w:rsidP="009E4E10">
      <w:pPr>
        <w:rPr>
          <w:lang w:val="en-US" w:eastAsia="x-none"/>
        </w:rPr>
      </w:pPr>
      <w:hyperlink r:id="rId528" w:history="1">
        <w:r w:rsidR="007B0E84">
          <w:rPr>
            <w:rStyle w:val="a4"/>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8F5887" w:rsidP="009E4E10">
      <w:pPr>
        <w:rPr>
          <w:lang w:val="en-US" w:eastAsia="x-none"/>
        </w:rPr>
      </w:pPr>
      <w:hyperlink r:id="rId529" w:history="1">
        <w:r w:rsidR="007B0E84">
          <w:rPr>
            <w:rStyle w:val="a4"/>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8F5887" w:rsidP="009E4E10">
      <w:pPr>
        <w:rPr>
          <w:lang w:val="en-US" w:eastAsia="x-none"/>
        </w:rPr>
      </w:pPr>
      <w:hyperlink r:id="rId530" w:history="1">
        <w:r w:rsidR="007B0E84">
          <w:rPr>
            <w:rStyle w:val="a4"/>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8F5887" w:rsidP="009E4E10">
      <w:pPr>
        <w:rPr>
          <w:lang w:val="en-US" w:eastAsia="x-none"/>
        </w:rPr>
      </w:pPr>
      <w:hyperlink r:id="rId531" w:history="1">
        <w:r w:rsidR="007B0E84">
          <w:rPr>
            <w:rStyle w:val="a4"/>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8F5887" w:rsidP="009E4E10">
      <w:pPr>
        <w:rPr>
          <w:lang w:val="en-US" w:eastAsia="x-none"/>
        </w:rPr>
      </w:pPr>
      <w:hyperlink r:id="rId532" w:history="1">
        <w:r w:rsidR="007B0E84">
          <w:rPr>
            <w:rStyle w:val="a4"/>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8F5887" w:rsidP="009E4E10">
      <w:pPr>
        <w:rPr>
          <w:lang w:val="en-US" w:eastAsia="x-none"/>
        </w:rPr>
      </w:pPr>
      <w:hyperlink r:id="rId533" w:history="1">
        <w:r w:rsidR="007B0E84">
          <w:rPr>
            <w:rStyle w:val="a4"/>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8F5887" w:rsidP="009E4E10">
      <w:pPr>
        <w:rPr>
          <w:color w:val="FF0000"/>
          <w:lang w:val="en-US" w:eastAsia="x-none"/>
        </w:rPr>
      </w:pPr>
      <w:hyperlink r:id="rId534" w:history="1">
        <w:r w:rsidR="007B0E84">
          <w:rPr>
            <w:rStyle w:val="a4"/>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t>Lekha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8F5887" w:rsidP="009E4E10">
      <w:pPr>
        <w:rPr>
          <w:lang w:val="en-US" w:eastAsia="x-none"/>
        </w:rPr>
      </w:pPr>
      <w:hyperlink r:id="rId535" w:history="1">
        <w:r w:rsidR="007B0E84">
          <w:rPr>
            <w:rStyle w:val="a4"/>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8F5887" w:rsidP="009E4E10">
      <w:pPr>
        <w:rPr>
          <w:lang w:val="en-US" w:eastAsia="x-none"/>
        </w:rPr>
      </w:pPr>
      <w:hyperlink r:id="rId536" w:history="1">
        <w:r w:rsidR="007B0E84">
          <w:rPr>
            <w:rStyle w:val="a4"/>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8F5887" w:rsidP="009E4E10">
      <w:pPr>
        <w:rPr>
          <w:lang w:val="en-US" w:eastAsia="x-none"/>
        </w:rPr>
      </w:pPr>
      <w:hyperlink r:id="rId537" w:history="1">
        <w:r w:rsidR="007B0E84">
          <w:rPr>
            <w:rStyle w:val="a4"/>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8F5887" w:rsidP="009E4E10">
      <w:pPr>
        <w:rPr>
          <w:lang w:val="en-US" w:eastAsia="x-none"/>
        </w:rPr>
      </w:pPr>
      <w:hyperlink r:id="rId538" w:history="1">
        <w:r w:rsidR="007B0E84">
          <w:rPr>
            <w:rStyle w:val="a4"/>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8F5887" w:rsidP="009E4E10">
      <w:pPr>
        <w:rPr>
          <w:lang w:val="en-US" w:eastAsia="x-none"/>
        </w:rPr>
      </w:pPr>
      <w:hyperlink r:id="rId539" w:history="1">
        <w:r w:rsidR="007B0E84">
          <w:rPr>
            <w:rStyle w:val="a4"/>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8F5887" w:rsidP="009E4E10">
      <w:pPr>
        <w:rPr>
          <w:lang w:val="en-US" w:eastAsia="x-none"/>
        </w:rPr>
      </w:pPr>
      <w:hyperlink r:id="rId540" w:history="1">
        <w:r w:rsidR="007B0E84">
          <w:rPr>
            <w:rStyle w:val="a4"/>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8F5887" w:rsidP="009E4E10">
      <w:pPr>
        <w:rPr>
          <w:lang w:val="en-US" w:eastAsia="x-none"/>
        </w:rPr>
      </w:pPr>
      <w:hyperlink r:id="rId541" w:history="1">
        <w:r w:rsidR="007B0E84">
          <w:rPr>
            <w:rStyle w:val="a4"/>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8F5887" w:rsidP="009E4E10">
      <w:pPr>
        <w:rPr>
          <w:lang w:val="en-US" w:eastAsia="x-none"/>
        </w:rPr>
      </w:pPr>
      <w:hyperlink r:id="rId542" w:history="1">
        <w:r w:rsidR="007B0E84">
          <w:rPr>
            <w:rStyle w:val="a4"/>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8F5887" w:rsidP="009E4E10">
      <w:pPr>
        <w:rPr>
          <w:lang w:val="en-US" w:eastAsia="x-none"/>
        </w:rPr>
      </w:pPr>
      <w:hyperlink r:id="rId543" w:history="1">
        <w:r w:rsidR="007B0E84">
          <w:rPr>
            <w:rStyle w:val="a4"/>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8F5887" w:rsidP="009E4E10">
      <w:pPr>
        <w:rPr>
          <w:lang w:val="en-US" w:eastAsia="x-none"/>
        </w:rPr>
      </w:pPr>
      <w:hyperlink r:id="rId544" w:history="1">
        <w:r w:rsidR="007B0E84">
          <w:rPr>
            <w:rStyle w:val="a4"/>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8F5887" w:rsidP="009E4E10">
      <w:pPr>
        <w:rPr>
          <w:lang w:val="en-US" w:eastAsia="x-none"/>
        </w:rPr>
      </w:pPr>
      <w:hyperlink r:id="rId545" w:history="1">
        <w:r w:rsidR="007B0E84">
          <w:rPr>
            <w:rStyle w:val="a4"/>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8F5887" w:rsidP="009E4E10">
      <w:pPr>
        <w:rPr>
          <w:lang w:val="en-US" w:eastAsia="x-none"/>
        </w:rPr>
      </w:pPr>
      <w:hyperlink r:id="rId546" w:history="1">
        <w:r w:rsidR="007B0E84">
          <w:rPr>
            <w:rStyle w:val="a4"/>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8F5887" w:rsidP="009E4E10">
      <w:pPr>
        <w:rPr>
          <w:lang w:val="en-US" w:eastAsia="x-none"/>
        </w:rPr>
      </w:pPr>
      <w:hyperlink r:id="rId547" w:history="1">
        <w:r w:rsidR="007B0E84">
          <w:rPr>
            <w:rStyle w:val="a4"/>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8F5887" w:rsidP="009E4E10">
      <w:pPr>
        <w:rPr>
          <w:lang w:val="en-US" w:eastAsia="x-none"/>
        </w:rPr>
      </w:pPr>
      <w:hyperlink r:id="rId548" w:history="1">
        <w:r w:rsidR="007B0E84">
          <w:rPr>
            <w:rStyle w:val="a4"/>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8F5887" w:rsidP="009E4E10">
      <w:pPr>
        <w:rPr>
          <w:lang w:val="en-US" w:eastAsia="x-none"/>
        </w:rPr>
      </w:pPr>
      <w:hyperlink r:id="rId549" w:history="1">
        <w:r w:rsidR="007B0E84">
          <w:rPr>
            <w:rStyle w:val="a4"/>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8F5887" w:rsidP="009E4E10">
      <w:pPr>
        <w:rPr>
          <w:lang w:val="en-US" w:eastAsia="x-none"/>
        </w:rPr>
      </w:pPr>
      <w:hyperlink r:id="rId550" w:history="1">
        <w:r w:rsidR="007B0E84">
          <w:rPr>
            <w:rStyle w:val="a4"/>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8F5887" w:rsidP="009E4E10">
      <w:pPr>
        <w:rPr>
          <w:lang w:val="en-US" w:eastAsia="x-none"/>
        </w:rPr>
      </w:pPr>
      <w:hyperlink r:id="rId551" w:history="1">
        <w:r w:rsidR="007B0E84">
          <w:rPr>
            <w:rStyle w:val="a4"/>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8F5887" w:rsidP="009E4E10">
      <w:pPr>
        <w:rPr>
          <w:lang w:val="en-US" w:eastAsia="x-none"/>
        </w:rPr>
      </w:pPr>
      <w:hyperlink r:id="rId552" w:history="1">
        <w:r w:rsidR="007B0E84">
          <w:rPr>
            <w:rStyle w:val="a4"/>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8F5887" w:rsidP="009E4E10">
      <w:pPr>
        <w:rPr>
          <w:lang w:val="en-US" w:eastAsia="x-none"/>
        </w:rPr>
      </w:pPr>
      <w:hyperlink r:id="rId553" w:history="1">
        <w:r w:rsidR="007B0E84">
          <w:rPr>
            <w:rStyle w:val="a4"/>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8F5887" w:rsidP="009E4E10">
      <w:pPr>
        <w:rPr>
          <w:lang w:val="en-US" w:eastAsia="x-none"/>
        </w:rPr>
      </w:pPr>
      <w:hyperlink r:id="rId554" w:history="1">
        <w:r w:rsidR="007B0E84">
          <w:rPr>
            <w:rStyle w:val="a4"/>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8F5887" w:rsidP="009E4E10">
      <w:pPr>
        <w:rPr>
          <w:lang w:val="en-US" w:eastAsia="x-none"/>
        </w:rPr>
      </w:pPr>
      <w:hyperlink r:id="rId555" w:history="1">
        <w:r w:rsidR="007B0E84">
          <w:rPr>
            <w:rStyle w:val="a4"/>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8F5887" w:rsidP="009E4E10">
      <w:pPr>
        <w:rPr>
          <w:lang w:val="en-US" w:eastAsia="x-none"/>
        </w:rPr>
      </w:pPr>
      <w:hyperlink r:id="rId556" w:history="1">
        <w:r w:rsidR="007B0E84">
          <w:rPr>
            <w:rStyle w:val="a4"/>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3"/>
      </w:pPr>
      <w:bookmarkStart w:id="103" w:name="_Toc166306530"/>
      <w:r>
        <w:t>Additional study on AI/ML for NR air interface</w:t>
      </w:r>
      <w:bookmarkEnd w:id="103"/>
    </w:p>
    <w:p w14:paraId="7227B1A1" w14:textId="77777777" w:rsidR="009B6F6A" w:rsidRDefault="009B6F6A" w:rsidP="009B6F6A">
      <w:pPr>
        <w:pStyle w:val="4"/>
        <w:rPr>
          <w:bCs w:val="0"/>
        </w:rPr>
      </w:pPr>
      <w:bookmarkStart w:id="104" w:name="_Toc166306531"/>
      <w:r>
        <w:rPr>
          <w:bCs w:val="0"/>
        </w:rPr>
        <w:t>CSI prediction</w:t>
      </w:r>
      <w:bookmarkEnd w:id="104"/>
    </w:p>
    <w:p w14:paraId="77D6745B" w14:textId="1C2A5F40" w:rsidR="009E4E10" w:rsidRPr="009E4E10" w:rsidRDefault="008F5887" w:rsidP="009E4E10">
      <w:pPr>
        <w:rPr>
          <w:lang w:val="en-US" w:eastAsia="x-none"/>
        </w:rPr>
      </w:pPr>
      <w:hyperlink r:id="rId557" w:history="1">
        <w:r w:rsidR="007B0E84">
          <w:rPr>
            <w:rStyle w:val="a4"/>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8F5887" w:rsidP="009E4E10">
      <w:pPr>
        <w:rPr>
          <w:lang w:val="en-US" w:eastAsia="x-none"/>
        </w:rPr>
      </w:pPr>
      <w:hyperlink r:id="rId558" w:history="1">
        <w:r w:rsidR="007B0E84">
          <w:rPr>
            <w:rStyle w:val="a4"/>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Huawei, HiSilicon</w:t>
      </w:r>
    </w:p>
    <w:p w14:paraId="5EB62A30" w14:textId="168E0738" w:rsidR="009E4E10" w:rsidRPr="009E4E10" w:rsidRDefault="008F5887" w:rsidP="009E4E10">
      <w:pPr>
        <w:rPr>
          <w:lang w:val="en-US" w:eastAsia="x-none"/>
        </w:rPr>
      </w:pPr>
      <w:hyperlink r:id="rId559" w:history="1">
        <w:r w:rsidR="007B0E84">
          <w:rPr>
            <w:rStyle w:val="a4"/>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8F5887" w:rsidP="009E4E10">
      <w:pPr>
        <w:rPr>
          <w:lang w:val="en-US" w:eastAsia="x-none"/>
        </w:rPr>
      </w:pPr>
      <w:hyperlink r:id="rId560" w:history="1">
        <w:r w:rsidR="007B0E84">
          <w:rPr>
            <w:rStyle w:val="a4"/>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8F5887" w:rsidP="009E4E10">
      <w:pPr>
        <w:rPr>
          <w:lang w:val="en-US" w:eastAsia="x-none"/>
        </w:rPr>
      </w:pPr>
      <w:hyperlink r:id="rId561" w:history="1">
        <w:r w:rsidR="007B0E84">
          <w:rPr>
            <w:rStyle w:val="a4"/>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8F5887" w:rsidP="009E4E10">
      <w:pPr>
        <w:rPr>
          <w:lang w:val="en-US" w:eastAsia="x-none"/>
        </w:rPr>
      </w:pPr>
      <w:hyperlink r:id="rId562" w:history="1">
        <w:r w:rsidR="007B0E84">
          <w:rPr>
            <w:rStyle w:val="a4"/>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8F5887" w:rsidP="009E4E10">
      <w:pPr>
        <w:rPr>
          <w:lang w:val="en-US" w:eastAsia="x-none"/>
        </w:rPr>
      </w:pPr>
      <w:hyperlink r:id="rId563" w:history="1">
        <w:r w:rsidR="007B0E84">
          <w:rPr>
            <w:rStyle w:val="a4"/>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8F5887" w:rsidP="009E4E10">
      <w:pPr>
        <w:rPr>
          <w:lang w:val="en-US" w:eastAsia="x-none"/>
        </w:rPr>
      </w:pPr>
      <w:hyperlink r:id="rId564" w:history="1">
        <w:r w:rsidR="007B0E84">
          <w:rPr>
            <w:rStyle w:val="a4"/>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8F5887" w:rsidP="009E4E10">
      <w:pPr>
        <w:rPr>
          <w:lang w:val="en-US" w:eastAsia="x-none"/>
        </w:rPr>
      </w:pPr>
      <w:hyperlink r:id="rId565" w:history="1">
        <w:r w:rsidR="007B0E84">
          <w:rPr>
            <w:rStyle w:val="a4"/>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8F5887" w:rsidP="009E4E10">
      <w:pPr>
        <w:rPr>
          <w:lang w:val="en-US" w:eastAsia="x-none"/>
        </w:rPr>
      </w:pPr>
      <w:hyperlink r:id="rId566" w:history="1">
        <w:r w:rsidR="007B0E84">
          <w:rPr>
            <w:rStyle w:val="a4"/>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8F5887" w:rsidP="009E4E10">
      <w:pPr>
        <w:rPr>
          <w:lang w:val="en-US" w:eastAsia="x-none"/>
        </w:rPr>
      </w:pPr>
      <w:hyperlink r:id="rId567" w:history="1">
        <w:r w:rsidR="007B0E84">
          <w:rPr>
            <w:rStyle w:val="a4"/>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8F5887" w:rsidP="009E4E10">
      <w:pPr>
        <w:rPr>
          <w:lang w:val="en-US" w:eastAsia="x-none"/>
        </w:rPr>
      </w:pPr>
      <w:hyperlink r:id="rId568" w:history="1">
        <w:r w:rsidR="007B0E84">
          <w:rPr>
            <w:rStyle w:val="a4"/>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8F5887" w:rsidP="009E4E10">
      <w:pPr>
        <w:rPr>
          <w:lang w:val="en-US" w:eastAsia="x-none"/>
        </w:rPr>
      </w:pPr>
      <w:hyperlink r:id="rId569" w:history="1">
        <w:r w:rsidR="007B0E84">
          <w:rPr>
            <w:rStyle w:val="a4"/>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8F5887" w:rsidP="009E4E10">
      <w:pPr>
        <w:rPr>
          <w:lang w:val="en-US" w:eastAsia="x-none"/>
        </w:rPr>
      </w:pPr>
      <w:hyperlink r:id="rId570" w:history="1">
        <w:r w:rsidR="007B0E84">
          <w:rPr>
            <w:rStyle w:val="a4"/>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8F5887" w:rsidP="009E4E10">
      <w:pPr>
        <w:rPr>
          <w:lang w:val="en-US" w:eastAsia="x-none"/>
        </w:rPr>
      </w:pPr>
      <w:hyperlink r:id="rId571" w:history="1">
        <w:r w:rsidR="007B0E84">
          <w:rPr>
            <w:rStyle w:val="a4"/>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8F5887" w:rsidP="009E4E10">
      <w:pPr>
        <w:rPr>
          <w:lang w:val="en-US" w:eastAsia="x-none"/>
        </w:rPr>
      </w:pPr>
      <w:hyperlink r:id="rId572" w:history="1">
        <w:r w:rsidR="007B0E84">
          <w:rPr>
            <w:rStyle w:val="a4"/>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8F5887" w:rsidP="009E4E10">
      <w:pPr>
        <w:rPr>
          <w:lang w:val="en-US" w:eastAsia="x-none"/>
        </w:rPr>
      </w:pPr>
      <w:hyperlink r:id="rId573" w:history="1">
        <w:r w:rsidR="007B0E84">
          <w:rPr>
            <w:rStyle w:val="a4"/>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8F5887" w:rsidP="009E4E10">
      <w:pPr>
        <w:rPr>
          <w:lang w:val="en-US" w:eastAsia="x-none"/>
        </w:rPr>
      </w:pPr>
      <w:hyperlink r:id="rId574" w:history="1">
        <w:r w:rsidR="007B0E84">
          <w:rPr>
            <w:rStyle w:val="a4"/>
            <w:lang w:val="en-US" w:eastAsia="x-none"/>
          </w:rPr>
          <w:t>R1-2404603</w:t>
        </w:r>
      </w:hyperlink>
      <w:r w:rsidR="009E4E10" w:rsidRPr="009E4E10">
        <w:rPr>
          <w:lang w:val="en-US" w:eastAsia="x-none"/>
        </w:rPr>
        <w:tab/>
        <w:t xml:space="preserve">Discussion on AI/ML </w:t>
      </w:r>
      <w:proofErr w:type="gramStart"/>
      <w:r w:rsidR="009E4E10" w:rsidRPr="009E4E10">
        <w:rPr>
          <w:lang w:val="en-US" w:eastAsia="x-none"/>
        </w:rPr>
        <w:t>model based</w:t>
      </w:r>
      <w:proofErr w:type="gramEnd"/>
      <w:r w:rsidR="009E4E10" w:rsidRPr="009E4E10">
        <w:rPr>
          <w:lang w:val="en-US" w:eastAsia="x-none"/>
        </w:rPr>
        <w:t xml:space="preserve"> CSI prediction</w:t>
      </w:r>
      <w:r w:rsidR="009E4E10" w:rsidRPr="009E4E10">
        <w:rPr>
          <w:lang w:val="en-US" w:eastAsia="x-none"/>
        </w:rPr>
        <w:tab/>
        <w:t>Xiaomi</w:t>
      </w:r>
    </w:p>
    <w:p w14:paraId="69122AC4" w14:textId="444F36CA" w:rsidR="009E4E10" w:rsidRPr="009E4E10" w:rsidRDefault="008F5887" w:rsidP="009E4E10">
      <w:pPr>
        <w:rPr>
          <w:lang w:val="en-US" w:eastAsia="x-none"/>
        </w:rPr>
      </w:pPr>
      <w:hyperlink r:id="rId575" w:history="1">
        <w:r w:rsidR="007B0E84">
          <w:rPr>
            <w:rStyle w:val="a4"/>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8F5887" w:rsidP="009E4E10">
      <w:pPr>
        <w:rPr>
          <w:lang w:val="en-US" w:eastAsia="x-none"/>
        </w:rPr>
      </w:pPr>
      <w:hyperlink r:id="rId576" w:history="1">
        <w:r w:rsidR="007B0E84">
          <w:rPr>
            <w:rStyle w:val="a4"/>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8F5887" w:rsidP="009E4E10">
      <w:pPr>
        <w:rPr>
          <w:lang w:val="en-US" w:eastAsia="x-none"/>
        </w:rPr>
      </w:pPr>
      <w:hyperlink r:id="rId577" w:history="1">
        <w:r w:rsidR="007B0E84">
          <w:rPr>
            <w:rStyle w:val="a4"/>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8F5887" w:rsidP="009E4E10">
      <w:pPr>
        <w:rPr>
          <w:lang w:val="en-US" w:eastAsia="x-none"/>
        </w:rPr>
      </w:pPr>
      <w:hyperlink r:id="rId578" w:history="1">
        <w:r w:rsidR="007B0E84">
          <w:rPr>
            <w:rStyle w:val="a4"/>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8F5887" w:rsidP="009E4E10">
      <w:pPr>
        <w:rPr>
          <w:lang w:val="en-US" w:eastAsia="x-none"/>
        </w:rPr>
      </w:pPr>
      <w:hyperlink r:id="rId579" w:history="1">
        <w:r w:rsidR="007B0E84">
          <w:rPr>
            <w:rStyle w:val="a4"/>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8F5887" w:rsidP="009E4E10">
      <w:pPr>
        <w:rPr>
          <w:lang w:val="en-US" w:eastAsia="x-none"/>
        </w:rPr>
      </w:pPr>
      <w:hyperlink r:id="rId580" w:history="1">
        <w:r w:rsidR="007B0E84">
          <w:rPr>
            <w:rStyle w:val="a4"/>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8F5887" w:rsidP="009E4E10">
      <w:pPr>
        <w:rPr>
          <w:lang w:val="en-US" w:eastAsia="x-none"/>
        </w:rPr>
      </w:pPr>
      <w:hyperlink r:id="rId581" w:history="1">
        <w:r w:rsidR="007B0E84">
          <w:rPr>
            <w:rStyle w:val="a4"/>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8F5887" w:rsidP="009E4E10">
      <w:pPr>
        <w:rPr>
          <w:lang w:val="en-US" w:eastAsia="x-none"/>
        </w:rPr>
      </w:pPr>
      <w:hyperlink r:id="rId582" w:history="1">
        <w:r w:rsidR="007B0E84">
          <w:rPr>
            <w:rStyle w:val="a4"/>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8F5887" w:rsidP="009E4E10">
      <w:pPr>
        <w:rPr>
          <w:lang w:val="en-US" w:eastAsia="x-none"/>
        </w:rPr>
      </w:pPr>
      <w:hyperlink r:id="rId583" w:history="1">
        <w:r w:rsidR="007B0E84">
          <w:rPr>
            <w:rStyle w:val="a4"/>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8F5887" w:rsidP="009E4E10">
      <w:pPr>
        <w:rPr>
          <w:lang w:val="en-US" w:eastAsia="x-none"/>
        </w:rPr>
      </w:pPr>
      <w:hyperlink r:id="rId584" w:history="1">
        <w:r w:rsidR="007B0E84">
          <w:rPr>
            <w:rStyle w:val="a4"/>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8F5887" w:rsidP="009E4E10">
      <w:pPr>
        <w:rPr>
          <w:lang w:val="en-US" w:eastAsia="x-none"/>
        </w:rPr>
      </w:pPr>
      <w:hyperlink r:id="rId585" w:history="1">
        <w:r w:rsidR="007B0E84">
          <w:rPr>
            <w:rStyle w:val="a4"/>
            <w:lang w:val="en-US" w:eastAsia="x-none"/>
          </w:rPr>
          <w:t>R1-2405125</w:t>
        </w:r>
      </w:hyperlink>
      <w:r w:rsidR="009E4E10" w:rsidRPr="009E4E10">
        <w:rPr>
          <w:lang w:val="en-US" w:eastAsia="x-none"/>
        </w:rPr>
        <w:tab/>
        <w:t>AI/ML for CSI prediction</w:t>
      </w:r>
      <w:r w:rsidR="009E4E10" w:rsidRPr="009E4E10">
        <w:rPr>
          <w:lang w:val="en-US" w:eastAsia="x-none"/>
        </w:rPr>
        <w:tab/>
        <w:t>Mavenir</w:t>
      </w:r>
    </w:p>
    <w:p w14:paraId="4A7720F0" w14:textId="1BE0BEDE" w:rsidR="009E4E10" w:rsidRPr="009E4E10" w:rsidRDefault="008F5887" w:rsidP="009E4E10">
      <w:pPr>
        <w:rPr>
          <w:lang w:val="en-US" w:eastAsia="x-none"/>
        </w:rPr>
      </w:pPr>
      <w:hyperlink r:id="rId586" w:history="1">
        <w:r w:rsidR="007B0E84">
          <w:rPr>
            <w:rStyle w:val="a4"/>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8F5887" w:rsidP="009E4E10">
      <w:pPr>
        <w:rPr>
          <w:lang w:val="en-US" w:eastAsia="x-none"/>
        </w:rPr>
      </w:pPr>
      <w:hyperlink r:id="rId587" w:history="1">
        <w:r w:rsidR="007B0E84">
          <w:rPr>
            <w:rStyle w:val="a4"/>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8F5887" w:rsidP="009E4E10">
      <w:pPr>
        <w:rPr>
          <w:lang w:val="en-US" w:eastAsia="x-none"/>
        </w:rPr>
      </w:pPr>
      <w:hyperlink r:id="rId588" w:history="1">
        <w:r w:rsidR="007B0E84">
          <w:rPr>
            <w:rStyle w:val="a4"/>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4"/>
        <w:rPr>
          <w:bCs w:val="0"/>
        </w:rPr>
      </w:pPr>
      <w:bookmarkStart w:id="105" w:name="_Toc166306532"/>
      <w:r w:rsidRPr="00E87AB9">
        <w:rPr>
          <w:bCs w:val="0"/>
        </w:rPr>
        <w:t>CSI compression</w:t>
      </w:r>
      <w:bookmarkEnd w:id="105"/>
    </w:p>
    <w:p w14:paraId="1F768296" w14:textId="1C950120" w:rsidR="009E4E10" w:rsidRDefault="008F5887" w:rsidP="009E4E10">
      <w:pPr>
        <w:rPr>
          <w:lang w:eastAsia="x-none"/>
        </w:rPr>
      </w:pPr>
      <w:hyperlink r:id="rId589" w:history="1">
        <w:r w:rsidR="007B0E84">
          <w:rPr>
            <w:rStyle w:val="a4"/>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8F5887" w:rsidP="009E4E10">
      <w:pPr>
        <w:rPr>
          <w:lang w:eastAsia="x-none"/>
        </w:rPr>
      </w:pPr>
      <w:hyperlink r:id="rId590" w:history="1">
        <w:r w:rsidR="007B0E84">
          <w:rPr>
            <w:rStyle w:val="a4"/>
            <w:lang w:eastAsia="x-none"/>
          </w:rPr>
          <w:t>R1-2403897</w:t>
        </w:r>
      </w:hyperlink>
      <w:r w:rsidR="009E4E10">
        <w:rPr>
          <w:lang w:eastAsia="x-none"/>
        </w:rPr>
        <w:tab/>
        <w:t>AI/ML for CSI Compression</w:t>
      </w:r>
      <w:r w:rsidR="009E4E10">
        <w:rPr>
          <w:lang w:eastAsia="x-none"/>
        </w:rPr>
        <w:tab/>
        <w:t>Tejas Networks Limited</w:t>
      </w:r>
    </w:p>
    <w:p w14:paraId="610C16FC" w14:textId="7FF304E7" w:rsidR="009E4E10" w:rsidRDefault="008F5887" w:rsidP="009E4E10">
      <w:pPr>
        <w:rPr>
          <w:lang w:eastAsia="x-none"/>
        </w:rPr>
      </w:pPr>
      <w:hyperlink r:id="rId591" w:history="1">
        <w:r w:rsidR="007B0E84">
          <w:rPr>
            <w:rStyle w:val="a4"/>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8F5887" w:rsidP="009E4E10">
      <w:pPr>
        <w:rPr>
          <w:lang w:eastAsia="x-none"/>
        </w:rPr>
      </w:pPr>
      <w:hyperlink r:id="rId592" w:history="1">
        <w:r w:rsidR="007B0E84">
          <w:rPr>
            <w:rStyle w:val="a4"/>
            <w:lang w:eastAsia="x-none"/>
          </w:rPr>
          <w:t>R1-2403932</w:t>
        </w:r>
      </w:hyperlink>
      <w:r w:rsidR="009E4E10">
        <w:rPr>
          <w:lang w:eastAsia="x-none"/>
        </w:rPr>
        <w:tab/>
        <w:t>Discussion on AI/ML for CSI compression</w:t>
      </w:r>
      <w:r w:rsidR="009E4E10">
        <w:rPr>
          <w:lang w:eastAsia="x-none"/>
        </w:rPr>
        <w:tab/>
        <w:t>Huawei, HiSilicon</w:t>
      </w:r>
    </w:p>
    <w:p w14:paraId="0D9B3C2F" w14:textId="7FC45EA7" w:rsidR="009E4E10" w:rsidRDefault="008F5887" w:rsidP="009E4E10">
      <w:pPr>
        <w:rPr>
          <w:lang w:eastAsia="x-none"/>
        </w:rPr>
      </w:pPr>
      <w:hyperlink r:id="rId593" w:history="1">
        <w:r w:rsidR="007B0E84">
          <w:rPr>
            <w:rStyle w:val="a4"/>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8F5887" w:rsidP="009E4E10">
      <w:pPr>
        <w:rPr>
          <w:lang w:eastAsia="x-none"/>
        </w:rPr>
      </w:pPr>
      <w:hyperlink r:id="rId594" w:history="1">
        <w:r w:rsidR="007B0E84">
          <w:rPr>
            <w:rStyle w:val="a4"/>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8F5887" w:rsidP="009E4E10">
      <w:pPr>
        <w:rPr>
          <w:lang w:eastAsia="x-none"/>
        </w:rPr>
      </w:pPr>
      <w:hyperlink r:id="rId595" w:history="1">
        <w:r w:rsidR="007B0E84">
          <w:rPr>
            <w:rStyle w:val="a4"/>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8F5887" w:rsidP="009E4E10">
      <w:pPr>
        <w:rPr>
          <w:lang w:eastAsia="x-none"/>
        </w:rPr>
      </w:pPr>
      <w:hyperlink r:id="rId596" w:history="1">
        <w:r w:rsidR="007B0E84">
          <w:rPr>
            <w:rStyle w:val="a4"/>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8F5887" w:rsidP="009E4E10">
      <w:pPr>
        <w:rPr>
          <w:lang w:eastAsia="x-none"/>
        </w:rPr>
      </w:pPr>
      <w:hyperlink r:id="rId597" w:history="1">
        <w:r w:rsidR="007B0E84">
          <w:rPr>
            <w:rStyle w:val="a4"/>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8F5887" w:rsidP="009E4E10">
      <w:pPr>
        <w:rPr>
          <w:lang w:eastAsia="x-none"/>
        </w:rPr>
      </w:pPr>
      <w:hyperlink r:id="rId598" w:history="1">
        <w:r w:rsidR="007B0E84">
          <w:rPr>
            <w:rStyle w:val="a4"/>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8F5887" w:rsidP="009E4E10">
      <w:pPr>
        <w:rPr>
          <w:lang w:eastAsia="x-none"/>
        </w:rPr>
      </w:pPr>
      <w:hyperlink r:id="rId599" w:history="1">
        <w:r w:rsidR="007B0E84">
          <w:rPr>
            <w:rStyle w:val="a4"/>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8F5887" w:rsidP="009E4E10">
      <w:pPr>
        <w:rPr>
          <w:lang w:eastAsia="x-none"/>
        </w:rPr>
      </w:pPr>
      <w:hyperlink r:id="rId600" w:history="1">
        <w:r w:rsidR="007B0E84">
          <w:rPr>
            <w:rStyle w:val="a4"/>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8F5887" w:rsidP="009E4E10">
      <w:pPr>
        <w:rPr>
          <w:lang w:eastAsia="x-none"/>
        </w:rPr>
      </w:pPr>
      <w:hyperlink r:id="rId601" w:history="1">
        <w:r w:rsidR="007B0E84">
          <w:rPr>
            <w:rStyle w:val="a4"/>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8F5887" w:rsidP="009E4E10">
      <w:pPr>
        <w:rPr>
          <w:lang w:eastAsia="x-none"/>
        </w:rPr>
      </w:pPr>
      <w:hyperlink r:id="rId602" w:history="1">
        <w:r w:rsidR="007B0E84">
          <w:rPr>
            <w:rStyle w:val="a4"/>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8F5887" w:rsidP="009E4E10">
      <w:pPr>
        <w:rPr>
          <w:lang w:eastAsia="x-none"/>
        </w:rPr>
      </w:pPr>
      <w:hyperlink r:id="rId603" w:history="1">
        <w:r w:rsidR="007B0E84">
          <w:rPr>
            <w:rStyle w:val="a4"/>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8F5887" w:rsidP="009E4E10">
      <w:pPr>
        <w:rPr>
          <w:lang w:eastAsia="x-none"/>
        </w:rPr>
      </w:pPr>
      <w:hyperlink r:id="rId604" w:history="1">
        <w:r w:rsidR="007B0E84">
          <w:rPr>
            <w:rStyle w:val="a4"/>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8F5887" w:rsidP="009E4E10">
      <w:pPr>
        <w:rPr>
          <w:lang w:eastAsia="x-none"/>
        </w:rPr>
      </w:pPr>
      <w:hyperlink r:id="rId605" w:history="1">
        <w:r w:rsidR="007B0E84">
          <w:rPr>
            <w:rStyle w:val="a4"/>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8F5887" w:rsidP="009E4E10">
      <w:pPr>
        <w:rPr>
          <w:lang w:eastAsia="x-none"/>
        </w:rPr>
      </w:pPr>
      <w:hyperlink r:id="rId606" w:history="1">
        <w:r w:rsidR="007B0E84">
          <w:rPr>
            <w:rStyle w:val="a4"/>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8F5887" w:rsidP="009E4E10">
      <w:pPr>
        <w:rPr>
          <w:lang w:eastAsia="x-none"/>
        </w:rPr>
      </w:pPr>
      <w:hyperlink r:id="rId607" w:history="1">
        <w:r w:rsidR="007B0E84">
          <w:rPr>
            <w:rStyle w:val="a4"/>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8F5887" w:rsidP="009E4E10">
      <w:pPr>
        <w:rPr>
          <w:lang w:eastAsia="x-none"/>
        </w:rPr>
      </w:pPr>
      <w:hyperlink r:id="rId608" w:history="1">
        <w:r w:rsidR="007B0E84">
          <w:rPr>
            <w:rStyle w:val="a4"/>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8F5887" w:rsidP="009E4E10">
      <w:pPr>
        <w:rPr>
          <w:lang w:eastAsia="x-none"/>
        </w:rPr>
      </w:pPr>
      <w:hyperlink r:id="rId609" w:history="1">
        <w:r w:rsidR="007B0E84">
          <w:rPr>
            <w:rStyle w:val="a4"/>
            <w:lang w:eastAsia="x-none"/>
          </w:rPr>
          <w:t>R1-2404604</w:t>
        </w:r>
      </w:hyperlink>
      <w:r w:rsidR="009E4E10">
        <w:rPr>
          <w:lang w:eastAsia="x-none"/>
        </w:rPr>
        <w:tab/>
        <w:t xml:space="preserve">Discussion on AI/ML </w:t>
      </w:r>
      <w:proofErr w:type="gramStart"/>
      <w:r w:rsidR="009E4E10">
        <w:rPr>
          <w:lang w:eastAsia="x-none"/>
        </w:rPr>
        <w:t>model based</w:t>
      </w:r>
      <w:proofErr w:type="gramEnd"/>
      <w:r w:rsidR="009E4E10">
        <w:rPr>
          <w:lang w:eastAsia="x-none"/>
        </w:rPr>
        <w:t xml:space="preserve"> CSI compression</w:t>
      </w:r>
      <w:r w:rsidR="009E4E10">
        <w:rPr>
          <w:lang w:eastAsia="x-none"/>
        </w:rPr>
        <w:tab/>
        <w:t>Xiaomi</w:t>
      </w:r>
    </w:p>
    <w:p w14:paraId="62EFF321" w14:textId="53DD0DD4" w:rsidR="009E4E10" w:rsidRDefault="008F5887" w:rsidP="009E4E10">
      <w:pPr>
        <w:rPr>
          <w:lang w:eastAsia="x-none"/>
        </w:rPr>
      </w:pPr>
      <w:hyperlink r:id="rId610" w:history="1">
        <w:r w:rsidR="007B0E84">
          <w:rPr>
            <w:rStyle w:val="a4"/>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8F5887" w:rsidP="009E4E10">
      <w:pPr>
        <w:rPr>
          <w:lang w:eastAsia="x-none"/>
        </w:rPr>
      </w:pPr>
      <w:hyperlink r:id="rId611" w:history="1">
        <w:r w:rsidR="007B0E84">
          <w:rPr>
            <w:rStyle w:val="a4"/>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8F5887" w:rsidP="009E4E10">
      <w:pPr>
        <w:rPr>
          <w:lang w:eastAsia="x-none"/>
        </w:rPr>
      </w:pPr>
      <w:hyperlink r:id="rId612" w:history="1">
        <w:r w:rsidR="007B0E84">
          <w:rPr>
            <w:rStyle w:val="a4"/>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8F5887" w:rsidP="009E4E10">
      <w:pPr>
        <w:rPr>
          <w:lang w:eastAsia="x-none"/>
        </w:rPr>
      </w:pPr>
      <w:hyperlink r:id="rId613" w:history="1">
        <w:r w:rsidR="007B0E84">
          <w:rPr>
            <w:rStyle w:val="a4"/>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8F5887" w:rsidP="009E4E10">
      <w:pPr>
        <w:rPr>
          <w:lang w:eastAsia="x-none"/>
        </w:rPr>
      </w:pPr>
      <w:hyperlink r:id="rId614" w:history="1">
        <w:r w:rsidR="007B0E84">
          <w:rPr>
            <w:rStyle w:val="a4"/>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8F5887" w:rsidP="009E4E10">
      <w:pPr>
        <w:rPr>
          <w:lang w:eastAsia="x-none"/>
        </w:rPr>
      </w:pPr>
      <w:hyperlink r:id="rId615" w:history="1">
        <w:r w:rsidR="007B0E84">
          <w:rPr>
            <w:rStyle w:val="a4"/>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8F5887" w:rsidP="009E4E10">
      <w:pPr>
        <w:rPr>
          <w:lang w:eastAsia="x-none"/>
        </w:rPr>
      </w:pPr>
      <w:hyperlink r:id="rId616" w:history="1">
        <w:r w:rsidR="007B0E84">
          <w:rPr>
            <w:rStyle w:val="a4"/>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8F5887" w:rsidP="009E4E10">
      <w:pPr>
        <w:rPr>
          <w:lang w:eastAsia="x-none"/>
        </w:rPr>
      </w:pPr>
      <w:hyperlink r:id="rId617" w:history="1">
        <w:r w:rsidR="007B0E84">
          <w:rPr>
            <w:rStyle w:val="a4"/>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8F5887" w:rsidP="009E4E10">
      <w:pPr>
        <w:rPr>
          <w:lang w:eastAsia="x-none"/>
        </w:rPr>
      </w:pPr>
      <w:hyperlink r:id="rId618" w:history="1">
        <w:r w:rsidR="007B0E84">
          <w:rPr>
            <w:rStyle w:val="a4"/>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8F5887" w:rsidP="009E4E10">
      <w:pPr>
        <w:rPr>
          <w:lang w:eastAsia="x-none"/>
        </w:rPr>
      </w:pPr>
      <w:hyperlink r:id="rId619" w:history="1">
        <w:r w:rsidR="007B0E84">
          <w:rPr>
            <w:rStyle w:val="a4"/>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8F5887" w:rsidP="009E4E10">
      <w:pPr>
        <w:rPr>
          <w:lang w:eastAsia="x-none"/>
        </w:rPr>
      </w:pPr>
      <w:hyperlink r:id="rId620" w:history="1">
        <w:r w:rsidR="007B0E84">
          <w:rPr>
            <w:rStyle w:val="a4"/>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8F5887" w:rsidP="009E4E10">
      <w:pPr>
        <w:rPr>
          <w:lang w:eastAsia="x-none"/>
        </w:rPr>
      </w:pPr>
      <w:hyperlink r:id="rId621" w:history="1">
        <w:r w:rsidR="007B0E84">
          <w:rPr>
            <w:rStyle w:val="a4"/>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8F5887" w:rsidP="009E4E10">
      <w:pPr>
        <w:rPr>
          <w:lang w:eastAsia="x-none"/>
        </w:rPr>
      </w:pPr>
      <w:hyperlink r:id="rId622" w:history="1">
        <w:r w:rsidR="007B0E84">
          <w:rPr>
            <w:rStyle w:val="a4"/>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8F5887" w:rsidP="009E4E10">
      <w:pPr>
        <w:rPr>
          <w:lang w:eastAsia="x-none"/>
        </w:rPr>
      </w:pPr>
      <w:hyperlink r:id="rId623" w:history="1">
        <w:r w:rsidR="007B0E84">
          <w:rPr>
            <w:rStyle w:val="a4"/>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8F5887" w:rsidP="009E4E10">
      <w:pPr>
        <w:rPr>
          <w:lang w:eastAsia="x-none"/>
        </w:rPr>
      </w:pPr>
      <w:hyperlink r:id="rId624" w:history="1">
        <w:r w:rsidR="007B0E84">
          <w:rPr>
            <w:rStyle w:val="a4"/>
            <w:lang w:eastAsia="x-none"/>
          </w:rPr>
          <w:t>R1-2405237</w:t>
        </w:r>
      </w:hyperlink>
      <w:r w:rsidR="009E4E10">
        <w:rPr>
          <w:lang w:eastAsia="x-none"/>
        </w:rPr>
        <w:tab/>
        <w:t xml:space="preserve">Discussion </w:t>
      </w:r>
      <w:proofErr w:type="gramStart"/>
      <w:r w:rsidR="009E4E10">
        <w:rPr>
          <w:lang w:eastAsia="x-none"/>
        </w:rPr>
        <w:t>on  AI</w:t>
      </w:r>
      <w:proofErr w:type="gramEnd"/>
      <w:r w:rsidR="009E4E10">
        <w:rPr>
          <w:lang w:eastAsia="x-none"/>
        </w:rPr>
        <w:t>/ML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4"/>
      </w:pPr>
      <w:bookmarkStart w:id="106" w:name="_Toc166306533"/>
      <w:r>
        <w:t>Other aspects of AI/ML model and data</w:t>
      </w:r>
      <w:bookmarkEnd w:id="106"/>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8F5887" w:rsidP="009E4E10">
      <w:pPr>
        <w:rPr>
          <w:iCs/>
          <w:lang w:val="en-US" w:eastAsia="x-none"/>
        </w:rPr>
      </w:pPr>
      <w:hyperlink r:id="rId625" w:history="1">
        <w:r w:rsidR="007B0E84">
          <w:rPr>
            <w:rStyle w:val="a4"/>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8F5887" w:rsidP="009E4E10">
      <w:pPr>
        <w:rPr>
          <w:iCs/>
          <w:lang w:val="en-US" w:eastAsia="x-none"/>
        </w:rPr>
      </w:pPr>
      <w:hyperlink r:id="rId626" w:history="1">
        <w:r w:rsidR="007B0E84">
          <w:rPr>
            <w:rStyle w:val="a4"/>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8F5887" w:rsidP="009E4E10">
      <w:pPr>
        <w:rPr>
          <w:iCs/>
          <w:lang w:val="en-US" w:eastAsia="x-none"/>
        </w:rPr>
      </w:pPr>
      <w:hyperlink r:id="rId627" w:history="1">
        <w:r w:rsidR="007B0E84">
          <w:rPr>
            <w:rStyle w:val="a4"/>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Huawei, HiSilicon</w:t>
      </w:r>
    </w:p>
    <w:p w14:paraId="7C2FCF0F" w14:textId="15FD0FB7" w:rsidR="009E4E10" w:rsidRPr="009E4E10" w:rsidRDefault="008F5887" w:rsidP="009E4E10">
      <w:pPr>
        <w:rPr>
          <w:iCs/>
          <w:lang w:val="en-US" w:eastAsia="x-none"/>
        </w:rPr>
      </w:pPr>
      <w:hyperlink r:id="rId628" w:history="1">
        <w:r w:rsidR="007B0E84">
          <w:rPr>
            <w:rStyle w:val="a4"/>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8F5887" w:rsidP="009E4E10">
      <w:pPr>
        <w:rPr>
          <w:iCs/>
          <w:lang w:val="en-US" w:eastAsia="x-none"/>
        </w:rPr>
      </w:pPr>
      <w:hyperlink r:id="rId629" w:history="1">
        <w:r w:rsidR="007B0E84">
          <w:rPr>
            <w:rStyle w:val="a4"/>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8F5887" w:rsidP="009E4E10">
      <w:pPr>
        <w:rPr>
          <w:iCs/>
          <w:lang w:val="en-US" w:eastAsia="x-none"/>
        </w:rPr>
      </w:pPr>
      <w:hyperlink r:id="rId630" w:history="1">
        <w:r w:rsidR="007B0E84">
          <w:rPr>
            <w:rStyle w:val="a4"/>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8F5887" w:rsidP="009E4E10">
      <w:pPr>
        <w:rPr>
          <w:iCs/>
          <w:lang w:val="en-US" w:eastAsia="x-none"/>
        </w:rPr>
      </w:pPr>
      <w:hyperlink r:id="rId631" w:history="1">
        <w:r w:rsidR="007B0E84">
          <w:rPr>
            <w:rStyle w:val="a4"/>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8F5887" w:rsidP="009E4E10">
      <w:pPr>
        <w:rPr>
          <w:iCs/>
          <w:lang w:val="en-US" w:eastAsia="x-none"/>
        </w:rPr>
      </w:pPr>
      <w:hyperlink r:id="rId632" w:history="1">
        <w:r w:rsidR="007B0E84">
          <w:rPr>
            <w:rStyle w:val="a4"/>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8F5887" w:rsidP="009E4E10">
      <w:pPr>
        <w:rPr>
          <w:iCs/>
          <w:lang w:val="en-US" w:eastAsia="x-none"/>
        </w:rPr>
      </w:pPr>
      <w:hyperlink r:id="rId633" w:history="1">
        <w:r w:rsidR="007B0E84">
          <w:rPr>
            <w:rStyle w:val="a4"/>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8F5887" w:rsidP="009E4E10">
      <w:pPr>
        <w:rPr>
          <w:iCs/>
          <w:lang w:val="en-US" w:eastAsia="x-none"/>
        </w:rPr>
      </w:pPr>
      <w:hyperlink r:id="rId634" w:history="1">
        <w:r w:rsidR="007B0E84">
          <w:rPr>
            <w:rStyle w:val="a4"/>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8F5887" w:rsidP="009E4E10">
      <w:pPr>
        <w:rPr>
          <w:iCs/>
          <w:lang w:val="en-US" w:eastAsia="x-none"/>
        </w:rPr>
      </w:pPr>
      <w:hyperlink r:id="rId635" w:history="1">
        <w:r w:rsidR="007B0E84">
          <w:rPr>
            <w:rStyle w:val="a4"/>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8F5887" w:rsidP="009E4E10">
      <w:pPr>
        <w:rPr>
          <w:iCs/>
          <w:lang w:val="en-US" w:eastAsia="x-none"/>
        </w:rPr>
      </w:pPr>
      <w:hyperlink r:id="rId636" w:history="1">
        <w:r w:rsidR="007B0E84">
          <w:rPr>
            <w:rStyle w:val="a4"/>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8F5887" w:rsidP="009E4E10">
      <w:pPr>
        <w:rPr>
          <w:iCs/>
          <w:lang w:val="en-US" w:eastAsia="x-none"/>
        </w:rPr>
      </w:pPr>
      <w:hyperlink r:id="rId637" w:history="1">
        <w:r w:rsidR="007B0E84">
          <w:rPr>
            <w:rStyle w:val="a4"/>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8F5887" w:rsidP="009E4E10">
      <w:pPr>
        <w:rPr>
          <w:iCs/>
          <w:lang w:val="en-US" w:eastAsia="x-none"/>
        </w:rPr>
      </w:pPr>
      <w:hyperlink r:id="rId638" w:history="1">
        <w:r w:rsidR="007B0E84">
          <w:rPr>
            <w:rStyle w:val="a4"/>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8F5887" w:rsidP="009E4E10">
      <w:pPr>
        <w:rPr>
          <w:iCs/>
          <w:lang w:val="en-US" w:eastAsia="x-none"/>
        </w:rPr>
      </w:pPr>
      <w:hyperlink r:id="rId639" w:history="1">
        <w:r w:rsidR="007B0E84">
          <w:rPr>
            <w:rStyle w:val="a4"/>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8F5887" w:rsidP="009E4E10">
      <w:pPr>
        <w:rPr>
          <w:iCs/>
          <w:lang w:val="en-US" w:eastAsia="x-none"/>
        </w:rPr>
      </w:pPr>
      <w:hyperlink r:id="rId640" w:history="1">
        <w:r w:rsidR="007B0E84">
          <w:rPr>
            <w:rStyle w:val="a4"/>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8F5887" w:rsidP="009E4E10">
      <w:pPr>
        <w:rPr>
          <w:iCs/>
          <w:lang w:val="en-US" w:eastAsia="x-none"/>
        </w:rPr>
      </w:pPr>
      <w:hyperlink r:id="rId641" w:history="1">
        <w:r w:rsidR="007B0E84">
          <w:rPr>
            <w:rStyle w:val="a4"/>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8F5887" w:rsidP="009E4E10">
      <w:pPr>
        <w:rPr>
          <w:iCs/>
          <w:lang w:val="en-US" w:eastAsia="x-none"/>
        </w:rPr>
      </w:pPr>
      <w:hyperlink r:id="rId642" w:history="1">
        <w:r w:rsidR="007B0E84">
          <w:rPr>
            <w:rStyle w:val="a4"/>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8F5887" w:rsidP="009E4E10">
      <w:pPr>
        <w:rPr>
          <w:iCs/>
          <w:lang w:val="en-US" w:eastAsia="x-none"/>
        </w:rPr>
      </w:pPr>
      <w:hyperlink r:id="rId643" w:history="1">
        <w:r w:rsidR="007B0E84">
          <w:rPr>
            <w:rStyle w:val="a4"/>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8F5887" w:rsidP="009E4E10">
      <w:pPr>
        <w:rPr>
          <w:iCs/>
          <w:lang w:val="en-US" w:eastAsia="x-none"/>
        </w:rPr>
      </w:pPr>
      <w:hyperlink r:id="rId644" w:history="1">
        <w:r w:rsidR="007B0E84">
          <w:rPr>
            <w:rStyle w:val="a4"/>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8F5887" w:rsidP="009E4E10">
      <w:pPr>
        <w:rPr>
          <w:iCs/>
          <w:lang w:val="en-US" w:eastAsia="x-none"/>
        </w:rPr>
      </w:pPr>
      <w:hyperlink r:id="rId645" w:history="1">
        <w:r w:rsidR="007B0E84">
          <w:rPr>
            <w:rStyle w:val="a4"/>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8F5887" w:rsidP="009E4E10">
      <w:pPr>
        <w:rPr>
          <w:iCs/>
          <w:lang w:val="en-US" w:eastAsia="x-none"/>
        </w:rPr>
      </w:pPr>
      <w:hyperlink r:id="rId646" w:history="1">
        <w:r w:rsidR="007B0E84">
          <w:rPr>
            <w:rStyle w:val="a4"/>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8F5887" w:rsidP="009E4E10">
      <w:pPr>
        <w:rPr>
          <w:iCs/>
          <w:lang w:val="en-US" w:eastAsia="x-none"/>
        </w:rPr>
      </w:pPr>
      <w:hyperlink r:id="rId647" w:history="1">
        <w:r w:rsidR="007B0E84">
          <w:rPr>
            <w:rStyle w:val="a4"/>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8F5887" w:rsidP="009E4E10">
      <w:pPr>
        <w:rPr>
          <w:iCs/>
          <w:lang w:val="en-US" w:eastAsia="x-none"/>
        </w:rPr>
      </w:pPr>
      <w:hyperlink r:id="rId648" w:history="1">
        <w:r w:rsidR="007B0E84">
          <w:rPr>
            <w:rStyle w:val="a4"/>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8F5887" w:rsidP="009E4E10">
      <w:pPr>
        <w:rPr>
          <w:iCs/>
          <w:lang w:val="en-US" w:eastAsia="x-none"/>
        </w:rPr>
      </w:pPr>
      <w:hyperlink r:id="rId649" w:history="1">
        <w:r w:rsidR="007B0E84">
          <w:rPr>
            <w:rStyle w:val="a4"/>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8F5887" w:rsidP="009E4E10">
      <w:pPr>
        <w:rPr>
          <w:iCs/>
          <w:lang w:val="en-US" w:eastAsia="x-none"/>
        </w:rPr>
      </w:pPr>
      <w:hyperlink r:id="rId650" w:history="1">
        <w:r w:rsidR="007B0E84">
          <w:rPr>
            <w:rStyle w:val="a4"/>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8F5887" w:rsidP="009E4E10">
      <w:pPr>
        <w:rPr>
          <w:iCs/>
          <w:lang w:val="en-US" w:eastAsia="x-none"/>
        </w:rPr>
      </w:pPr>
      <w:hyperlink r:id="rId651" w:history="1">
        <w:r w:rsidR="007B0E84">
          <w:rPr>
            <w:rStyle w:val="a4"/>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8F5887" w:rsidP="009E4E10">
      <w:pPr>
        <w:rPr>
          <w:iCs/>
          <w:lang w:val="en-US" w:eastAsia="x-none"/>
        </w:rPr>
      </w:pPr>
      <w:hyperlink r:id="rId652" w:history="1">
        <w:r w:rsidR="007B0E84">
          <w:rPr>
            <w:rStyle w:val="a4"/>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8F5887" w:rsidP="009E4E10">
      <w:pPr>
        <w:rPr>
          <w:iCs/>
          <w:lang w:val="en-US" w:eastAsia="x-none"/>
        </w:rPr>
      </w:pPr>
      <w:hyperlink r:id="rId653" w:history="1">
        <w:r w:rsidR="007B0E84">
          <w:rPr>
            <w:rStyle w:val="a4"/>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20"/>
      </w:pPr>
      <w:bookmarkStart w:id="107" w:name="_Toc166306534"/>
      <w:r w:rsidRPr="00B52708">
        <w:t>NR MIMO Phase 5</w:t>
      </w:r>
      <w:bookmarkEnd w:id="107"/>
    </w:p>
    <w:p w14:paraId="214CFC74" w14:textId="77777777" w:rsidR="009B6F6A" w:rsidRDefault="009B6F6A" w:rsidP="009B6F6A">
      <w:pPr>
        <w:rPr>
          <w:i/>
          <w:iCs/>
        </w:rPr>
      </w:pPr>
      <w:r w:rsidRPr="00424476">
        <w:rPr>
          <w:i/>
          <w:iCs/>
        </w:rPr>
        <w:t>Please refer to</w:t>
      </w:r>
      <w:r>
        <w:rPr>
          <w:i/>
          <w:iCs/>
        </w:rPr>
        <w:t xml:space="preserve"> </w:t>
      </w:r>
      <w:hyperlink r:id="rId654"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108" w:name="_Toc166306535"/>
      <w:r>
        <w:t xml:space="preserve">Enhancements for </w:t>
      </w:r>
      <w:r w:rsidRPr="000D100E">
        <w:rPr>
          <w:rFonts w:eastAsia="Times New Roman"/>
          <w:szCs w:val="24"/>
          <w:lang w:val="en-US" w:eastAsia="en-US"/>
        </w:rPr>
        <w:t>UE-initiated/event-driven beam management</w:t>
      </w:r>
      <w:bookmarkEnd w:id="108"/>
    </w:p>
    <w:p w14:paraId="055348AC" w14:textId="6554E1D8" w:rsidR="005D1451" w:rsidRPr="005D1451" w:rsidRDefault="008F5887" w:rsidP="005D1451">
      <w:pPr>
        <w:rPr>
          <w:lang w:val="en-US"/>
        </w:rPr>
      </w:pPr>
      <w:hyperlink r:id="rId655"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8F5887" w:rsidP="005D1451">
      <w:pPr>
        <w:rPr>
          <w:lang w:val="en-US"/>
        </w:rPr>
      </w:pPr>
      <w:hyperlink r:id="rId656"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8F5887" w:rsidP="005D1451">
      <w:pPr>
        <w:rPr>
          <w:lang w:val="en-US"/>
        </w:rPr>
      </w:pPr>
      <w:hyperlink r:id="rId657"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8F5887" w:rsidP="005D1451">
      <w:pPr>
        <w:rPr>
          <w:lang w:val="en-US"/>
        </w:rPr>
      </w:pPr>
      <w:hyperlink r:id="rId658"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8F5887" w:rsidP="005D1451">
      <w:pPr>
        <w:rPr>
          <w:lang w:val="en-US"/>
        </w:rPr>
      </w:pPr>
      <w:hyperlink r:id="rId659" w:history="1">
        <w:r w:rsidR="007B0E84">
          <w:rPr>
            <w:rStyle w:val="a4"/>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8F5887" w:rsidP="005D1451">
      <w:pPr>
        <w:rPr>
          <w:lang w:val="en-US"/>
        </w:rPr>
      </w:pPr>
      <w:hyperlink r:id="rId660"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8F5887" w:rsidP="005D1451">
      <w:pPr>
        <w:rPr>
          <w:lang w:val="en-US"/>
        </w:rPr>
      </w:pPr>
      <w:hyperlink r:id="rId661"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8F5887" w:rsidP="005D1451">
      <w:pPr>
        <w:rPr>
          <w:lang w:val="en-US"/>
        </w:rPr>
      </w:pPr>
      <w:hyperlink r:id="rId662"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8F5887" w:rsidP="005D1451">
      <w:pPr>
        <w:rPr>
          <w:lang w:val="en-US"/>
        </w:rPr>
      </w:pPr>
      <w:hyperlink r:id="rId663"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8F5887" w:rsidP="005D1451">
      <w:pPr>
        <w:rPr>
          <w:lang w:val="en-US"/>
        </w:rPr>
      </w:pPr>
      <w:hyperlink r:id="rId664"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8F5887" w:rsidP="005D1451">
      <w:pPr>
        <w:rPr>
          <w:lang w:val="en-US"/>
        </w:rPr>
      </w:pPr>
      <w:hyperlink r:id="rId665"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8F5887" w:rsidP="005D1451">
      <w:pPr>
        <w:rPr>
          <w:lang w:val="en-US"/>
        </w:rPr>
      </w:pPr>
      <w:hyperlink r:id="rId666"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8F5887" w:rsidP="005D1451">
      <w:pPr>
        <w:rPr>
          <w:lang w:val="en-US"/>
        </w:rPr>
      </w:pPr>
      <w:hyperlink r:id="rId667"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8F5887" w:rsidP="005D1451">
      <w:pPr>
        <w:rPr>
          <w:lang w:val="en-US"/>
        </w:rPr>
      </w:pPr>
      <w:hyperlink r:id="rId668"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8F5887" w:rsidP="005D1451">
      <w:pPr>
        <w:rPr>
          <w:lang w:val="en-US"/>
        </w:rPr>
      </w:pPr>
      <w:hyperlink r:id="rId669"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8F5887" w:rsidP="005D1451">
      <w:pPr>
        <w:rPr>
          <w:lang w:val="en-US"/>
        </w:rPr>
      </w:pPr>
      <w:hyperlink r:id="rId670"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8F5887" w:rsidP="005D1451">
      <w:pPr>
        <w:rPr>
          <w:lang w:val="en-US"/>
        </w:rPr>
      </w:pPr>
      <w:hyperlink r:id="rId671"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8F5887" w:rsidP="005D1451">
      <w:pPr>
        <w:rPr>
          <w:lang w:val="en-US"/>
        </w:rPr>
      </w:pPr>
      <w:hyperlink r:id="rId672"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8F5887" w:rsidP="005D1451">
      <w:pPr>
        <w:rPr>
          <w:lang w:val="en-US"/>
        </w:rPr>
      </w:pPr>
      <w:hyperlink r:id="rId673"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8F5887" w:rsidP="005D1451">
      <w:pPr>
        <w:rPr>
          <w:lang w:val="en-US"/>
        </w:rPr>
      </w:pPr>
      <w:hyperlink r:id="rId674"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8F5887" w:rsidP="005D1451">
      <w:pPr>
        <w:rPr>
          <w:lang w:val="en-US"/>
        </w:rPr>
      </w:pPr>
      <w:hyperlink r:id="rId675"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8F5887" w:rsidP="005D1451">
      <w:pPr>
        <w:rPr>
          <w:lang w:val="en-US"/>
        </w:rPr>
      </w:pPr>
      <w:hyperlink r:id="rId676"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8F5887" w:rsidP="005D1451">
      <w:pPr>
        <w:rPr>
          <w:lang w:val="en-US"/>
        </w:rPr>
      </w:pPr>
      <w:hyperlink r:id="rId677"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8F5887" w:rsidP="005D1451">
      <w:pPr>
        <w:rPr>
          <w:lang w:val="en-US"/>
        </w:rPr>
      </w:pPr>
      <w:hyperlink r:id="rId678"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8F5887" w:rsidP="005D1451">
      <w:pPr>
        <w:rPr>
          <w:lang w:val="en-US"/>
        </w:rPr>
      </w:pPr>
      <w:hyperlink r:id="rId679"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8F5887" w:rsidP="005D1451">
      <w:pPr>
        <w:rPr>
          <w:lang w:val="en-US"/>
        </w:rPr>
      </w:pPr>
      <w:hyperlink r:id="rId680"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8F5887" w:rsidP="005D1451">
      <w:pPr>
        <w:rPr>
          <w:lang w:val="en-US"/>
        </w:rPr>
      </w:pPr>
      <w:hyperlink r:id="rId681"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8F5887" w:rsidP="005D1451">
      <w:pPr>
        <w:rPr>
          <w:lang w:val="en-US"/>
        </w:rPr>
      </w:pPr>
      <w:hyperlink r:id="rId682"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8F5887" w:rsidP="005D1451">
      <w:pPr>
        <w:rPr>
          <w:lang w:val="en-US"/>
        </w:rPr>
      </w:pPr>
      <w:hyperlink r:id="rId683"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8F5887" w:rsidP="005D1451">
      <w:pPr>
        <w:rPr>
          <w:lang w:val="en-US"/>
        </w:rPr>
      </w:pPr>
      <w:hyperlink r:id="rId684"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8F5887" w:rsidP="005D1451">
      <w:pPr>
        <w:rPr>
          <w:lang w:val="en-US"/>
        </w:rPr>
      </w:pPr>
      <w:hyperlink r:id="rId685"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8F5887" w:rsidP="005D1451">
      <w:pPr>
        <w:rPr>
          <w:lang w:val="en-US"/>
        </w:rPr>
      </w:pPr>
      <w:hyperlink r:id="rId686"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8F5887" w:rsidP="005D1451">
      <w:pPr>
        <w:rPr>
          <w:lang w:val="en-US"/>
        </w:rPr>
      </w:pPr>
      <w:hyperlink r:id="rId687"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8F5887" w:rsidP="005D1451">
      <w:pPr>
        <w:rPr>
          <w:lang w:val="en-US"/>
        </w:rPr>
      </w:pPr>
      <w:hyperlink r:id="rId688"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8F5887" w:rsidP="005D1451">
      <w:pPr>
        <w:rPr>
          <w:lang w:val="en-US"/>
        </w:rPr>
      </w:pPr>
      <w:hyperlink r:id="rId689"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8F5887" w:rsidP="005D1451">
      <w:pPr>
        <w:rPr>
          <w:lang w:val="en-US"/>
        </w:rPr>
      </w:pPr>
      <w:hyperlink r:id="rId690"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8F5887" w:rsidP="005D1451">
      <w:pPr>
        <w:rPr>
          <w:lang w:val="en-US"/>
        </w:rPr>
      </w:pPr>
      <w:hyperlink r:id="rId691"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8F5887" w:rsidP="005D1451">
      <w:pPr>
        <w:rPr>
          <w:lang w:val="en-US"/>
        </w:rPr>
      </w:pPr>
      <w:hyperlink r:id="rId692"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D115E8">
      <w:pPr>
        <w:numPr>
          <w:ilvl w:val="0"/>
          <w:numId w:val="40"/>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D115E8">
      <w:pPr>
        <w:numPr>
          <w:ilvl w:val="1"/>
          <w:numId w:val="40"/>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D115E8">
      <w:pPr>
        <w:numPr>
          <w:ilvl w:val="1"/>
          <w:numId w:val="40"/>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D115E8">
      <w:pPr>
        <w:numPr>
          <w:ilvl w:val="2"/>
          <w:numId w:val="40"/>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D115E8">
      <w:pPr>
        <w:numPr>
          <w:ilvl w:val="1"/>
          <w:numId w:val="40"/>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D115E8">
      <w:pPr>
        <w:numPr>
          <w:ilvl w:val="0"/>
          <w:numId w:val="40"/>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D115E8">
      <w:pPr>
        <w:numPr>
          <w:ilvl w:val="0"/>
          <w:numId w:val="40"/>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D115E8">
      <w:pPr>
        <w:pStyle w:val="af8"/>
        <w:numPr>
          <w:ilvl w:val="0"/>
          <w:numId w:val="57"/>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D115E8">
      <w:pPr>
        <w:pStyle w:val="af8"/>
        <w:numPr>
          <w:ilvl w:val="1"/>
          <w:numId w:val="57"/>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D115E8">
      <w:pPr>
        <w:pStyle w:val="af8"/>
        <w:numPr>
          <w:ilvl w:val="0"/>
          <w:numId w:val="57"/>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D115E8">
      <w:pPr>
        <w:pStyle w:val="af8"/>
        <w:numPr>
          <w:ilvl w:val="1"/>
          <w:numId w:val="57"/>
        </w:numPr>
        <w:shd w:val="clear" w:color="auto" w:fill="FFFFFF"/>
        <w:snapToGrid w:val="0"/>
        <w:ind w:leftChars="0"/>
        <w:rPr>
          <w:color w:val="000000" w:themeColor="text1"/>
          <w:szCs w:val="22"/>
        </w:rPr>
      </w:pPr>
      <w:r w:rsidRPr="00AA7760">
        <w:rPr>
          <w:rFonts w:hint="eastAsia"/>
          <w:color w:val="000000" w:themeColor="text1"/>
          <w:szCs w:val="22"/>
        </w:rPr>
        <w:lastRenderedPageBreak/>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D115E8">
      <w:pPr>
        <w:pStyle w:val="af8"/>
        <w:numPr>
          <w:ilvl w:val="0"/>
          <w:numId w:val="57"/>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D115E8">
      <w:pPr>
        <w:pStyle w:val="af8"/>
        <w:numPr>
          <w:ilvl w:val="0"/>
          <w:numId w:val="57"/>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D115E8">
      <w:pPr>
        <w:pStyle w:val="af8"/>
        <w:numPr>
          <w:ilvl w:val="0"/>
          <w:numId w:val="57"/>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D115E8">
      <w:pPr>
        <w:numPr>
          <w:ilvl w:val="0"/>
          <w:numId w:val="58"/>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D115E8">
      <w:pPr>
        <w:numPr>
          <w:ilvl w:val="1"/>
          <w:numId w:val="58"/>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D115E8">
      <w:pPr>
        <w:numPr>
          <w:ilvl w:val="0"/>
          <w:numId w:val="58"/>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D115E8">
      <w:pPr>
        <w:numPr>
          <w:ilvl w:val="0"/>
          <w:numId w:val="58"/>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D115E8">
      <w:pPr>
        <w:numPr>
          <w:ilvl w:val="1"/>
          <w:numId w:val="58"/>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D115E8">
      <w:pPr>
        <w:numPr>
          <w:ilvl w:val="1"/>
          <w:numId w:val="58"/>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D115E8">
      <w:pPr>
        <w:numPr>
          <w:ilvl w:val="0"/>
          <w:numId w:val="58"/>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D115E8">
      <w:pPr>
        <w:numPr>
          <w:ilvl w:val="0"/>
          <w:numId w:val="58"/>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D115E8">
      <w:pPr>
        <w:numPr>
          <w:ilvl w:val="0"/>
          <w:numId w:val="58"/>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D115E8">
      <w:pPr>
        <w:numPr>
          <w:ilvl w:val="1"/>
          <w:numId w:val="58"/>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D115E8">
      <w:pPr>
        <w:numPr>
          <w:ilvl w:val="1"/>
          <w:numId w:val="58"/>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109" w:name="OLE_LINK21"/>
      <w:r w:rsidRPr="004E0367">
        <w:rPr>
          <w:rFonts w:eastAsia="PMingLiU"/>
          <w:color w:val="FF0000"/>
          <w:szCs w:val="20"/>
          <w:lang w:eastAsia="zh-TW"/>
        </w:rPr>
        <w:t xml:space="preserve">configured subset of the </w:t>
      </w:r>
      <w:bookmarkStart w:id="110" w:name="OLE_LINK20"/>
      <w:r w:rsidRPr="004E0367">
        <w:rPr>
          <w:rFonts w:eastAsia="PMingLiU"/>
          <w:color w:val="FF0000"/>
          <w:szCs w:val="20"/>
          <w:lang w:eastAsia="zh-TW"/>
        </w:rPr>
        <w:t>legacy RRC-configured TCI state list</w:t>
      </w:r>
      <w:bookmarkEnd w:id="109"/>
      <w:bookmarkEnd w:id="110"/>
    </w:p>
    <w:p w14:paraId="4B47B523" w14:textId="71ACE1D3" w:rsidR="004E0367" w:rsidRDefault="004E0367" w:rsidP="00681241">
      <w:pPr>
        <w:rPr>
          <w:szCs w:val="20"/>
        </w:rPr>
      </w:pPr>
    </w:p>
    <w:p w14:paraId="106041DC" w14:textId="57CB3F1B" w:rsidR="00427F86" w:rsidRDefault="00427F86" w:rsidP="00681241">
      <w:pPr>
        <w:rPr>
          <w:szCs w:val="20"/>
        </w:rPr>
      </w:pPr>
    </w:p>
    <w:p w14:paraId="2B40D2C4" w14:textId="70E26884" w:rsidR="00427F86" w:rsidRDefault="00427F86" w:rsidP="00681241">
      <w:pPr>
        <w:rPr>
          <w:szCs w:val="20"/>
        </w:rPr>
      </w:pPr>
    </w:p>
    <w:p w14:paraId="5139DAED" w14:textId="77777777" w:rsidR="00964021" w:rsidRPr="00774CCD" w:rsidRDefault="00964021" w:rsidP="00681241">
      <w:pPr>
        <w:rPr>
          <w:szCs w:val="20"/>
        </w:rPr>
      </w:pPr>
    </w:p>
    <w:p w14:paraId="33EC82E8" w14:textId="77777777" w:rsidR="009B6F6A" w:rsidRDefault="009B6F6A" w:rsidP="009B6F6A">
      <w:pPr>
        <w:pStyle w:val="3"/>
      </w:pPr>
      <w:bookmarkStart w:id="111" w:name="_Toc166306536"/>
      <w:r>
        <w:t>CSI enhancements</w:t>
      </w:r>
      <w:bookmarkEnd w:id="111"/>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8F5887" w:rsidP="005D1451">
      <w:pPr>
        <w:rPr>
          <w:iCs/>
          <w:lang w:eastAsia="x-none"/>
        </w:rPr>
      </w:pPr>
      <w:hyperlink r:id="rId693"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8F5887" w:rsidP="005D1451">
      <w:pPr>
        <w:rPr>
          <w:iCs/>
          <w:lang w:eastAsia="x-none"/>
        </w:rPr>
      </w:pPr>
      <w:hyperlink r:id="rId694"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8F5887" w:rsidP="005D1451">
      <w:pPr>
        <w:rPr>
          <w:iCs/>
          <w:lang w:eastAsia="x-none"/>
        </w:rPr>
      </w:pPr>
      <w:hyperlink r:id="rId695"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8F5887" w:rsidP="005D1451">
      <w:pPr>
        <w:rPr>
          <w:iCs/>
          <w:lang w:eastAsia="x-none"/>
        </w:rPr>
      </w:pPr>
      <w:hyperlink r:id="rId696"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697" w:history="1">
        <w:r w:rsidR="007B0E84">
          <w:rPr>
            <w:rStyle w:val="a4"/>
            <w:iCs/>
            <w:lang w:eastAsia="x-none"/>
          </w:rPr>
          <w:t>R1-2405340</w:t>
        </w:r>
      </w:hyperlink>
    </w:p>
    <w:p w14:paraId="1918922C" w14:textId="49B9E772" w:rsidR="005E6628" w:rsidRPr="005D1451" w:rsidRDefault="008F5887" w:rsidP="005D1451">
      <w:pPr>
        <w:rPr>
          <w:iCs/>
          <w:lang w:eastAsia="x-none"/>
        </w:rPr>
      </w:pPr>
      <w:hyperlink r:id="rId698"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8F5887" w:rsidP="005D1451">
      <w:pPr>
        <w:rPr>
          <w:iCs/>
          <w:lang w:eastAsia="x-none"/>
        </w:rPr>
      </w:pPr>
      <w:hyperlink r:id="rId699"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8F5887" w:rsidP="005D1451">
      <w:pPr>
        <w:rPr>
          <w:iCs/>
          <w:lang w:eastAsia="x-none"/>
        </w:rPr>
      </w:pPr>
      <w:hyperlink r:id="rId700"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8F5887" w:rsidP="005D1451">
      <w:pPr>
        <w:rPr>
          <w:iCs/>
          <w:lang w:eastAsia="x-none"/>
        </w:rPr>
      </w:pPr>
      <w:hyperlink r:id="rId701"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8F5887" w:rsidP="005D1451">
      <w:pPr>
        <w:rPr>
          <w:iCs/>
          <w:lang w:eastAsia="x-none"/>
        </w:rPr>
      </w:pPr>
      <w:hyperlink r:id="rId702"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8F5887" w:rsidP="005D1451">
      <w:pPr>
        <w:rPr>
          <w:iCs/>
          <w:lang w:eastAsia="x-none"/>
        </w:rPr>
      </w:pPr>
      <w:hyperlink r:id="rId703"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8F5887" w:rsidP="005D1451">
      <w:pPr>
        <w:rPr>
          <w:iCs/>
          <w:lang w:eastAsia="x-none"/>
        </w:rPr>
      </w:pPr>
      <w:hyperlink r:id="rId704"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8F5887" w:rsidP="005D1451">
      <w:pPr>
        <w:rPr>
          <w:iCs/>
          <w:lang w:eastAsia="x-none"/>
        </w:rPr>
      </w:pPr>
      <w:hyperlink r:id="rId705"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8F5887" w:rsidP="005D1451">
      <w:pPr>
        <w:rPr>
          <w:iCs/>
          <w:lang w:eastAsia="x-none"/>
        </w:rPr>
      </w:pPr>
      <w:hyperlink r:id="rId706"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8F5887" w:rsidP="005D1451">
      <w:pPr>
        <w:rPr>
          <w:iCs/>
          <w:lang w:eastAsia="x-none"/>
        </w:rPr>
      </w:pPr>
      <w:hyperlink r:id="rId707"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8F5887" w:rsidP="005D1451">
      <w:pPr>
        <w:rPr>
          <w:iCs/>
          <w:lang w:eastAsia="x-none"/>
        </w:rPr>
      </w:pPr>
      <w:hyperlink r:id="rId708"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8F5887" w:rsidP="005D1451">
      <w:pPr>
        <w:rPr>
          <w:iCs/>
          <w:lang w:eastAsia="x-none"/>
        </w:rPr>
      </w:pPr>
      <w:hyperlink r:id="rId709"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8F5887" w:rsidP="005D1451">
      <w:pPr>
        <w:rPr>
          <w:iCs/>
          <w:lang w:eastAsia="x-none"/>
        </w:rPr>
      </w:pPr>
      <w:hyperlink r:id="rId710"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8F5887" w:rsidP="005D1451">
      <w:pPr>
        <w:rPr>
          <w:iCs/>
          <w:lang w:eastAsia="x-none"/>
        </w:rPr>
      </w:pPr>
      <w:hyperlink r:id="rId711"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8F5887" w:rsidP="005D1451">
      <w:pPr>
        <w:rPr>
          <w:iCs/>
          <w:lang w:eastAsia="x-none"/>
        </w:rPr>
      </w:pPr>
      <w:hyperlink r:id="rId712"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8F5887" w:rsidP="005D1451">
      <w:pPr>
        <w:rPr>
          <w:iCs/>
          <w:lang w:eastAsia="x-none"/>
        </w:rPr>
      </w:pPr>
      <w:hyperlink r:id="rId713"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8F5887" w:rsidP="005D1451">
      <w:pPr>
        <w:rPr>
          <w:iCs/>
          <w:lang w:eastAsia="x-none"/>
        </w:rPr>
      </w:pPr>
      <w:hyperlink r:id="rId714"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8F5887" w:rsidP="005D1451">
      <w:pPr>
        <w:rPr>
          <w:iCs/>
          <w:lang w:eastAsia="x-none"/>
        </w:rPr>
      </w:pPr>
      <w:hyperlink r:id="rId715"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8F5887" w:rsidP="005D1451">
      <w:pPr>
        <w:rPr>
          <w:iCs/>
          <w:lang w:eastAsia="x-none"/>
        </w:rPr>
      </w:pPr>
      <w:hyperlink r:id="rId716"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8F5887" w:rsidP="005D1451">
      <w:pPr>
        <w:rPr>
          <w:iCs/>
          <w:lang w:eastAsia="x-none"/>
        </w:rPr>
      </w:pPr>
      <w:hyperlink r:id="rId717"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8F5887" w:rsidP="005D1451">
      <w:pPr>
        <w:rPr>
          <w:iCs/>
          <w:lang w:eastAsia="x-none"/>
        </w:rPr>
      </w:pPr>
      <w:hyperlink r:id="rId718"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8F5887" w:rsidP="005D1451">
      <w:pPr>
        <w:rPr>
          <w:iCs/>
          <w:lang w:eastAsia="x-none"/>
        </w:rPr>
      </w:pPr>
      <w:hyperlink r:id="rId719"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8F5887" w:rsidP="005D1451">
      <w:pPr>
        <w:rPr>
          <w:iCs/>
          <w:lang w:eastAsia="x-none"/>
        </w:rPr>
      </w:pPr>
      <w:hyperlink r:id="rId720"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8F5887" w:rsidP="005D1451">
      <w:pPr>
        <w:rPr>
          <w:iCs/>
          <w:lang w:eastAsia="x-none"/>
        </w:rPr>
      </w:pPr>
      <w:hyperlink r:id="rId721"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8F5887" w:rsidP="005D1451">
      <w:pPr>
        <w:rPr>
          <w:iCs/>
          <w:lang w:eastAsia="x-none"/>
        </w:rPr>
      </w:pPr>
      <w:hyperlink r:id="rId722"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8F5887" w:rsidP="005D1451">
      <w:pPr>
        <w:rPr>
          <w:iCs/>
          <w:lang w:eastAsia="x-none"/>
        </w:rPr>
      </w:pPr>
      <w:hyperlink r:id="rId723"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8F5887" w:rsidP="005D1451">
      <w:pPr>
        <w:rPr>
          <w:iCs/>
          <w:lang w:eastAsia="x-none"/>
        </w:rPr>
      </w:pPr>
      <w:hyperlink r:id="rId724"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8F5887" w:rsidP="005D1451">
      <w:pPr>
        <w:rPr>
          <w:iCs/>
          <w:lang w:eastAsia="x-none"/>
        </w:rPr>
      </w:pPr>
      <w:hyperlink r:id="rId725"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8F5887" w:rsidP="005D1451">
      <w:pPr>
        <w:rPr>
          <w:iCs/>
          <w:lang w:eastAsia="x-none"/>
        </w:rPr>
      </w:pPr>
      <w:hyperlink r:id="rId726"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8F5887" w:rsidP="005D1451">
      <w:pPr>
        <w:rPr>
          <w:iCs/>
          <w:lang w:eastAsia="x-none"/>
        </w:rPr>
      </w:pPr>
      <w:hyperlink r:id="rId727"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D115E8">
      <w:pPr>
        <w:pStyle w:val="af8"/>
        <w:numPr>
          <w:ilvl w:val="0"/>
          <w:numId w:val="27"/>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hint="eastAsia"/>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D115E8">
      <w:pPr>
        <w:pStyle w:val="af8"/>
        <w:numPr>
          <w:ilvl w:val="0"/>
          <w:numId w:val="27"/>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D115E8">
      <w:pPr>
        <w:pStyle w:val="af8"/>
        <w:numPr>
          <w:ilvl w:val="0"/>
          <w:numId w:val="28"/>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D115E8">
      <w:pPr>
        <w:pStyle w:val="af8"/>
        <w:numPr>
          <w:ilvl w:val="1"/>
          <w:numId w:val="28"/>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D115E8">
      <w:pPr>
        <w:pStyle w:val="af8"/>
        <w:numPr>
          <w:ilvl w:val="0"/>
          <w:numId w:val="28"/>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D115E8">
      <w:pPr>
        <w:pStyle w:val="af8"/>
        <w:numPr>
          <w:ilvl w:val="1"/>
          <w:numId w:val="29"/>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8F5887" w:rsidP="00D115E8">
      <w:pPr>
        <w:pStyle w:val="af8"/>
        <w:numPr>
          <w:ilvl w:val="2"/>
          <w:numId w:val="29"/>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D115E8">
      <w:pPr>
        <w:pStyle w:val="af8"/>
        <w:numPr>
          <w:ilvl w:val="1"/>
          <w:numId w:val="29"/>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D115E8">
      <w:pPr>
        <w:pStyle w:val="af8"/>
        <w:numPr>
          <w:ilvl w:val="2"/>
          <w:numId w:val="29"/>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D115E8">
      <w:pPr>
        <w:pStyle w:val="af8"/>
        <w:numPr>
          <w:ilvl w:val="2"/>
          <w:numId w:val="29"/>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D115E8">
      <w:pPr>
        <w:pStyle w:val="af8"/>
        <w:numPr>
          <w:ilvl w:val="1"/>
          <w:numId w:val="29"/>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D115E8">
      <w:pPr>
        <w:numPr>
          <w:ilvl w:val="0"/>
          <w:numId w:val="30"/>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D115E8">
      <w:pPr>
        <w:numPr>
          <w:ilvl w:val="1"/>
          <w:numId w:val="30"/>
        </w:numPr>
        <w:snapToGrid w:val="0"/>
        <w:contextualSpacing/>
      </w:pPr>
      <w:r w:rsidRPr="00111B2D">
        <w:rPr>
          <w:lang w:eastAsia="zh-TW"/>
        </w:rPr>
        <w:t xml:space="preserve">FFS: The supported value(s) of Q </w:t>
      </w:r>
    </w:p>
    <w:p w14:paraId="1A2BDBAD" w14:textId="77777777" w:rsidR="00CA0A4D" w:rsidRPr="00111B2D" w:rsidRDefault="00CA0A4D" w:rsidP="00D115E8">
      <w:pPr>
        <w:numPr>
          <w:ilvl w:val="0"/>
          <w:numId w:val="30"/>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D115E8">
      <w:pPr>
        <w:numPr>
          <w:ilvl w:val="1"/>
          <w:numId w:val="30"/>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lastRenderedPageBreak/>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D115E8">
      <w:pPr>
        <w:numPr>
          <w:ilvl w:val="0"/>
          <w:numId w:val="31"/>
        </w:numPr>
        <w:snapToGrid w:val="0"/>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D115E8">
      <w:pPr>
        <w:pStyle w:val="af8"/>
        <w:widowControl w:val="0"/>
        <w:numPr>
          <w:ilvl w:val="0"/>
          <w:numId w:val="32"/>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D115E8">
      <w:pPr>
        <w:pStyle w:val="af8"/>
        <w:widowControl w:val="0"/>
        <w:numPr>
          <w:ilvl w:val="0"/>
          <w:numId w:val="32"/>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D115E8">
      <w:pPr>
        <w:pStyle w:val="af8"/>
        <w:widowControl w:val="0"/>
        <w:numPr>
          <w:ilvl w:val="0"/>
          <w:numId w:val="32"/>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D115E8">
      <w:pPr>
        <w:pStyle w:val="af8"/>
        <w:numPr>
          <w:ilvl w:val="0"/>
          <w:numId w:val="33"/>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D115E8">
      <w:pPr>
        <w:pStyle w:val="af8"/>
        <w:numPr>
          <w:ilvl w:val="0"/>
          <w:numId w:val="33"/>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5D1451">
      <w:pPr>
        <w:pStyle w:val="af8"/>
        <w:numPr>
          <w:ilvl w:val="0"/>
          <w:numId w:val="33"/>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D115E8">
      <w:pPr>
        <w:pStyle w:val="af8"/>
        <w:widowControl w:val="0"/>
        <w:numPr>
          <w:ilvl w:val="0"/>
          <w:numId w:val="34"/>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D115E8">
      <w:pPr>
        <w:pStyle w:val="af8"/>
        <w:widowControl w:val="0"/>
        <w:numPr>
          <w:ilvl w:val="0"/>
          <w:numId w:val="34"/>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D115E8">
      <w:pPr>
        <w:widowControl w:val="0"/>
        <w:numPr>
          <w:ilvl w:val="0"/>
          <w:numId w:val="35"/>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D115E8">
      <w:pPr>
        <w:widowControl w:val="0"/>
        <w:numPr>
          <w:ilvl w:val="1"/>
          <w:numId w:val="35"/>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D115E8">
      <w:pPr>
        <w:widowControl w:val="0"/>
        <w:numPr>
          <w:ilvl w:val="1"/>
          <w:numId w:val="35"/>
        </w:numPr>
        <w:snapToGrid w:val="0"/>
        <w:rPr>
          <w:iCs/>
          <w:szCs w:val="20"/>
        </w:rPr>
      </w:pPr>
      <w:r w:rsidRPr="00955AAA">
        <w:rPr>
          <w:iCs/>
          <w:szCs w:val="20"/>
        </w:rPr>
        <w:t>Separate configuration (RRC signalling) from CBSR</w:t>
      </w:r>
    </w:p>
    <w:p w14:paraId="210C84B1" w14:textId="10113493" w:rsidR="00AE0C20" w:rsidRPr="00955AAA" w:rsidRDefault="00AE0C20" w:rsidP="00D115E8">
      <w:pPr>
        <w:widowControl w:val="0"/>
        <w:numPr>
          <w:ilvl w:val="1"/>
          <w:numId w:val="35"/>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D115E8">
      <w:pPr>
        <w:widowControl w:val="0"/>
        <w:numPr>
          <w:ilvl w:val="0"/>
          <w:numId w:val="35"/>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D115E8">
      <w:pPr>
        <w:widowControl w:val="0"/>
        <w:numPr>
          <w:ilvl w:val="0"/>
          <w:numId w:val="35"/>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D115E8">
      <w:pPr>
        <w:pStyle w:val="af8"/>
        <w:widowControl w:val="0"/>
        <w:numPr>
          <w:ilvl w:val="0"/>
          <w:numId w:val="34"/>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D115E8">
      <w:pPr>
        <w:pStyle w:val="af8"/>
        <w:widowControl w:val="0"/>
        <w:numPr>
          <w:ilvl w:val="0"/>
          <w:numId w:val="34"/>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D115E8">
      <w:pPr>
        <w:pStyle w:val="af8"/>
        <w:widowControl w:val="0"/>
        <w:numPr>
          <w:ilvl w:val="0"/>
          <w:numId w:val="34"/>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417ABD5E" w14:textId="77777777" w:rsidR="0007119A" w:rsidRDefault="0007119A" w:rsidP="0007119A">
      <w:pPr>
        <w:widowControl w:val="0"/>
        <w:snapToGrid w:val="0"/>
        <w:rPr>
          <w:iCs/>
          <w:szCs w:val="20"/>
        </w:rPr>
      </w:pPr>
    </w:p>
    <w:p w14:paraId="1CBFA5CD" w14:textId="77777777" w:rsidR="00C977F0" w:rsidRDefault="00C977F0" w:rsidP="0007119A">
      <w:pPr>
        <w:widowControl w:val="0"/>
        <w:snapToGrid w:val="0"/>
        <w:rPr>
          <w:iCs/>
          <w:szCs w:val="20"/>
        </w:rPr>
      </w:pPr>
    </w:p>
    <w:p w14:paraId="7F487D77" w14:textId="77777777" w:rsidR="00C977F0" w:rsidRDefault="00C977F0" w:rsidP="0007119A">
      <w:pPr>
        <w:widowControl w:val="0"/>
        <w:snapToGrid w:val="0"/>
        <w:rPr>
          <w:iCs/>
          <w:szCs w:val="20"/>
        </w:rPr>
      </w:pPr>
    </w:p>
    <w:p w14:paraId="1B022FD3" w14:textId="77777777" w:rsidR="00C977F0" w:rsidRPr="00312CE2" w:rsidRDefault="00C977F0" w:rsidP="0007119A">
      <w:pPr>
        <w:widowControl w:val="0"/>
        <w:snapToGrid w:val="0"/>
        <w:rPr>
          <w:iCs/>
          <w:szCs w:val="20"/>
        </w:rPr>
      </w:pPr>
    </w:p>
    <w:p w14:paraId="3DF17337" w14:textId="77777777" w:rsidR="00C977F0" w:rsidRPr="00C977F0" w:rsidRDefault="0007119A" w:rsidP="0007119A">
      <w:pPr>
        <w:widowControl w:val="0"/>
        <w:snapToGrid w:val="0"/>
        <w:rPr>
          <w:iCs/>
          <w:szCs w:val="20"/>
          <w:highlight w:val="yellow"/>
        </w:rPr>
      </w:pPr>
      <w:r w:rsidRPr="00C977F0">
        <w:rPr>
          <w:b/>
          <w:iCs/>
          <w:szCs w:val="20"/>
          <w:highlight w:val="yellow"/>
          <w:u w:val="single"/>
        </w:rPr>
        <w:t>Proposal 1.D.2</w:t>
      </w:r>
      <w:r w:rsidRPr="00C977F0">
        <w:rPr>
          <w:iCs/>
          <w:szCs w:val="20"/>
          <w:highlight w:val="yellow"/>
        </w:rPr>
        <w:t xml:space="preserve">: </w:t>
      </w:r>
    </w:p>
    <w:p w14:paraId="72DDDC58"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 xml:space="preserve">Rel-19 Type-I SP and Type-II codebook refinements </w:t>
      </w:r>
      <w:r>
        <w:rPr>
          <w:iCs/>
          <w:szCs w:val="20"/>
        </w:rPr>
        <w:t xml:space="preserve">(expect based on Rel-18 Type-II Doppler) </w:t>
      </w:r>
      <w:r w:rsidRPr="00312CE2">
        <w:rPr>
          <w:iCs/>
          <w:szCs w:val="20"/>
        </w:rPr>
        <w:t xml:space="preserve">for </w:t>
      </w:r>
      <w:r w:rsidRPr="00312CE2">
        <w:rPr>
          <w:rFonts w:eastAsia="SimSun"/>
          <w:iCs/>
          <w:szCs w:val="20"/>
        </w:rPr>
        <w:t>48, 64, and</w:t>
      </w:r>
      <w:r w:rsidRPr="00312CE2">
        <w:rPr>
          <w:iCs/>
          <w:szCs w:val="20"/>
        </w:rPr>
        <w:t xml:space="preserve"> 128 CSI-RS ports, active resource counting </w:t>
      </w:r>
      <w:r>
        <w:rPr>
          <w:iCs/>
          <w:szCs w:val="20"/>
        </w:rPr>
        <w:t>is:</w:t>
      </w:r>
    </w:p>
    <w:p w14:paraId="445B143B" w14:textId="77777777" w:rsidR="0007119A" w:rsidRPr="00312CE2" w:rsidRDefault="0007119A" w:rsidP="00D115E8">
      <w:pPr>
        <w:pStyle w:val="af8"/>
        <w:widowControl w:val="0"/>
        <w:numPr>
          <w:ilvl w:val="0"/>
          <w:numId w:val="34"/>
        </w:numPr>
        <w:snapToGrid w:val="0"/>
        <w:ind w:leftChars="0"/>
        <w:rPr>
          <w:iCs/>
          <w:szCs w:val="20"/>
        </w:rPr>
      </w:pPr>
      <w:r w:rsidRPr="00312CE2">
        <w:rPr>
          <w:iCs/>
          <w:szCs w:val="20"/>
        </w:rPr>
        <w:t>For Capability 1</w:t>
      </w:r>
      <w:r>
        <w:rPr>
          <w:iCs/>
          <w:szCs w:val="20"/>
        </w:rPr>
        <w:t xml:space="preserve"> timeline</w:t>
      </w:r>
      <w:r w:rsidRPr="00312CE2">
        <w:rPr>
          <w:iCs/>
          <w:szCs w:val="20"/>
        </w:rPr>
        <w:t xml:space="preserve">: </w:t>
      </w:r>
      <w:r>
        <w:rPr>
          <w:iCs/>
          <w:szCs w:val="20"/>
        </w:rPr>
        <w:t xml:space="preserve">1 </w:t>
      </w:r>
    </w:p>
    <w:p w14:paraId="7523E370" w14:textId="77777777" w:rsidR="0007119A" w:rsidRPr="00240EF4" w:rsidRDefault="0007119A" w:rsidP="00D115E8">
      <w:pPr>
        <w:pStyle w:val="af8"/>
        <w:widowControl w:val="0"/>
        <w:numPr>
          <w:ilvl w:val="0"/>
          <w:numId w:val="34"/>
        </w:numPr>
        <w:snapToGrid w:val="0"/>
        <w:ind w:leftChars="0"/>
        <w:rPr>
          <w:iCs/>
          <w:szCs w:val="20"/>
        </w:rPr>
      </w:pPr>
      <w:r w:rsidRPr="00240EF4">
        <w:rPr>
          <w:iCs/>
          <w:szCs w:val="20"/>
        </w:rPr>
        <w:lastRenderedPageBreak/>
        <w:t>For Capability 2 timeline: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D115E8">
      <w:pPr>
        <w:pStyle w:val="af8"/>
        <w:numPr>
          <w:ilvl w:val="0"/>
          <w:numId w:val="36"/>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D115E8">
      <w:pPr>
        <w:pStyle w:val="af8"/>
        <w:numPr>
          <w:ilvl w:val="0"/>
          <w:numId w:val="36"/>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D115E8">
      <w:pPr>
        <w:pStyle w:val="af8"/>
        <w:numPr>
          <w:ilvl w:val="0"/>
          <w:numId w:val="37"/>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D115E8">
      <w:pPr>
        <w:numPr>
          <w:ilvl w:val="0"/>
          <w:numId w:val="37"/>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D115E8">
      <w:pPr>
        <w:numPr>
          <w:ilvl w:val="0"/>
          <w:numId w:val="37"/>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D115E8">
      <w:pPr>
        <w:numPr>
          <w:ilvl w:val="0"/>
          <w:numId w:val="38"/>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D115E8">
      <w:pPr>
        <w:numPr>
          <w:ilvl w:val="0"/>
          <w:numId w:val="38"/>
        </w:numPr>
        <w:snapToGrid w:val="0"/>
        <w:contextualSpacing/>
        <w:rPr>
          <w:lang w:eastAsia="zh-TW"/>
        </w:rPr>
      </w:pPr>
      <w:r>
        <w:rPr>
          <w:lang w:eastAsia="zh-TW"/>
        </w:rPr>
        <w:t>Scheme-A (based on Scheme3 described in RAN1#116bis):</w:t>
      </w:r>
    </w:p>
    <w:p w14:paraId="15B97E2C" w14:textId="77777777" w:rsidR="008C6167" w:rsidRDefault="008C6167" w:rsidP="00D115E8">
      <w:pPr>
        <w:numPr>
          <w:ilvl w:val="1"/>
          <w:numId w:val="38"/>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D115E8">
      <w:pPr>
        <w:numPr>
          <w:ilvl w:val="2"/>
          <w:numId w:val="38"/>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D115E8">
      <w:pPr>
        <w:numPr>
          <w:ilvl w:val="2"/>
          <w:numId w:val="38"/>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D115E8">
      <w:pPr>
        <w:numPr>
          <w:ilvl w:val="1"/>
          <w:numId w:val="38"/>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D115E8">
      <w:pPr>
        <w:numPr>
          <w:ilvl w:val="2"/>
          <w:numId w:val="38"/>
        </w:numPr>
        <w:snapToGrid w:val="0"/>
        <w:contextualSpacing/>
      </w:pPr>
      <w:r>
        <w:rPr>
          <w:lang w:eastAsia="zh-TW"/>
        </w:rPr>
        <w:t>Following legacy Rel-15 Type-I RI=5-8</w:t>
      </w:r>
    </w:p>
    <w:p w14:paraId="08CC6705" w14:textId="77777777" w:rsidR="008C6167" w:rsidRDefault="008C6167" w:rsidP="00D115E8">
      <w:pPr>
        <w:numPr>
          <w:ilvl w:val="0"/>
          <w:numId w:val="38"/>
        </w:numPr>
        <w:snapToGrid w:val="0"/>
        <w:contextualSpacing/>
        <w:rPr>
          <w:lang w:eastAsia="zh-TW"/>
        </w:rPr>
      </w:pPr>
      <w:r>
        <w:rPr>
          <w:lang w:eastAsia="zh-TW"/>
        </w:rPr>
        <w:t>Scheme-B (based on Scheme2 described in RAN1#116bis):</w:t>
      </w:r>
    </w:p>
    <w:p w14:paraId="2498E4AA" w14:textId="77777777" w:rsidR="008C6167" w:rsidRDefault="008C6167" w:rsidP="00D115E8">
      <w:pPr>
        <w:numPr>
          <w:ilvl w:val="1"/>
          <w:numId w:val="38"/>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D115E8">
      <w:pPr>
        <w:numPr>
          <w:ilvl w:val="2"/>
          <w:numId w:val="38"/>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D115E8">
      <w:pPr>
        <w:numPr>
          <w:ilvl w:val="3"/>
          <w:numId w:val="38"/>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D115E8">
      <w:pPr>
        <w:numPr>
          <w:ilvl w:val="3"/>
          <w:numId w:val="38"/>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D115E8">
      <w:pPr>
        <w:numPr>
          <w:ilvl w:val="2"/>
          <w:numId w:val="38"/>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D115E8">
      <w:pPr>
        <w:numPr>
          <w:ilvl w:val="1"/>
          <w:numId w:val="38"/>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D115E8">
      <w:pPr>
        <w:numPr>
          <w:ilvl w:val="2"/>
          <w:numId w:val="38"/>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D115E8">
      <w:pPr>
        <w:numPr>
          <w:ilvl w:val="2"/>
          <w:numId w:val="38"/>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D115E8">
      <w:pPr>
        <w:numPr>
          <w:ilvl w:val="0"/>
          <w:numId w:val="38"/>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5BE51528" w14:textId="77777777" w:rsidR="00130A54" w:rsidRDefault="00130A54" w:rsidP="00130A54">
      <w:pPr>
        <w:snapToGrid w:val="0"/>
        <w:rPr>
          <w:szCs w:val="20"/>
        </w:rPr>
      </w:pPr>
      <w:r w:rsidRPr="00F91472">
        <w:rPr>
          <w:b/>
          <w:szCs w:val="20"/>
          <w:highlight w:val="yellow"/>
          <w:u w:val="single"/>
        </w:rPr>
        <w:t>Proposal 1.A.2</w:t>
      </w:r>
      <w:r w:rsidRPr="00F91472">
        <w:rPr>
          <w:szCs w:val="20"/>
          <w:highlight w:val="yellow"/>
        </w:rPr>
        <w:t>:</w:t>
      </w:r>
      <w:r w:rsidRPr="00E15285">
        <w:rPr>
          <w:szCs w:val="20"/>
        </w:rPr>
        <w:t xml:space="preserve"> </w:t>
      </w:r>
    </w:p>
    <w:p w14:paraId="7E698DD2" w14:textId="77777777" w:rsidR="00130A54" w:rsidRDefault="00130A54" w:rsidP="00130A54">
      <w:pPr>
        <w:snapToGrid w:val="0"/>
        <w:rPr>
          <w:rFonts w:eastAsia="맑은 고딕"/>
          <w:lang w:eastAsia="zh-TW"/>
        </w:rPr>
      </w:pPr>
      <w:r>
        <w:rPr>
          <w:rFonts w:eastAsia="맑은 고딕"/>
          <w:lang w:eastAsia="zh-TW"/>
        </w:rPr>
        <w:lastRenderedPageBreak/>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3272BFE1" w14:textId="77777777" w:rsidR="00130A54" w:rsidRDefault="00130A54" w:rsidP="00D115E8">
      <w:pPr>
        <w:numPr>
          <w:ilvl w:val="0"/>
          <w:numId w:val="39"/>
        </w:numPr>
        <w:snapToGrid w:val="0"/>
        <w:rPr>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7737E7B0" w14:textId="77777777" w:rsidR="00130A54" w:rsidRDefault="00130A54" w:rsidP="00D115E8">
      <w:pPr>
        <w:numPr>
          <w:ilvl w:val="0"/>
          <w:numId w:val="39"/>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36C039AF" w14:textId="77777777" w:rsidR="00130A54" w:rsidRPr="00130A54" w:rsidRDefault="00130A54" w:rsidP="00130A54">
      <w:pPr>
        <w:snapToGrid w:val="0"/>
        <w:rPr>
          <w:color w:val="000000"/>
          <w:lang w:eastAsia="zh-TW"/>
        </w:rPr>
      </w:pPr>
      <w:del w:id="112" w:author="Eko Onggosanusi" w:date="2024-05-19T21:16:00Z">
        <w:r w:rsidRPr="00130A54" w:rsidDel="001A4F48">
          <w:rPr>
            <w:color w:val="000000"/>
            <w:lang w:eastAsia="zh-TW"/>
          </w:rPr>
          <w:delText>For CQI calculation, UE follows t</w:delText>
        </w:r>
      </w:del>
      <w:ins w:id="113" w:author="Eko Onggosanusi" w:date="2024-05-19T21:17:00Z">
        <w:r w:rsidRPr="00130A54">
          <w:rPr>
            <w:color w:val="000000"/>
            <w:lang w:eastAsia="zh-TW"/>
          </w:rPr>
          <w:t>Note: T</w:t>
        </w:r>
      </w:ins>
      <w:r w:rsidRPr="00130A54">
        <w:rPr>
          <w:color w:val="000000"/>
          <w:lang w:eastAsia="zh-TW"/>
        </w:rPr>
        <w:t>he above grouping assumption</w:t>
      </w:r>
      <w:ins w:id="114" w:author="Eko Onggosanusi" w:date="2024-05-19T21:17:00Z">
        <w:r w:rsidRPr="00130A54">
          <w:rPr>
            <w:color w:val="000000"/>
            <w:lang w:eastAsia="zh-TW"/>
          </w:rPr>
          <w:t xml:space="preserve"> is to align NW and UE on the association between SRS ports and reported CQIs for the two CWs</w:t>
        </w:r>
      </w:ins>
      <w:r w:rsidRPr="00130A54">
        <w:rPr>
          <w:color w:val="000000"/>
          <w:lang w:eastAsia="zh-TW"/>
        </w:rPr>
        <w:t>.</w:t>
      </w:r>
    </w:p>
    <w:p w14:paraId="0771B409" w14:textId="77777777" w:rsidR="00130A54" w:rsidRPr="007917A2" w:rsidRDefault="00130A54" w:rsidP="00130A54">
      <w:pPr>
        <w:snapToGrid w:val="0"/>
        <w:jc w:val="both"/>
        <w:rPr>
          <w:szCs w:val="20"/>
        </w:rPr>
      </w:pPr>
      <w:r w:rsidRPr="007917A2">
        <w:rPr>
          <w:szCs w:val="20"/>
        </w:rPr>
        <w:t xml:space="preserve">No other spec enhancement is introduced, </w:t>
      </w:r>
      <w:proofErr w:type="gramStart"/>
      <w:r w:rsidRPr="007917A2">
        <w:rPr>
          <w:szCs w:val="20"/>
        </w:rPr>
        <w:t>e.g.</w:t>
      </w:r>
      <w:proofErr w:type="gramEnd"/>
      <w:r w:rsidRPr="007917A2">
        <w:rPr>
          <w:szCs w:val="20"/>
        </w:rPr>
        <w:t xml:space="preserve"> new CW-to-layer mapping, DL resource allocation, DCI format </w:t>
      </w:r>
    </w:p>
    <w:p w14:paraId="30147F5C" w14:textId="77777777" w:rsidR="00130A54" w:rsidRDefault="00130A54" w:rsidP="00130A54">
      <w:pPr>
        <w:snapToGrid w:val="0"/>
        <w:rPr>
          <w:rFonts w:eastAsia="맑은 고딕"/>
          <w:lang w:eastAsia="zh-TW"/>
        </w:rPr>
      </w:pPr>
      <w:r>
        <w:rPr>
          <w:rFonts w:eastAsia="맑은 고딕"/>
          <w:lang w:eastAsia="zh-TW"/>
        </w:rPr>
        <w:t>Note: different SRS ports are associated with different UE antenna ports.</w:t>
      </w:r>
    </w:p>
    <w:p w14:paraId="1D66A7D8" w14:textId="77777777" w:rsidR="00130A54" w:rsidRDefault="00130A54" w:rsidP="00130A54">
      <w:pPr>
        <w:snapToGrid w:val="0"/>
        <w:rPr>
          <w:rFonts w:eastAsia="맑은 고딕"/>
          <w:lang w:eastAsia="zh-TW"/>
        </w:rPr>
      </w:pPr>
      <w:r>
        <w:rPr>
          <w:rFonts w:eastAsia="맑은 고딕"/>
          <w:lang w:eastAsia="zh-TW"/>
        </w:rPr>
        <w:t>Note: if one single CW is scheduled, both SRS port groups can correspond to the same CW</w:t>
      </w:r>
    </w:p>
    <w:p w14:paraId="0641BE86" w14:textId="77777777" w:rsidR="00130A54" w:rsidRPr="007917A2" w:rsidRDefault="00130A54" w:rsidP="00130A54">
      <w:pPr>
        <w:snapToGrid w:val="0"/>
        <w:rPr>
          <w:rFonts w:eastAsia="맑은 고딕"/>
          <w:szCs w:val="20"/>
          <w:lang w:eastAsia="zh-TW"/>
        </w:rPr>
      </w:pPr>
      <w:r>
        <w:rPr>
          <w:rFonts w:eastAsia="맑은 고딕"/>
          <w:lang w:eastAsia="zh-TW"/>
        </w:rPr>
        <w:t xml:space="preserve">Note: This feature is a separate UE capability and, for UEs supporting this capability, </w:t>
      </w:r>
      <w:r w:rsidRPr="007917A2">
        <w:rPr>
          <w:rFonts w:eastAsia="맑은 고딕"/>
          <w:szCs w:val="20"/>
          <w:lang w:eastAsia="zh-TW"/>
        </w:rPr>
        <w:t>configured via RRC (FFS details on the extend of RRC configuration)</w:t>
      </w:r>
    </w:p>
    <w:p w14:paraId="2336BEDF" w14:textId="77777777" w:rsidR="00130A5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rFonts w:hint="eastAsia"/>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CE02FB">
      <w:pPr>
        <w:pStyle w:val="af8"/>
        <w:widowControl w:val="0"/>
        <w:numPr>
          <w:ilvl w:val="0"/>
          <w:numId w:val="49"/>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9943A8">
      <w:pPr>
        <w:pStyle w:val="af8"/>
        <w:widowControl w:val="0"/>
        <w:numPr>
          <w:ilvl w:val="0"/>
          <w:numId w:val="49"/>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rFonts w:hint="eastAsia"/>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D115E8">
      <w:pPr>
        <w:pStyle w:val="af8"/>
        <w:numPr>
          <w:ilvl w:val="0"/>
          <w:numId w:val="27"/>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D115E8">
      <w:pPr>
        <w:pStyle w:val="af8"/>
        <w:numPr>
          <w:ilvl w:val="1"/>
          <w:numId w:val="27"/>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D115E8">
      <w:pPr>
        <w:pStyle w:val="af8"/>
        <w:numPr>
          <w:ilvl w:val="0"/>
          <w:numId w:val="27"/>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D115E8">
      <w:pPr>
        <w:pStyle w:val="af8"/>
        <w:numPr>
          <w:ilvl w:val="0"/>
          <w:numId w:val="27"/>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D115E8">
      <w:pPr>
        <w:pStyle w:val="af8"/>
        <w:numPr>
          <w:ilvl w:val="0"/>
          <w:numId w:val="50"/>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rFonts w:hint="eastAsia"/>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CE02FB">
      <w:pPr>
        <w:pStyle w:val="af8"/>
        <w:numPr>
          <w:ilvl w:val="0"/>
          <w:numId w:val="51"/>
        </w:numPr>
        <w:snapToGrid w:val="0"/>
        <w:ind w:leftChars="0"/>
        <w:rPr>
          <w:szCs w:val="20"/>
        </w:rPr>
      </w:pPr>
      <w:ins w:id="115" w:author="Eko Onggosanusi" w:date="2024-05-20T10:55:00Z">
        <w:r w:rsidRPr="00CE02FB">
          <w:rPr>
            <w:iCs/>
            <w:szCs w:val="20"/>
          </w:rPr>
          <w:t>FFS: Mapping order</w:t>
        </w:r>
      </w:ins>
    </w:p>
    <w:p w14:paraId="4B99B91F" w14:textId="52BDDFC9" w:rsidR="00607649" w:rsidRPr="00CE02FB" w:rsidRDefault="00607649" w:rsidP="00CE02FB">
      <w:pPr>
        <w:pStyle w:val="af8"/>
        <w:numPr>
          <w:ilvl w:val="0"/>
          <w:numId w:val="51"/>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lastRenderedPageBreak/>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8F5887"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8F5887"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8F5887"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8F5887"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8F5887"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7777777" w:rsidR="00F64692" w:rsidRPr="0018553B" w:rsidRDefault="00F64692" w:rsidP="005D1451">
      <w:pPr>
        <w:rPr>
          <w:rFonts w:hint="eastAsia"/>
          <w:iCs/>
          <w:lang w:eastAsia="ko-KR"/>
        </w:rPr>
      </w:pPr>
    </w:p>
    <w:p w14:paraId="29CB9096" w14:textId="77777777" w:rsidR="009B6F6A" w:rsidRDefault="009B6F6A" w:rsidP="009B6F6A">
      <w:pPr>
        <w:pStyle w:val="3"/>
      </w:pPr>
      <w:bookmarkStart w:id="116" w:name="_Toc166306537"/>
      <w:r>
        <w:t xml:space="preserve">Support for </w:t>
      </w:r>
      <w:r w:rsidRPr="000B3CBE">
        <w:t>3-antenna-port codebook-based transmissions</w:t>
      </w:r>
      <w:bookmarkEnd w:id="116"/>
    </w:p>
    <w:p w14:paraId="01769905" w14:textId="4869265C" w:rsidR="005D1451" w:rsidRDefault="008F5887" w:rsidP="005D1451">
      <w:pPr>
        <w:rPr>
          <w:lang w:eastAsia="x-none"/>
        </w:rPr>
      </w:pPr>
      <w:hyperlink r:id="rId728"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8F5887" w:rsidP="005D1451">
      <w:pPr>
        <w:rPr>
          <w:lang w:eastAsia="x-none"/>
        </w:rPr>
      </w:pPr>
      <w:hyperlink r:id="rId729"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8F5887" w:rsidP="005D1451">
      <w:pPr>
        <w:rPr>
          <w:lang w:eastAsia="x-none"/>
        </w:rPr>
      </w:pPr>
      <w:hyperlink r:id="rId730" w:history="1">
        <w:r w:rsidR="007B0E84">
          <w:rPr>
            <w:rStyle w:val="a4"/>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8F5887" w:rsidP="005D1451">
      <w:pPr>
        <w:rPr>
          <w:lang w:eastAsia="x-none"/>
        </w:rPr>
      </w:pPr>
      <w:hyperlink r:id="rId731"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8F5887" w:rsidP="005D1451">
      <w:pPr>
        <w:rPr>
          <w:lang w:eastAsia="x-none"/>
        </w:rPr>
      </w:pPr>
      <w:hyperlink r:id="rId732"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8F5887" w:rsidP="005D1451">
      <w:pPr>
        <w:rPr>
          <w:lang w:eastAsia="x-none"/>
        </w:rPr>
      </w:pPr>
      <w:hyperlink r:id="rId733"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8F5887" w:rsidP="005D1451">
      <w:pPr>
        <w:rPr>
          <w:lang w:eastAsia="x-none"/>
        </w:rPr>
      </w:pPr>
      <w:hyperlink r:id="rId734"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8F5887" w:rsidP="005D1451">
      <w:pPr>
        <w:rPr>
          <w:lang w:eastAsia="x-none"/>
        </w:rPr>
      </w:pPr>
      <w:hyperlink r:id="rId735"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8F5887" w:rsidP="005D1451">
      <w:pPr>
        <w:rPr>
          <w:lang w:eastAsia="x-none"/>
        </w:rPr>
      </w:pPr>
      <w:hyperlink r:id="rId736"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8F5887" w:rsidP="005D1451">
      <w:pPr>
        <w:rPr>
          <w:lang w:eastAsia="x-none"/>
        </w:rPr>
      </w:pPr>
      <w:hyperlink r:id="rId737"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8F5887" w:rsidP="005D1451">
      <w:pPr>
        <w:rPr>
          <w:lang w:eastAsia="x-none"/>
        </w:rPr>
      </w:pPr>
      <w:hyperlink r:id="rId738"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8F5887" w:rsidP="005D1451">
      <w:pPr>
        <w:rPr>
          <w:lang w:eastAsia="x-none"/>
        </w:rPr>
      </w:pPr>
      <w:hyperlink r:id="rId739"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8F5887" w:rsidP="005D1451">
      <w:pPr>
        <w:rPr>
          <w:lang w:eastAsia="x-none"/>
        </w:rPr>
      </w:pPr>
      <w:hyperlink r:id="rId740"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8F5887" w:rsidP="005D1451">
      <w:pPr>
        <w:rPr>
          <w:lang w:eastAsia="x-none"/>
        </w:rPr>
      </w:pPr>
      <w:hyperlink r:id="rId741"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8F5887" w:rsidP="005D1451">
      <w:pPr>
        <w:rPr>
          <w:lang w:eastAsia="x-none"/>
        </w:rPr>
      </w:pPr>
      <w:hyperlink r:id="rId742"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8F5887" w:rsidP="005D1451">
      <w:pPr>
        <w:rPr>
          <w:lang w:eastAsia="x-none"/>
        </w:rPr>
      </w:pPr>
      <w:hyperlink r:id="rId743"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8F5887" w:rsidP="005D1451">
      <w:pPr>
        <w:rPr>
          <w:lang w:eastAsia="x-none"/>
        </w:rPr>
      </w:pPr>
      <w:hyperlink r:id="rId744"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8F5887" w:rsidP="005D1451">
      <w:pPr>
        <w:rPr>
          <w:lang w:eastAsia="x-none"/>
        </w:rPr>
      </w:pPr>
      <w:hyperlink r:id="rId745"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8F5887" w:rsidP="005D1451">
      <w:pPr>
        <w:rPr>
          <w:lang w:eastAsia="x-none"/>
        </w:rPr>
      </w:pPr>
      <w:hyperlink r:id="rId746"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8F5887" w:rsidP="005D1451">
      <w:pPr>
        <w:rPr>
          <w:lang w:eastAsia="x-none"/>
        </w:rPr>
      </w:pPr>
      <w:hyperlink r:id="rId747"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8F5887" w:rsidP="005D1451">
      <w:pPr>
        <w:rPr>
          <w:lang w:eastAsia="x-none"/>
        </w:rPr>
      </w:pPr>
      <w:hyperlink r:id="rId748"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8F5887" w:rsidP="005D1451">
      <w:pPr>
        <w:rPr>
          <w:lang w:eastAsia="x-none"/>
        </w:rPr>
      </w:pPr>
      <w:hyperlink r:id="rId749"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8F5887" w:rsidP="005D1451">
      <w:pPr>
        <w:rPr>
          <w:lang w:eastAsia="x-none"/>
        </w:rPr>
      </w:pPr>
      <w:hyperlink r:id="rId750"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8F5887" w:rsidP="005D1451">
      <w:pPr>
        <w:rPr>
          <w:lang w:eastAsia="x-none"/>
        </w:rPr>
      </w:pPr>
      <w:hyperlink r:id="rId751"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8F5887" w:rsidP="005D1451">
      <w:pPr>
        <w:rPr>
          <w:lang w:eastAsia="x-none"/>
        </w:rPr>
      </w:pPr>
      <w:hyperlink r:id="rId752"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Default="003273F1" w:rsidP="003273F1">
      <w:pPr>
        <w:contextualSpacing/>
        <w:jc w:val="both"/>
        <w:rPr>
          <w:rFonts w:ascii="Times New Roman" w:hAnsi="Times New Roman"/>
          <w:i/>
          <w:iCs/>
        </w:rPr>
      </w:pPr>
      <w:r>
        <w:rPr>
          <w:rFonts w:ascii="Times New Roman" w:hAnsi="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B75286" w:rsidRDefault="003273F1" w:rsidP="003273F1">
      <w:pPr>
        <w:pStyle w:val="af8"/>
        <w:numPr>
          <w:ilvl w:val="0"/>
          <w:numId w:val="2"/>
        </w:numPr>
        <w:ind w:leftChars="0"/>
        <w:contextualSpacing/>
        <w:jc w:val="both"/>
        <w:rPr>
          <w:highlight w:val="yellow"/>
        </w:rPr>
      </w:pPr>
      <w:r w:rsidRPr="00B75286">
        <w:rPr>
          <w:highlight w:val="yellow"/>
        </w:rPr>
        <w:lastRenderedPageBreak/>
        <w:t xml:space="preserve">When 2 PTRS ports are configured by </w:t>
      </w:r>
      <w:proofErr w:type="spellStart"/>
      <w:r w:rsidRPr="00B75286">
        <w:rPr>
          <w:highlight w:val="yellow"/>
        </w:rPr>
        <w:t>maxNrofPorts</w:t>
      </w:r>
      <w:proofErr w:type="spellEnd"/>
      <w:r w:rsidRPr="00B75286">
        <w:rPr>
          <w:highlight w:val="yellow"/>
        </w:rPr>
        <w:t xml:space="preserve"> in PTRS-</w:t>
      </w:r>
      <w:proofErr w:type="spellStart"/>
      <w:r w:rsidRPr="00B75286">
        <w:rPr>
          <w:highlight w:val="yellow"/>
        </w:rPr>
        <w:t>UplinkConfig</w:t>
      </w:r>
      <w:proofErr w:type="spellEnd"/>
      <w:r w:rsidRPr="00B75286">
        <w:rPr>
          <w:highlight w:val="yellow"/>
        </w:rPr>
        <w:t xml:space="preserve">, and </w:t>
      </w:r>
      <w:proofErr w:type="spellStart"/>
      <w:r w:rsidRPr="00B75286">
        <w:rPr>
          <w:highlight w:val="yellow"/>
        </w:rPr>
        <w:t>maxRank</w:t>
      </w:r>
      <w:proofErr w:type="spellEnd"/>
      <w:r w:rsidRPr="00B75286">
        <w:rPr>
          <w:highlight w:val="yellow"/>
        </w:rPr>
        <w:t xml:space="preserve"> = 2 or 3, </w:t>
      </w:r>
    </w:p>
    <w:p w14:paraId="1B609AC5" w14:textId="77777777" w:rsidR="003273F1" w:rsidRPr="00B75286" w:rsidRDefault="003273F1" w:rsidP="003273F1">
      <w:pPr>
        <w:pStyle w:val="af8"/>
        <w:numPr>
          <w:ilvl w:val="1"/>
          <w:numId w:val="2"/>
        </w:numPr>
        <w:ind w:leftChars="0"/>
        <w:contextualSpacing/>
        <w:jc w:val="both"/>
        <w:rPr>
          <w:highlight w:val="yellow"/>
        </w:rPr>
      </w:pPr>
      <w:r w:rsidRPr="00B75286">
        <w:rPr>
          <w:highlight w:val="yellow"/>
        </w:rPr>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5EA9986A" w14:textId="77777777" w:rsidR="003273F1" w:rsidRDefault="003273F1" w:rsidP="003273F1">
      <w:pPr>
        <w:rPr>
          <w:iCs/>
          <w:lang w:eastAsia="x-none"/>
        </w:rPr>
      </w:pPr>
    </w:p>
    <w:p w14:paraId="2B49152B" w14:textId="77777777" w:rsidR="003273F1" w:rsidRPr="00F375CE" w:rsidRDefault="003273F1" w:rsidP="003273F1">
      <w:pPr>
        <w:contextualSpacing/>
        <w:jc w:val="both"/>
        <w:rPr>
          <w:rFonts w:ascii="Times New Roman" w:hAnsi="Times New Roman"/>
          <w:i/>
          <w:iCs/>
        </w:rPr>
      </w:pPr>
      <w:r w:rsidRPr="00F375CE">
        <w:rPr>
          <w:rFonts w:ascii="Times New Roman" w:hAnsi="Times New Roman"/>
          <w:b/>
          <w:bCs/>
          <w:i/>
          <w:iCs/>
          <w:highlight w:val="yellow"/>
        </w:rPr>
        <w:t>Proposal 3.1</w:t>
      </w:r>
      <w:r w:rsidRPr="00F375CE">
        <w:rPr>
          <w:rFonts w:ascii="Times New Roman" w:hAnsi="Times New Roman"/>
          <w:b/>
          <w:bCs/>
          <w:i/>
          <w:iCs/>
        </w:rPr>
        <w:t>:</w:t>
      </w:r>
      <w:r w:rsidRPr="00F375CE">
        <w:rPr>
          <w:rFonts w:ascii="Times New Roman" w:hAnsi="Times New Roman"/>
          <w:i/>
          <w:iCs/>
        </w:rPr>
        <w:t xml:space="preserve"> </w:t>
      </w:r>
    </w:p>
    <w:p w14:paraId="2DBDD35C" w14:textId="77777777" w:rsidR="003273F1" w:rsidRPr="00F375CE" w:rsidRDefault="003273F1" w:rsidP="003273F1">
      <w:pPr>
        <w:contextualSpacing/>
        <w:jc w:val="both"/>
        <w:rPr>
          <w:rFonts w:ascii="Times New Roman" w:hAnsi="Times New Roman"/>
          <w:i/>
          <w:iCs/>
        </w:rPr>
      </w:pPr>
      <w:r w:rsidRPr="00E7064C">
        <w:rPr>
          <w:rFonts w:ascii="Times New Roman" w:hAnsi="Times New Roman"/>
          <w:i/>
          <w:iCs/>
          <w:color w:val="FF0000"/>
        </w:rPr>
        <w:t>If non-codebook-based UL transmission by a 3TX UE is supported in Rel-19</w:t>
      </w:r>
      <w:r w:rsidRPr="00F375CE">
        <w:rPr>
          <w:rFonts w:ascii="Times New Roman" w:hAnsi="Times New Roman"/>
          <w:i/>
          <w:iCs/>
        </w:rPr>
        <w:t xml:space="preserve">, </w:t>
      </w:r>
      <w:r w:rsidRPr="00F375CE">
        <w:rPr>
          <w:rFonts w:ascii="Times New Roman" w:eastAsia="Times New Roman" w:hAnsi="Times New Roman"/>
          <w:i/>
          <w:iCs/>
        </w:rPr>
        <w:t>subject to its capability,</w:t>
      </w:r>
    </w:p>
    <w:p w14:paraId="666247DC" w14:textId="77777777" w:rsidR="003273F1" w:rsidRPr="00F375CE" w:rsidRDefault="003273F1" w:rsidP="00D115E8">
      <w:pPr>
        <w:pStyle w:val="af8"/>
        <w:numPr>
          <w:ilvl w:val="0"/>
          <w:numId w:val="24"/>
        </w:numPr>
        <w:ind w:leftChars="0"/>
        <w:contextualSpacing/>
        <w:jc w:val="both"/>
      </w:pPr>
      <w:r w:rsidRPr="00F375CE">
        <w:t>A 3TX UE may report a maximum number of 3 layers.</w:t>
      </w:r>
    </w:p>
    <w:p w14:paraId="636BC226" w14:textId="77777777" w:rsidR="003273F1" w:rsidRDefault="003273F1" w:rsidP="003273F1">
      <w:pPr>
        <w:rPr>
          <w:iCs/>
          <w:lang w:eastAsia="x-none"/>
        </w:rPr>
      </w:pPr>
    </w:p>
    <w:p w14:paraId="380415FB"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rPr>
        <w:t>Proposal 3.2</w:t>
      </w:r>
    </w:p>
    <w:p w14:paraId="0FCC006C" w14:textId="77777777" w:rsidR="003273F1" w:rsidRPr="00F375CE"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If non-codebook-based UL transmission by a 3TX UE is supported in Rel-19</w:t>
      </w:r>
      <w:r>
        <w:rPr>
          <w:rFonts w:ascii="Times New Roman" w:hAnsi="Times New Roman"/>
          <w:i/>
          <w:iCs/>
          <w:color w:val="FF0000"/>
        </w:rPr>
        <w:t xml:space="preserve">, </w:t>
      </w:r>
      <w:r>
        <w:rPr>
          <w:rFonts w:ascii="Times New Roman" w:eastAsia="Times New Roman" w:hAnsi="Times New Roman"/>
          <w:i/>
          <w:iCs/>
        </w:rPr>
        <w:t>t</w:t>
      </w:r>
      <w:r w:rsidRPr="00F375CE">
        <w:rPr>
          <w:rFonts w:ascii="Times New Roman" w:eastAsia="Times New Roman" w:hAnsi="Times New Roman"/>
          <w:i/>
          <w:iCs/>
        </w:rPr>
        <w:t xml:space="preserve">o support non-codebook-based UL transmission by a 3TX UE, </w:t>
      </w:r>
    </w:p>
    <w:p w14:paraId="2038F897" w14:textId="77777777" w:rsidR="003273F1" w:rsidRPr="00F375CE" w:rsidRDefault="003273F1" w:rsidP="00D115E8">
      <w:pPr>
        <w:pStyle w:val="af8"/>
        <w:numPr>
          <w:ilvl w:val="0"/>
          <w:numId w:val="25"/>
        </w:numPr>
        <w:ind w:leftChars="0"/>
        <w:contextualSpacing/>
        <w:jc w:val="both"/>
      </w:pPr>
      <w:r w:rsidRPr="00F375CE">
        <w:t>A single SRS resource set, with up to N</w:t>
      </w:r>
      <w:r w:rsidRPr="00F375CE">
        <w:rPr>
          <w:vertAlign w:val="subscript"/>
        </w:rPr>
        <w:t>SRS</w:t>
      </w:r>
      <w:r w:rsidRPr="00F375CE">
        <w:t>=3 single-port SRS resources, is configured.</w:t>
      </w:r>
    </w:p>
    <w:p w14:paraId="44A58C07" w14:textId="77777777" w:rsidR="003273F1" w:rsidRPr="00F375CE" w:rsidRDefault="003273F1" w:rsidP="003273F1">
      <w:pPr>
        <w:contextualSpacing/>
        <w:rPr>
          <w:rFonts w:eastAsia="Times New Roman"/>
          <w:i/>
          <w:iCs/>
        </w:rPr>
      </w:pPr>
    </w:p>
    <w:p w14:paraId="1DF9B3D9"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rPr>
        <w:t>Proposal 3.3</w:t>
      </w:r>
    </w:p>
    <w:p w14:paraId="0F75545E" w14:textId="77777777" w:rsidR="003273F1"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If non-codebook-based UL transmission by a 3TX UE is supported in Rel-19</w:t>
      </w:r>
      <w:r>
        <w:rPr>
          <w:rFonts w:ascii="Times New Roman" w:hAnsi="Times New Roman"/>
          <w:i/>
          <w:iCs/>
          <w:color w:val="FF0000"/>
        </w:rPr>
        <w:t xml:space="preserve">, </w:t>
      </w:r>
      <w:r>
        <w:rPr>
          <w:rFonts w:ascii="Times New Roman" w:eastAsia="Times New Roman" w:hAnsi="Times New Roman"/>
          <w:i/>
          <w:iCs/>
        </w:rPr>
        <w:t>t</w:t>
      </w:r>
      <w:r w:rsidRPr="00F375CE">
        <w:rPr>
          <w:rFonts w:ascii="Times New Roman" w:eastAsia="Times New Roman" w:hAnsi="Times New Roman"/>
          <w:i/>
          <w:iCs/>
        </w:rPr>
        <w:t>o support non-codebook-based UL transmission by a 3TX UE, for SRI indication, re-use the legacy-based solution by only considering the states corresponding to N</w:t>
      </w:r>
      <w:r w:rsidRPr="00F375CE">
        <w:rPr>
          <w:rFonts w:ascii="Times New Roman" w:eastAsia="Times New Roman" w:hAnsi="Times New Roman"/>
          <w:i/>
          <w:iCs/>
          <w:vertAlign w:val="subscript"/>
        </w:rPr>
        <w:t>SRS</w:t>
      </w:r>
      <w:r w:rsidRPr="00F375CE">
        <w:rPr>
          <w:rFonts w:ascii="Times New Roman" w:eastAsia="Times New Roman" w:hAnsi="Times New Roman"/>
          <w:i/>
          <w:iCs/>
        </w:rPr>
        <w:t>=2 and N</w:t>
      </w:r>
      <w:r w:rsidRPr="00F375CE">
        <w:rPr>
          <w:rFonts w:ascii="Times New Roman" w:eastAsia="Times New Roman" w:hAnsi="Times New Roman"/>
          <w:i/>
          <w:iCs/>
          <w:vertAlign w:val="subscript"/>
        </w:rPr>
        <w:t>SRS</w:t>
      </w:r>
      <w:r w:rsidRPr="00F375CE">
        <w:rPr>
          <w:rFonts w:ascii="Times New Roman" w:eastAsia="Times New Roman" w:hAnsi="Times New Roman"/>
          <w:i/>
          <w:iCs/>
        </w:rPr>
        <w:t>=3.</w:t>
      </w:r>
    </w:p>
    <w:p w14:paraId="23324708" w14:textId="77777777" w:rsidR="003273F1" w:rsidRDefault="003273F1" w:rsidP="003273F1">
      <w:pPr>
        <w:contextualSpacing/>
        <w:jc w:val="both"/>
        <w:rPr>
          <w:rFonts w:ascii="Times New Roman" w:eastAsia="Times New Roman" w:hAnsi="Times New Roman"/>
          <w:i/>
          <w:iCs/>
        </w:rPr>
      </w:pPr>
    </w:p>
    <w:p w14:paraId="5ADBD02D" w14:textId="77777777" w:rsidR="003273F1" w:rsidRPr="00F375CE" w:rsidRDefault="003273F1" w:rsidP="003273F1">
      <w:pPr>
        <w:contextualSpacing/>
        <w:rPr>
          <w:rFonts w:ascii="Times New Roman" w:eastAsia="Times New Roman" w:hAnsi="Times New Roman"/>
          <w:i/>
          <w:iCs/>
        </w:rPr>
      </w:pPr>
      <w:r w:rsidRPr="00F375CE">
        <w:rPr>
          <w:rFonts w:ascii="Times New Roman" w:eastAsia="Times New Roman" w:hAnsi="Times New Roman"/>
          <w:b/>
          <w:bCs/>
          <w:i/>
          <w:iCs/>
          <w:highlight w:val="yellow"/>
          <w:shd w:val="clear" w:color="auto" w:fill="E5F18F"/>
        </w:rPr>
        <w:t>Proposal 4.1</w:t>
      </w:r>
    </w:p>
    <w:p w14:paraId="3DCE391F" w14:textId="77777777" w:rsidR="003273F1" w:rsidRPr="00F375CE" w:rsidRDefault="003273F1" w:rsidP="003273F1">
      <w:pPr>
        <w:contextualSpacing/>
        <w:jc w:val="both"/>
        <w:rPr>
          <w:rFonts w:ascii="Times New Roman" w:eastAsia="Times New Roman" w:hAnsi="Times New Roman"/>
          <w:i/>
          <w:iCs/>
        </w:rPr>
      </w:pPr>
      <w:r w:rsidRPr="00E7064C">
        <w:rPr>
          <w:rFonts w:ascii="Times New Roman" w:hAnsi="Times New Roman"/>
          <w:i/>
          <w:iCs/>
          <w:color w:val="FF0000"/>
        </w:rPr>
        <w:t xml:space="preserve">If </w:t>
      </w:r>
      <w:r>
        <w:rPr>
          <w:rFonts w:ascii="Times New Roman" w:hAnsi="Times New Roman"/>
          <w:i/>
          <w:iCs/>
          <w:color w:val="FF0000"/>
        </w:rPr>
        <w:t xml:space="preserve">antenna-switching, </w:t>
      </w:r>
      <w:r>
        <w:rPr>
          <w:rFonts w:ascii="Times New Roman" w:eastAsia="Times New Roman" w:hAnsi="Times New Roman"/>
          <w:i/>
          <w:iCs/>
        </w:rPr>
        <w:t>fo</w:t>
      </w:r>
      <w:r w:rsidRPr="00F375CE">
        <w:rPr>
          <w:rFonts w:ascii="Times New Roman" w:eastAsia="Times New Roman" w:hAnsi="Times New Roman"/>
          <w:i/>
          <w:iCs/>
        </w:rPr>
        <w:t xml:space="preserve">r performing DL CSI acquisition by a 3TX UE, </w:t>
      </w:r>
      <w:r w:rsidRPr="00E7064C">
        <w:rPr>
          <w:rFonts w:ascii="Times New Roman" w:hAnsi="Times New Roman"/>
          <w:i/>
          <w:iCs/>
          <w:color w:val="FF0000"/>
        </w:rPr>
        <w:t>is supported in Rel-19</w:t>
      </w:r>
      <w:r>
        <w:rPr>
          <w:rFonts w:ascii="Times New Roman" w:hAnsi="Times New Roman"/>
          <w:i/>
          <w:iCs/>
          <w:color w:val="FF0000"/>
        </w:rPr>
        <w:t xml:space="preserve">, </w:t>
      </w:r>
      <w:r>
        <w:rPr>
          <w:rFonts w:ascii="Times New Roman" w:eastAsia="Times New Roman" w:hAnsi="Times New Roman"/>
          <w:i/>
          <w:iCs/>
        </w:rPr>
        <w:t xml:space="preserve"> </w:t>
      </w:r>
    </w:p>
    <w:p w14:paraId="2B722DE2" w14:textId="77777777" w:rsidR="003273F1" w:rsidRPr="00F375CE" w:rsidRDefault="003273F1" w:rsidP="00D115E8">
      <w:pPr>
        <w:pStyle w:val="af8"/>
        <w:numPr>
          <w:ilvl w:val="0"/>
          <w:numId w:val="26"/>
        </w:numPr>
        <w:ind w:leftChars="0"/>
        <w:contextualSpacing/>
      </w:pPr>
      <w:r w:rsidRPr="00F375CE">
        <w:t>Support 3T3R and 3T6R switching cases.</w:t>
      </w:r>
    </w:p>
    <w:p w14:paraId="7FCC8F46" w14:textId="77777777" w:rsidR="003273F1" w:rsidRPr="005D1451" w:rsidRDefault="003273F1" w:rsidP="005D1451">
      <w:pPr>
        <w:rPr>
          <w:lang w:eastAsia="x-none"/>
        </w:rPr>
      </w:pPr>
    </w:p>
    <w:p w14:paraId="65A17A4C" w14:textId="77777777" w:rsidR="009B6F6A" w:rsidRDefault="009B6F6A" w:rsidP="009B6F6A">
      <w:pPr>
        <w:pStyle w:val="3"/>
      </w:pPr>
      <w:bookmarkStart w:id="117"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117"/>
    </w:p>
    <w:p w14:paraId="7EDD97D6" w14:textId="2E3F0801" w:rsidR="005D1451" w:rsidRDefault="008F5887" w:rsidP="005D1451">
      <w:hyperlink r:id="rId753"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8F5887" w:rsidP="005D1451">
      <w:hyperlink r:id="rId754"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8F5887" w:rsidP="005D1451">
      <w:hyperlink r:id="rId755"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Huawei, HiSilicon</w:t>
      </w:r>
    </w:p>
    <w:p w14:paraId="79C4B74B" w14:textId="363706B7" w:rsidR="005D1451" w:rsidRDefault="008F5887" w:rsidP="005D1451">
      <w:hyperlink r:id="rId756" w:history="1">
        <w:r w:rsidR="007B0E84">
          <w:rPr>
            <w:rStyle w:val="a4"/>
          </w:rPr>
          <w:t>R1-2403984</w:t>
        </w:r>
      </w:hyperlink>
      <w:r w:rsidR="005D1451">
        <w:tab/>
        <w:t>Enhancements for asymmetric DL/UL scenarios</w:t>
      </w:r>
      <w:r w:rsidR="005D1451">
        <w:tab/>
        <w:t>Intel Corporation</w:t>
      </w:r>
    </w:p>
    <w:p w14:paraId="0AB8BDB2" w14:textId="59146D10" w:rsidR="005D1451" w:rsidRDefault="008F5887" w:rsidP="005D1451">
      <w:hyperlink r:id="rId757"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8F5887" w:rsidP="005D1451">
      <w:hyperlink r:id="rId758"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8F5887" w:rsidP="005D1451">
      <w:hyperlink r:id="rId759"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8F5887" w:rsidP="005D1451">
      <w:hyperlink r:id="rId760"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8F5887" w:rsidP="005D1451">
      <w:hyperlink r:id="rId761"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8F5887" w:rsidP="005D1451">
      <w:hyperlink r:id="rId762"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8F5887" w:rsidP="005D1451">
      <w:hyperlink r:id="rId763"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8F5887" w:rsidP="005D1451">
      <w:hyperlink r:id="rId764"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8F5887" w:rsidP="005D1451">
      <w:hyperlink r:id="rId765"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8F5887" w:rsidP="005D1451">
      <w:hyperlink r:id="rId766"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8F5887" w:rsidP="005D1451">
      <w:hyperlink r:id="rId767"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8F5887" w:rsidP="005D1451">
      <w:hyperlink r:id="rId768"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8F5887" w:rsidP="005D1451">
      <w:hyperlink r:id="rId769"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8F5887" w:rsidP="005D1451">
      <w:hyperlink r:id="rId770"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8F5887" w:rsidP="005D1451">
      <w:hyperlink r:id="rId771" w:history="1">
        <w:r w:rsidR="007B0E84">
          <w:rPr>
            <w:rStyle w:val="a4"/>
          </w:rPr>
          <w:t>R1-2404590</w:t>
        </w:r>
      </w:hyperlink>
      <w:r w:rsidR="005D1451">
        <w:tab/>
        <w:t>Discussion on UL-only mTRP operation</w:t>
      </w:r>
      <w:r w:rsidR="005D1451">
        <w:tab/>
        <w:t>Fujitsu</w:t>
      </w:r>
    </w:p>
    <w:p w14:paraId="02A310B3" w14:textId="4583E656" w:rsidR="005D1451" w:rsidRDefault="008F5887" w:rsidP="005D1451">
      <w:hyperlink r:id="rId772"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8F5887" w:rsidP="005D1451">
      <w:hyperlink r:id="rId773"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8F5887" w:rsidP="005D1451">
      <w:hyperlink r:id="rId774"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8F5887" w:rsidP="005D1451">
      <w:hyperlink r:id="rId775"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8F5887" w:rsidP="005D1451">
      <w:hyperlink r:id="rId776"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8F5887" w:rsidP="005D1451">
      <w:hyperlink r:id="rId777"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8F5887" w:rsidP="005D1451">
      <w:hyperlink r:id="rId778"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8F5887" w:rsidP="005D1451">
      <w:hyperlink r:id="rId779"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8F5887" w:rsidP="005D1451">
      <w:hyperlink r:id="rId780"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8F5887" w:rsidP="005D1451">
      <w:hyperlink r:id="rId781"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8F5887" w:rsidP="005D1451">
      <w:hyperlink r:id="rId782"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Pr>
          <w:rFonts w:eastAsia="DengXian"/>
          <w:b/>
          <w:bCs/>
          <w:highlight w:val="yellow"/>
        </w:rPr>
        <w:t>Proposal</w:t>
      </w:r>
      <w:r>
        <w:rPr>
          <w:rFonts w:eastAsia="DengXian" w:hint="eastAsia"/>
          <w:b/>
          <w:bCs/>
          <w:highlight w:val="yellow"/>
          <w:lang w:eastAsia="zh-CN"/>
        </w:rPr>
        <w:t xml:space="preserve"> 3.1</w:t>
      </w:r>
      <w:r>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D115E8">
      <w:pPr>
        <w:pStyle w:val="0Maintext"/>
        <w:numPr>
          <w:ilvl w:val="0"/>
          <w:numId w:val="52"/>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4B841B75" w:rsidR="00695A82" w:rsidRDefault="00695A82"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D115E8">
      <w:pPr>
        <w:pStyle w:val="af8"/>
        <w:numPr>
          <w:ilvl w:val="0"/>
          <w:numId w:val="53"/>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D115E8">
      <w:pPr>
        <w:numPr>
          <w:ilvl w:val="0"/>
          <w:numId w:val="53"/>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D115E8">
      <w:pPr>
        <w:pStyle w:val="af8"/>
        <w:numPr>
          <w:ilvl w:val="0"/>
          <w:numId w:val="53"/>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D115E8">
      <w:pPr>
        <w:numPr>
          <w:ilvl w:val="0"/>
          <w:numId w:val="54"/>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D115E8">
      <w:pPr>
        <w:numPr>
          <w:ilvl w:val="0"/>
          <w:numId w:val="55"/>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D115E8">
      <w:pPr>
        <w:pStyle w:val="af8"/>
        <w:numPr>
          <w:ilvl w:val="0"/>
          <w:numId w:val="56"/>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4CD8AC12" w14:textId="77777777" w:rsidR="000A17EC" w:rsidRDefault="000A17EC" w:rsidP="00D115E8">
      <w:pPr>
        <w:pStyle w:val="af8"/>
        <w:numPr>
          <w:ilvl w:val="0"/>
          <w:numId w:val="56"/>
        </w:numPr>
        <w:ind w:leftChars="0"/>
        <w:jc w:val="both"/>
        <w:rPr>
          <w:rFonts w:eastAsia="DengXian"/>
          <w:szCs w:val="20"/>
          <w:lang w:val="en-CA" w:eastAsia="zh-CN"/>
        </w:rPr>
      </w:pPr>
      <w:bookmarkStart w:id="118" w:name="OLE_LINK22"/>
      <w:r>
        <w:rPr>
          <w:rFonts w:eastAsia="DengXian"/>
          <w:szCs w:val="20"/>
          <w:lang w:val="en-CA" w:eastAsia="zh-CN"/>
        </w:rPr>
        <w:t>When this joint/UL TCI state is activated and it is in the current active TCI state list</w:t>
      </w:r>
      <w:bookmarkEnd w:id="118"/>
      <w:r>
        <w:rPr>
          <w:rFonts w:eastAsia="DengXian"/>
          <w:szCs w:val="20"/>
          <w:lang w:val="en-CA" w:eastAsia="zh-CN"/>
        </w:rPr>
        <w:t>, the UE updates the UL PL as: new UL PL = current UL PL + the updated delta indicated by the NW.</w:t>
      </w:r>
    </w:p>
    <w:p w14:paraId="7C5D518E" w14:textId="77777777" w:rsidR="006051B6" w:rsidRPr="007E3014" w:rsidRDefault="006051B6" w:rsidP="005D1451"/>
    <w:p w14:paraId="3C0D9474" w14:textId="77777777" w:rsidR="009B6F6A" w:rsidRDefault="009B6F6A" w:rsidP="009B6F6A">
      <w:pPr>
        <w:pStyle w:val="20"/>
        <w:rPr>
          <w:rFonts w:cs="Arial"/>
          <w:szCs w:val="24"/>
          <w:lang w:eastAsia="zh-CN"/>
        </w:rPr>
      </w:pPr>
      <w:bookmarkStart w:id="119" w:name="_Toc166306539"/>
      <w:r w:rsidRPr="009127A6">
        <w:rPr>
          <w:rFonts w:cs="Arial"/>
          <w:szCs w:val="24"/>
          <w:lang w:eastAsia="zh-CN"/>
        </w:rPr>
        <w:t>Evolution of NR duplex operation: Sub-band full duplex (SBFD)</w:t>
      </w:r>
      <w:bookmarkEnd w:id="119"/>
    </w:p>
    <w:p w14:paraId="7004F57D" w14:textId="77777777" w:rsidR="009B6F6A" w:rsidRDefault="009B6F6A" w:rsidP="009B6F6A">
      <w:pPr>
        <w:rPr>
          <w:i/>
          <w:iCs/>
        </w:rPr>
      </w:pPr>
      <w:r w:rsidRPr="00424476">
        <w:rPr>
          <w:i/>
          <w:iCs/>
        </w:rPr>
        <w:t>Please refer to</w:t>
      </w:r>
      <w:r>
        <w:rPr>
          <w:i/>
          <w:iCs/>
        </w:rPr>
        <w:t xml:space="preserve"> </w:t>
      </w:r>
      <w:hyperlink r:id="rId783"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120" w:name="_Toc166306540"/>
      <w:r>
        <w:rPr>
          <w:rFonts w:eastAsia="Times New Roman"/>
          <w:szCs w:val="24"/>
          <w:lang w:val="en-US" w:eastAsia="en-US"/>
        </w:rPr>
        <w:t>SBFD TX/RX/measurement procedures</w:t>
      </w:r>
      <w:bookmarkEnd w:id="120"/>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8F5887" w:rsidP="005D1451">
      <w:hyperlink r:id="rId784"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8F5887" w:rsidP="005D1451">
      <w:hyperlink r:id="rId785" w:history="1">
        <w:r w:rsidR="007B0E84">
          <w:rPr>
            <w:rStyle w:val="a4"/>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8F5887" w:rsidP="005D1451">
      <w:hyperlink r:id="rId786"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8F5887" w:rsidP="005D1451">
      <w:hyperlink r:id="rId787"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8F5887" w:rsidP="005D1451">
      <w:hyperlink r:id="rId788"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Huawei, HiSilicon</w:t>
      </w:r>
    </w:p>
    <w:p w14:paraId="5D677AE6" w14:textId="26E7E506" w:rsidR="005D1451" w:rsidRPr="005D1451" w:rsidRDefault="008F5887" w:rsidP="005D1451">
      <w:hyperlink r:id="rId789"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8F5887" w:rsidP="005D1451">
      <w:hyperlink r:id="rId790"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8F5887" w:rsidP="005D1451">
      <w:hyperlink r:id="rId791"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8F5887" w:rsidP="005D1451">
      <w:hyperlink r:id="rId792"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8F5887" w:rsidP="005D1451">
      <w:hyperlink r:id="rId793"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8F5887" w:rsidP="005D1451">
      <w:hyperlink r:id="rId794"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8F5887" w:rsidP="005D1451">
      <w:hyperlink r:id="rId795"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8F5887" w:rsidP="005D1451">
      <w:hyperlink r:id="rId796"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8F5887" w:rsidP="005D1451">
      <w:hyperlink r:id="rId797"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8F5887" w:rsidP="005D1451">
      <w:hyperlink r:id="rId798"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8F5887" w:rsidP="005D1451">
      <w:hyperlink r:id="rId799"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8F5887" w:rsidP="005D1451">
      <w:hyperlink r:id="rId800"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8F5887" w:rsidP="005D1451">
      <w:hyperlink r:id="rId801"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8F5887" w:rsidP="005D1451">
      <w:hyperlink r:id="rId802"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8F5887" w:rsidP="005D1451">
      <w:hyperlink r:id="rId803"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8F5887" w:rsidP="005D1451">
      <w:hyperlink r:id="rId804"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8F5887" w:rsidP="005D1451">
      <w:hyperlink r:id="rId805"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8F5887" w:rsidP="005D1451">
      <w:hyperlink r:id="rId806" w:history="1">
        <w:r w:rsidR="007B0E84">
          <w:rPr>
            <w:rStyle w:val="a4"/>
          </w:rPr>
          <w:t>R1-2404732</w:t>
        </w:r>
      </w:hyperlink>
      <w:r w:rsidR="005D1451" w:rsidRPr="005D1451">
        <w:tab/>
        <w:t>Discussion on SBFD TX/RX/measurement procedures</w:t>
      </w:r>
      <w:r w:rsidR="005D1451" w:rsidRPr="005D1451">
        <w:tab/>
        <w:t>Langbo</w:t>
      </w:r>
    </w:p>
    <w:p w14:paraId="525C00A4" w14:textId="2951D417" w:rsidR="005D1451" w:rsidRPr="005D1451" w:rsidRDefault="008F5887" w:rsidP="005D1451">
      <w:hyperlink r:id="rId807"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8F5887" w:rsidP="005D1451">
      <w:hyperlink r:id="rId808"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8F5887" w:rsidP="005D1451">
      <w:hyperlink r:id="rId809"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8F5887" w:rsidP="005D1451">
      <w:hyperlink r:id="rId810"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8F5887" w:rsidP="005D1451">
      <w:hyperlink r:id="rId811"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8F5887" w:rsidP="005D1451">
      <w:hyperlink r:id="rId812"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8F5887" w:rsidP="005D1451">
      <w:hyperlink r:id="rId813"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8F5887" w:rsidP="005D1451">
      <w:hyperlink r:id="rId814"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8F5887" w:rsidP="005D1451">
      <w:hyperlink r:id="rId815"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8F5887" w:rsidP="005D1451">
      <w:hyperlink r:id="rId816"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8F5887" w:rsidP="005D1451">
      <w:hyperlink r:id="rId817"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8F5887" w:rsidP="005D1451">
      <w:hyperlink r:id="rId818"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8F5887" w:rsidP="005D1451">
      <w:hyperlink r:id="rId819"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8F5887" w:rsidP="005D1451">
      <w:hyperlink r:id="rId820"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0B3D5021" w14:textId="77777777" w:rsidR="00316E2D" w:rsidRPr="00681241" w:rsidRDefault="00316E2D" w:rsidP="00681241">
      <w:pPr>
        <w:rPr>
          <w:szCs w:val="20"/>
        </w:rPr>
      </w:pPr>
    </w:p>
    <w:p w14:paraId="32E36681" w14:textId="77777777" w:rsidR="00366378" w:rsidRDefault="00366378" w:rsidP="009B6F6A"/>
    <w:p w14:paraId="382A5435" w14:textId="77777777" w:rsidR="00366378" w:rsidRPr="00AA6E47" w:rsidRDefault="00366378" w:rsidP="00366378">
      <w:pPr>
        <w:spacing w:after="120"/>
        <w:rPr>
          <w:rFonts w:eastAsiaTheme="minorEastAsia"/>
          <w:b/>
          <w:lang w:eastAsia="zh-CN"/>
        </w:rPr>
      </w:pPr>
      <w:r w:rsidRPr="00AA6E47">
        <w:rPr>
          <w:rFonts w:eastAsiaTheme="minorEastAsia"/>
          <w:b/>
          <w:highlight w:val="yellow"/>
          <w:lang w:eastAsia="zh-CN"/>
        </w:rPr>
        <w:t>Proposed Agreement:</w:t>
      </w:r>
    </w:p>
    <w:p w14:paraId="4AED389D" w14:textId="77777777" w:rsidR="00366378" w:rsidRPr="00AA6E47" w:rsidRDefault="00366378" w:rsidP="00366378">
      <w:pPr>
        <w:rPr>
          <w:rFonts w:eastAsiaTheme="minorEastAsia" w:cs="Times"/>
          <w:lang w:eastAsia="zh-CN"/>
        </w:rPr>
      </w:pPr>
      <w:r w:rsidRPr="00AA6E47">
        <w:rPr>
          <w:rFonts w:eastAsia="맑은 고딕" w:hint="eastAsia"/>
          <w:lang w:eastAsia="zh-CN"/>
        </w:rPr>
        <w:t xml:space="preserve">For </w:t>
      </w:r>
      <w:r w:rsidRPr="00AA6E47">
        <w:rPr>
          <w:rFonts w:eastAsia="맑은 고딕"/>
          <w:lang w:eastAsia="zh-CN"/>
        </w:rPr>
        <w:t xml:space="preserve">frequency </w:t>
      </w:r>
      <w:r w:rsidRPr="00AA6E47">
        <w:rPr>
          <w:rFonts w:eastAsia="맑은 고딕" w:hint="eastAsia"/>
          <w:lang w:eastAsia="zh-CN"/>
        </w:rPr>
        <w:t xml:space="preserve">domain </w:t>
      </w:r>
      <w:r w:rsidRPr="00AA6E47">
        <w:rPr>
          <w:rFonts w:eastAsia="맑은 고딕"/>
          <w:lang w:eastAsia="zh-CN"/>
        </w:rPr>
        <w:t xml:space="preserve">resource allocation Type </w:t>
      </w:r>
      <w:r w:rsidRPr="00AA6E47">
        <w:rPr>
          <w:rFonts w:eastAsia="맑은 고딕" w:hint="eastAsia"/>
          <w:lang w:eastAsia="zh-CN"/>
        </w:rPr>
        <w:t>1</w:t>
      </w:r>
      <w:r w:rsidRPr="00AA6E47">
        <w:rPr>
          <w:rFonts w:eastAsia="맑은 고딕"/>
          <w:lang w:eastAsia="zh-CN"/>
        </w:rPr>
        <w:t xml:space="preserve"> for PDSCH</w:t>
      </w:r>
      <w:r w:rsidRPr="00AA6E47">
        <w:rPr>
          <w:rFonts w:cs="Times"/>
          <w:lang w:eastAsia="zh-CN"/>
        </w:rPr>
        <w:t xml:space="preserve"> in a single slot </w:t>
      </w:r>
      <w:r w:rsidRPr="00AA6E47">
        <w:rPr>
          <w:rFonts w:eastAsia="맑은 고딕" w:cs="Times" w:hint="eastAsia"/>
          <w:lang w:eastAsia="zh-CN"/>
        </w:rPr>
        <w:t xml:space="preserve">scheduled at least </w:t>
      </w:r>
      <w:r w:rsidRPr="00AA6E47">
        <w:rPr>
          <w:rFonts w:cs="Times"/>
          <w:lang w:eastAsia="zh-CN"/>
        </w:rPr>
        <w:t xml:space="preserve">by DCI </w:t>
      </w:r>
      <w:r w:rsidRPr="00AA6E47">
        <w:rPr>
          <w:rFonts w:eastAsia="맑은 고딕" w:cs="Times" w:hint="eastAsia"/>
          <w:lang w:eastAsia="zh-CN"/>
        </w:rPr>
        <w:t>format in USS</w:t>
      </w:r>
      <w:r w:rsidRPr="00AA6E47">
        <w:rPr>
          <w:rFonts w:eastAsiaTheme="minorEastAsia" w:cs="Times" w:hint="eastAsia"/>
          <w:lang w:eastAsia="zh-CN"/>
        </w:rPr>
        <w:t xml:space="preserve"> (with PRB or RBG granularity) and </w:t>
      </w:r>
      <w:r w:rsidRPr="00AA6E47">
        <w:rPr>
          <w:rFonts w:cs="Times"/>
          <w:lang w:eastAsia="zh-CN"/>
        </w:rPr>
        <w:t>frequency resource allocation Type 0 for PDSCH in a single slot by DCI based scheduling (without repetition)</w:t>
      </w:r>
      <w:r w:rsidRPr="00AA6E47">
        <w:rPr>
          <w:rFonts w:eastAsia="맑은 고딕" w:cs="Times" w:hint="eastAsia"/>
          <w:lang w:eastAsia="zh-CN"/>
        </w:rPr>
        <w:t xml:space="preserve">, </w:t>
      </w:r>
    </w:p>
    <w:p w14:paraId="09A1C431" w14:textId="77777777" w:rsidR="00366378" w:rsidRPr="00AA6E47" w:rsidRDefault="00366378" w:rsidP="00D115E8">
      <w:pPr>
        <w:numPr>
          <w:ilvl w:val="0"/>
          <w:numId w:val="18"/>
        </w:numPr>
        <w:rPr>
          <w:rFonts w:eastAsia="맑은 고딕"/>
          <w:lang w:eastAsia="zh-CN"/>
        </w:rPr>
      </w:pPr>
      <w:r w:rsidRPr="00AA6E47">
        <w:rPr>
          <w:rFonts w:eastAsiaTheme="minorEastAsia" w:cs="Times" w:hint="eastAsia"/>
          <w:lang w:eastAsia="zh-CN"/>
        </w:rPr>
        <w:t xml:space="preserve">The following existing </w:t>
      </w:r>
      <w:r w:rsidRPr="00AA6E47">
        <w:t xml:space="preserve">restriction </w:t>
      </w:r>
      <w:r w:rsidRPr="00AA6E47">
        <w:rPr>
          <w:rFonts w:eastAsiaTheme="minorEastAsia" w:hint="eastAsia"/>
          <w:lang w:eastAsia="zh-CN"/>
        </w:rPr>
        <w:t>is</w:t>
      </w:r>
      <w:r w:rsidRPr="00AA6E47">
        <w:t xml:space="preserve"> relaxed for SBFD-aware UEs</w:t>
      </w:r>
      <w:r w:rsidRPr="00AA6E47">
        <w:rPr>
          <w:rFonts w:eastAsiaTheme="minorEastAsia" w:hint="eastAsia"/>
          <w:lang w:eastAsia="zh-CN"/>
        </w:rPr>
        <w:t xml:space="preserve"> in SBFD symbols</w:t>
      </w:r>
      <w:r w:rsidRPr="00AA6E47">
        <w:rPr>
          <w:rFonts w:eastAsia="맑은 고딕" w:hint="eastAsia"/>
          <w:lang w:eastAsia="zh-CN"/>
        </w:rPr>
        <w:t>.</w:t>
      </w:r>
    </w:p>
    <w:p w14:paraId="1DF04785" w14:textId="77777777" w:rsidR="00366378" w:rsidRPr="00AA6E47" w:rsidRDefault="00366378" w:rsidP="00D115E8">
      <w:pPr>
        <w:numPr>
          <w:ilvl w:val="1"/>
          <w:numId w:val="18"/>
        </w:numPr>
        <w:rPr>
          <w:rFonts w:eastAsia="맑은 고딕"/>
          <w:lang w:eastAsia="zh-CN"/>
        </w:rPr>
      </w:pPr>
      <w:r w:rsidRPr="00AA6E47">
        <w:t>A UE is not expected to handle the case where PDSCH DM-RS REs are overlapping, even partially, with any RE(s) not available for PDSCH.</w:t>
      </w:r>
    </w:p>
    <w:p w14:paraId="25F48A3E" w14:textId="77777777" w:rsidR="00366378" w:rsidRPr="00AA6E47" w:rsidRDefault="00366378" w:rsidP="00D115E8">
      <w:pPr>
        <w:numPr>
          <w:ilvl w:val="0"/>
          <w:numId w:val="18"/>
        </w:numPr>
        <w:rPr>
          <w:rFonts w:eastAsia="맑은 고딕"/>
          <w:lang w:eastAsia="zh-CN"/>
        </w:rPr>
      </w:pPr>
      <w:r w:rsidRPr="00AA6E47">
        <w:rPr>
          <w:rFonts w:eastAsiaTheme="minorEastAsia" w:hint="eastAsia"/>
          <w:lang w:eastAsia="zh-CN"/>
        </w:rPr>
        <w:t xml:space="preserve">Legacy DMRS sequence mapping is applied to </w:t>
      </w:r>
      <w:r w:rsidRPr="00AA6E47">
        <w:rPr>
          <w:rFonts w:eastAsia="맑은 고딕"/>
          <w:lang w:eastAsia="zh-CN"/>
        </w:rPr>
        <w:t>assign</w:t>
      </w:r>
      <w:r w:rsidRPr="00AA6E47">
        <w:rPr>
          <w:rFonts w:eastAsiaTheme="minorEastAsia" w:hint="eastAsia"/>
          <w:lang w:eastAsia="zh-CN"/>
        </w:rPr>
        <w:t>ed</w:t>
      </w:r>
      <w:r w:rsidRPr="00AA6E47">
        <w:rPr>
          <w:rFonts w:eastAsia="맑은 고딕" w:hint="eastAsia"/>
          <w:lang w:eastAsia="zh-CN"/>
        </w:rPr>
        <w:t xml:space="preserve"> PRBs within DL usable PRBs</w:t>
      </w:r>
      <w:r w:rsidRPr="00AA6E47">
        <w:rPr>
          <w:rFonts w:eastAsiaTheme="minorEastAsia" w:hint="eastAsia"/>
          <w:lang w:eastAsia="zh-CN"/>
        </w:rPr>
        <w:t xml:space="preserve"> only in SBFD symbols.</w:t>
      </w:r>
    </w:p>
    <w:p w14:paraId="31682698" w14:textId="77777777" w:rsidR="00366378" w:rsidRPr="00AA6E47" w:rsidRDefault="00366378" w:rsidP="00366378">
      <w:pPr>
        <w:rPr>
          <w:rFonts w:eastAsiaTheme="minorEastAsia" w:cs="Times"/>
          <w:lang w:eastAsia="zh-CN"/>
        </w:rPr>
      </w:pPr>
      <w:r w:rsidRPr="00AA6E47">
        <w:rPr>
          <w:rFonts w:eastAsiaTheme="minorEastAsia" w:hint="eastAsia"/>
          <w:lang w:eastAsia="zh-CN"/>
        </w:rPr>
        <w:t xml:space="preserve">Note that whether </w:t>
      </w:r>
      <w:r w:rsidRPr="00AA6E47">
        <w:rPr>
          <w:rFonts w:eastAsiaTheme="minorEastAsia" w:cs="Times"/>
          <w:lang w:eastAsia="zh-CN"/>
        </w:rPr>
        <w:t xml:space="preserve">to allow non-contiguous frequency resources </w:t>
      </w:r>
      <w:r w:rsidRPr="00AA6E47">
        <w:rPr>
          <w:rFonts w:eastAsia="맑은 고딕" w:cs="Times"/>
          <w:lang w:eastAsia="zh-CN"/>
        </w:rPr>
        <w:t xml:space="preserve">across two DL </w:t>
      </w:r>
      <w:proofErr w:type="spellStart"/>
      <w:r w:rsidRPr="00AA6E47">
        <w:rPr>
          <w:rFonts w:eastAsia="맑은 고딕" w:cs="Times"/>
          <w:lang w:eastAsia="zh-CN"/>
        </w:rPr>
        <w:t>subbands</w:t>
      </w:r>
      <w:proofErr w:type="spellEnd"/>
      <w:r w:rsidRPr="00AA6E47">
        <w:rPr>
          <w:rFonts w:eastAsiaTheme="minorEastAsia" w:cs="Times"/>
          <w:lang w:eastAsia="zh-CN"/>
        </w:rPr>
        <w:t xml:space="preserve"> if PRG is determined as wideband</w:t>
      </w:r>
      <w:r w:rsidRPr="00AA6E47">
        <w:rPr>
          <w:rFonts w:eastAsiaTheme="minorEastAsia" w:cs="Times" w:hint="eastAsia"/>
          <w:lang w:eastAsia="zh-CN"/>
        </w:rPr>
        <w:t xml:space="preserve"> is separately discussed.</w:t>
      </w:r>
    </w:p>
    <w:p w14:paraId="293E6856" w14:textId="77777777" w:rsidR="00366378" w:rsidRDefault="00366378" w:rsidP="009B6F6A"/>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lastRenderedPageBreak/>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D115E8">
      <w:pPr>
        <w:numPr>
          <w:ilvl w:val="1"/>
          <w:numId w:val="41"/>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D115E8">
      <w:pPr>
        <w:numPr>
          <w:ilvl w:val="1"/>
          <w:numId w:val="41"/>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D115E8">
      <w:pPr>
        <w:numPr>
          <w:ilvl w:val="1"/>
          <w:numId w:val="41"/>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30006F7D" w14:textId="77777777" w:rsidR="00366378" w:rsidRPr="00316E2D" w:rsidRDefault="00366378" w:rsidP="009B6F6A"/>
    <w:p w14:paraId="6C67534C" w14:textId="77777777" w:rsidR="009B6F6A" w:rsidRDefault="009B6F6A" w:rsidP="009B6F6A">
      <w:pPr>
        <w:pStyle w:val="3"/>
        <w:rPr>
          <w:rFonts w:eastAsia="Times New Roman"/>
          <w:szCs w:val="24"/>
          <w:lang w:val="en-US" w:eastAsia="en-US"/>
        </w:rPr>
      </w:pPr>
      <w:bookmarkStart w:id="121" w:name="_Toc166306541"/>
      <w:r>
        <w:rPr>
          <w:rFonts w:eastAsia="Times New Roman"/>
          <w:szCs w:val="24"/>
          <w:lang w:val="en-US" w:eastAsia="en-US"/>
        </w:rPr>
        <w:t>SBFD random access operation</w:t>
      </w:r>
      <w:bookmarkEnd w:id="121"/>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8F5887" w:rsidP="005D1451">
      <w:pPr>
        <w:rPr>
          <w:rFonts w:eastAsia="DengXian"/>
          <w:iCs/>
          <w:lang w:val="en-US"/>
        </w:rPr>
      </w:pPr>
      <w:hyperlink r:id="rId821"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8F5887" w:rsidP="005D1451">
      <w:pPr>
        <w:rPr>
          <w:rFonts w:eastAsia="DengXian"/>
          <w:iCs/>
          <w:lang w:val="en-US"/>
        </w:rPr>
      </w:pPr>
      <w:hyperlink r:id="rId822"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8F5887" w:rsidP="005D1451">
      <w:pPr>
        <w:rPr>
          <w:rFonts w:eastAsia="DengXian"/>
          <w:iCs/>
          <w:lang w:val="en-US"/>
        </w:rPr>
      </w:pPr>
      <w:hyperlink r:id="rId823"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8F5887" w:rsidP="005D1451">
      <w:pPr>
        <w:rPr>
          <w:rFonts w:eastAsia="DengXian"/>
          <w:iCs/>
          <w:lang w:val="en-US"/>
        </w:rPr>
      </w:pPr>
      <w:hyperlink r:id="rId824"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8F5887" w:rsidP="005D1451">
      <w:pPr>
        <w:rPr>
          <w:rFonts w:eastAsia="DengXian"/>
          <w:iCs/>
          <w:lang w:val="en-US"/>
        </w:rPr>
      </w:pPr>
      <w:hyperlink r:id="rId825"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Huawei, HiSilicon</w:t>
      </w:r>
    </w:p>
    <w:p w14:paraId="7C08AE3C" w14:textId="1430B906" w:rsidR="005D1451" w:rsidRPr="005D1451" w:rsidRDefault="008F5887" w:rsidP="005D1451">
      <w:pPr>
        <w:rPr>
          <w:rFonts w:eastAsia="DengXian"/>
          <w:iCs/>
          <w:lang w:val="en-US"/>
        </w:rPr>
      </w:pPr>
      <w:hyperlink r:id="rId826"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8F5887" w:rsidP="005D1451">
      <w:pPr>
        <w:rPr>
          <w:rFonts w:eastAsia="DengXian"/>
          <w:iCs/>
          <w:lang w:val="en-US"/>
        </w:rPr>
      </w:pPr>
      <w:hyperlink r:id="rId827"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8F5887" w:rsidP="005D1451">
      <w:pPr>
        <w:rPr>
          <w:rFonts w:eastAsia="DengXian"/>
          <w:iCs/>
          <w:lang w:val="en-US"/>
        </w:rPr>
      </w:pPr>
      <w:hyperlink r:id="rId828"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8F5887" w:rsidP="005D1451">
      <w:pPr>
        <w:rPr>
          <w:rFonts w:eastAsia="DengXian"/>
          <w:iCs/>
          <w:lang w:val="en-US"/>
        </w:rPr>
      </w:pPr>
      <w:hyperlink r:id="rId829"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8F5887" w:rsidP="005D1451">
      <w:pPr>
        <w:rPr>
          <w:rFonts w:eastAsia="DengXian"/>
          <w:iCs/>
          <w:lang w:val="en-US"/>
        </w:rPr>
      </w:pPr>
      <w:hyperlink r:id="rId830"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8F5887" w:rsidP="005D1451">
      <w:pPr>
        <w:rPr>
          <w:rFonts w:eastAsia="DengXian"/>
          <w:iCs/>
          <w:lang w:val="en-US"/>
        </w:rPr>
      </w:pPr>
      <w:hyperlink r:id="rId831"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8F5887" w:rsidP="005D1451">
      <w:pPr>
        <w:rPr>
          <w:rFonts w:eastAsia="DengXian"/>
          <w:iCs/>
          <w:lang w:val="en-US"/>
        </w:rPr>
      </w:pPr>
      <w:hyperlink r:id="rId832"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8F5887" w:rsidP="005D1451">
      <w:pPr>
        <w:rPr>
          <w:rFonts w:eastAsia="DengXian"/>
          <w:iCs/>
          <w:lang w:val="en-US"/>
        </w:rPr>
      </w:pPr>
      <w:hyperlink r:id="rId833"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8F5887" w:rsidP="005D1451">
      <w:pPr>
        <w:rPr>
          <w:rFonts w:eastAsia="DengXian"/>
          <w:iCs/>
          <w:lang w:val="en-US"/>
        </w:rPr>
      </w:pPr>
      <w:hyperlink r:id="rId834"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8F5887" w:rsidP="005D1451">
      <w:pPr>
        <w:rPr>
          <w:rFonts w:eastAsia="DengXian"/>
          <w:iCs/>
          <w:lang w:val="en-US"/>
        </w:rPr>
      </w:pPr>
      <w:hyperlink r:id="rId835"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8F5887" w:rsidP="005D1451">
      <w:pPr>
        <w:rPr>
          <w:rFonts w:eastAsia="DengXian"/>
          <w:iCs/>
          <w:lang w:val="en-US"/>
        </w:rPr>
      </w:pPr>
      <w:hyperlink r:id="rId836"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8F5887" w:rsidP="005D1451">
      <w:pPr>
        <w:rPr>
          <w:rFonts w:eastAsia="DengXian"/>
          <w:iCs/>
          <w:lang w:val="en-US"/>
        </w:rPr>
      </w:pPr>
      <w:hyperlink r:id="rId837"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8F5887" w:rsidP="005D1451">
      <w:pPr>
        <w:rPr>
          <w:rFonts w:eastAsia="DengXian"/>
          <w:iCs/>
          <w:lang w:val="en-US"/>
        </w:rPr>
      </w:pPr>
      <w:hyperlink r:id="rId838"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8F5887" w:rsidP="005D1451">
      <w:pPr>
        <w:rPr>
          <w:rFonts w:eastAsia="DengXian"/>
          <w:iCs/>
          <w:lang w:val="en-US"/>
        </w:rPr>
      </w:pPr>
      <w:hyperlink r:id="rId839"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8F5887" w:rsidP="005D1451">
      <w:pPr>
        <w:rPr>
          <w:rFonts w:eastAsia="DengXian"/>
          <w:iCs/>
          <w:lang w:val="en-US"/>
        </w:rPr>
      </w:pPr>
      <w:hyperlink r:id="rId840"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8F5887" w:rsidP="005D1451">
      <w:pPr>
        <w:rPr>
          <w:rFonts w:eastAsia="DengXian"/>
          <w:iCs/>
          <w:lang w:val="en-US"/>
        </w:rPr>
      </w:pPr>
      <w:hyperlink r:id="rId841"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8F5887" w:rsidP="005D1451">
      <w:pPr>
        <w:rPr>
          <w:rFonts w:eastAsia="DengXian"/>
          <w:iCs/>
          <w:lang w:val="en-US"/>
        </w:rPr>
      </w:pPr>
      <w:hyperlink r:id="rId842"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8F5887" w:rsidP="005D1451">
      <w:pPr>
        <w:rPr>
          <w:rFonts w:eastAsia="DengXian"/>
          <w:iCs/>
          <w:lang w:val="en-US"/>
        </w:rPr>
      </w:pPr>
      <w:hyperlink r:id="rId843"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8F5887" w:rsidP="005D1451">
      <w:pPr>
        <w:rPr>
          <w:rFonts w:eastAsia="DengXian"/>
          <w:iCs/>
          <w:lang w:val="en-US"/>
        </w:rPr>
      </w:pPr>
      <w:hyperlink r:id="rId844"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8F5887" w:rsidP="005D1451">
      <w:pPr>
        <w:rPr>
          <w:rFonts w:eastAsia="DengXian"/>
          <w:iCs/>
          <w:lang w:val="en-US"/>
        </w:rPr>
      </w:pPr>
      <w:hyperlink r:id="rId845"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8F5887" w:rsidP="005D1451">
      <w:pPr>
        <w:rPr>
          <w:rFonts w:eastAsia="DengXian"/>
          <w:iCs/>
          <w:lang w:val="en-US"/>
        </w:rPr>
      </w:pPr>
      <w:hyperlink r:id="rId846"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8F5887" w:rsidP="005D1451">
      <w:pPr>
        <w:rPr>
          <w:rFonts w:eastAsia="DengXian"/>
          <w:iCs/>
          <w:lang w:val="en-US"/>
        </w:rPr>
      </w:pPr>
      <w:hyperlink r:id="rId847"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8F5887" w:rsidP="005D1451">
      <w:pPr>
        <w:rPr>
          <w:rFonts w:eastAsia="DengXian"/>
          <w:iCs/>
          <w:lang w:val="en-US"/>
        </w:rPr>
      </w:pPr>
      <w:hyperlink r:id="rId848"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8F5887" w:rsidP="005D1451">
      <w:pPr>
        <w:rPr>
          <w:rFonts w:eastAsia="DengXian"/>
          <w:iCs/>
          <w:lang w:val="en-US"/>
        </w:rPr>
      </w:pPr>
      <w:hyperlink r:id="rId849"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8F5887" w:rsidP="005D1451">
      <w:pPr>
        <w:rPr>
          <w:rFonts w:eastAsia="DengXian"/>
          <w:iCs/>
          <w:lang w:val="en-US"/>
        </w:rPr>
      </w:pPr>
      <w:hyperlink r:id="rId850"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8F5887" w:rsidP="005D1451">
      <w:pPr>
        <w:rPr>
          <w:rFonts w:eastAsia="DengXian"/>
          <w:iCs/>
          <w:lang w:val="en-US"/>
        </w:rPr>
      </w:pPr>
      <w:hyperlink r:id="rId851"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8F5887" w:rsidP="005D1451">
      <w:pPr>
        <w:rPr>
          <w:rFonts w:eastAsia="DengXian"/>
          <w:iCs/>
          <w:lang w:val="en-US"/>
        </w:rPr>
      </w:pPr>
      <w:hyperlink r:id="rId852"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8F5887" w:rsidP="005D1451">
      <w:pPr>
        <w:rPr>
          <w:rFonts w:eastAsia="DengXian"/>
          <w:iCs/>
          <w:lang w:val="en-US"/>
        </w:rPr>
      </w:pPr>
      <w:hyperlink r:id="rId853"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8F5887" w:rsidP="005D1451">
      <w:pPr>
        <w:rPr>
          <w:rFonts w:eastAsia="DengXian"/>
          <w:iCs/>
          <w:lang w:val="en-US"/>
        </w:rPr>
      </w:pPr>
      <w:hyperlink r:id="rId854"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8F5887" w:rsidP="005D1451">
      <w:pPr>
        <w:rPr>
          <w:rFonts w:eastAsia="DengXian"/>
          <w:iCs/>
          <w:lang w:val="en-US"/>
        </w:rPr>
      </w:pPr>
      <w:hyperlink r:id="rId855"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8F5887" w:rsidP="005D1451">
      <w:pPr>
        <w:rPr>
          <w:rFonts w:eastAsia="DengXian"/>
          <w:iCs/>
          <w:lang w:val="en-US"/>
        </w:rPr>
      </w:pPr>
      <w:hyperlink r:id="rId856"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8F5887" w:rsidP="005D1451">
      <w:pPr>
        <w:rPr>
          <w:rFonts w:eastAsia="DengXian"/>
          <w:iCs/>
          <w:lang w:val="en-US"/>
        </w:rPr>
      </w:pPr>
      <w:hyperlink r:id="rId857"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8F5887" w:rsidP="005D1451">
      <w:pPr>
        <w:rPr>
          <w:rFonts w:eastAsia="DengXian"/>
          <w:iCs/>
          <w:lang w:val="en-US"/>
        </w:rPr>
      </w:pPr>
      <w:hyperlink r:id="rId858"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22D7F28A" w14:textId="77777777" w:rsidR="00DB639C" w:rsidRPr="00681241" w:rsidRDefault="00DB639C" w:rsidP="009B6F6A">
      <w:pPr>
        <w:rPr>
          <w:rFonts w:eastAsia="DengXian"/>
          <w:iCs/>
          <w:lang w:val="en-US"/>
        </w:rPr>
      </w:pPr>
    </w:p>
    <w:p w14:paraId="626B056F" w14:textId="337B00BC" w:rsidR="00DB639C" w:rsidRPr="00DF5106" w:rsidRDefault="00DB639C" w:rsidP="00217C81">
      <w:pPr>
        <w:rPr>
          <w:b/>
          <w:bCs/>
          <w:sz w:val="24"/>
          <w:szCs w:val="32"/>
        </w:rPr>
      </w:pPr>
      <w:bookmarkStart w:id="122" w:name="_Hlk167105184"/>
      <w:r w:rsidRPr="00DF5106">
        <w:rPr>
          <w:b/>
          <w:bCs/>
          <w:sz w:val="24"/>
          <w:szCs w:val="32"/>
          <w:highlight w:val="yellow"/>
        </w:rPr>
        <w:t>Agreement</w:t>
      </w:r>
    </w:p>
    <w:p w14:paraId="650D9780" w14:textId="397BEE20" w:rsidR="00DB639C" w:rsidRPr="00DF5106" w:rsidRDefault="00DB639C" w:rsidP="00217C81">
      <w:pPr>
        <w:rPr>
          <w:b/>
          <w:bCs/>
          <w:sz w:val="24"/>
          <w:szCs w:val="32"/>
        </w:rPr>
      </w:pPr>
      <w:r w:rsidRPr="00DF5106">
        <w:rPr>
          <w:b/>
          <w:bCs/>
          <w:sz w:val="24"/>
          <w:szCs w:val="32"/>
        </w:rPr>
        <w:t>A RO across SBFD symbols and non-SBFD symbols in the same slot or across slots</w:t>
      </w:r>
      <w:bookmarkEnd w:id="122"/>
      <w:r w:rsidRPr="00DF5106">
        <w:rPr>
          <w:b/>
          <w:bCs/>
          <w:sz w:val="24"/>
          <w:szCs w:val="32"/>
        </w:rPr>
        <w:t xml:space="preserve"> </w:t>
      </w:r>
      <w:r w:rsidRPr="00DF5106">
        <w:rPr>
          <w:b/>
          <w:bCs/>
          <w:color w:val="FF0000"/>
          <w:sz w:val="24"/>
          <w:szCs w:val="32"/>
        </w:rPr>
        <w:t>is invalid by default. It can be configured by network that a valid RO can be across SBFD symbols and non-SBFD symbols in the same slot or across slots, in which case the followings are assumed</w:t>
      </w:r>
      <w:r w:rsidRPr="00DF5106">
        <w:rPr>
          <w:b/>
          <w:bCs/>
          <w:sz w:val="24"/>
          <w:szCs w:val="32"/>
        </w:rPr>
        <w:t>:</w:t>
      </w:r>
    </w:p>
    <w:p w14:paraId="5579F612" w14:textId="77777777" w:rsidR="00DB639C" w:rsidRPr="00DF5106" w:rsidRDefault="00DB639C" w:rsidP="00D115E8">
      <w:pPr>
        <w:pStyle w:val="af8"/>
        <w:numPr>
          <w:ilvl w:val="0"/>
          <w:numId w:val="42"/>
        </w:numPr>
        <w:ind w:leftChars="0"/>
        <w:rPr>
          <w:b/>
          <w:bCs/>
          <w:sz w:val="24"/>
          <w:szCs w:val="32"/>
          <w:lang w:val="en-US"/>
        </w:rPr>
      </w:pPr>
      <w:r w:rsidRPr="00DF5106">
        <w:rPr>
          <w:b/>
          <w:bCs/>
          <w:sz w:val="24"/>
          <w:szCs w:val="32"/>
          <w:lang w:val="en-US"/>
        </w:rPr>
        <w:lastRenderedPageBreak/>
        <w:t>The same frequency resources are used for both the SBFD segment and non-SBFD segment of the PRACH.</w:t>
      </w:r>
    </w:p>
    <w:p w14:paraId="2ACCA338" w14:textId="3205CB56" w:rsidR="00217C81" w:rsidRPr="00DF5106" w:rsidRDefault="00217C81" w:rsidP="00D115E8">
      <w:pPr>
        <w:pStyle w:val="af8"/>
        <w:numPr>
          <w:ilvl w:val="0"/>
          <w:numId w:val="42"/>
        </w:numPr>
        <w:ind w:leftChars="0"/>
        <w:rPr>
          <w:b/>
          <w:bCs/>
          <w:sz w:val="24"/>
          <w:szCs w:val="32"/>
          <w:lang w:val="en-US"/>
        </w:rPr>
      </w:pPr>
      <w:r w:rsidRPr="00DF5106">
        <w:rPr>
          <w:b/>
          <w:bCs/>
          <w:sz w:val="24"/>
          <w:szCs w:val="32"/>
          <w:lang w:val="en-US"/>
        </w:rPr>
        <w:t xml:space="preserve">The same </w:t>
      </w:r>
      <w:r w:rsidR="001A57FC">
        <w:rPr>
          <w:b/>
          <w:bCs/>
          <w:sz w:val="24"/>
          <w:szCs w:val="32"/>
          <w:lang w:val="en-US"/>
        </w:rPr>
        <w:t xml:space="preserve">UL </w:t>
      </w:r>
      <w:r w:rsidRPr="00DF5106">
        <w:rPr>
          <w:b/>
          <w:bCs/>
          <w:sz w:val="24"/>
          <w:szCs w:val="32"/>
          <w:lang w:val="en-US"/>
        </w:rPr>
        <w:t>transmit power is used for both the SBFD segment and non-SBFD segment of the PRACH.</w:t>
      </w:r>
    </w:p>
    <w:p w14:paraId="079E63E1" w14:textId="42F53DF6" w:rsidR="00217C81" w:rsidRPr="00DF5106" w:rsidRDefault="00217C81" w:rsidP="00D115E8">
      <w:pPr>
        <w:pStyle w:val="af8"/>
        <w:numPr>
          <w:ilvl w:val="0"/>
          <w:numId w:val="42"/>
        </w:numPr>
        <w:ind w:leftChars="0"/>
        <w:rPr>
          <w:b/>
          <w:bCs/>
          <w:sz w:val="24"/>
          <w:szCs w:val="32"/>
          <w:lang w:val="en-US"/>
        </w:rPr>
      </w:pPr>
      <w:r w:rsidRPr="00DF5106">
        <w:rPr>
          <w:b/>
          <w:bCs/>
          <w:sz w:val="24"/>
          <w:szCs w:val="32"/>
          <w:lang w:val="en-US"/>
        </w:rPr>
        <w:t xml:space="preserve">The same UL spatial </w:t>
      </w:r>
      <w:r w:rsidR="001A57FC">
        <w:rPr>
          <w:b/>
          <w:bCs/>
          <w:sz w:val="24"/>
          <w:szCs w:val="32"/>
          <w:lang w:val="en-US"/>
        </w:rPr>
        <w:t xml:space="preserve">domain filter </w:t>
      </w:r>
      <w:r w:rsidRPr="00DF5106">
        <w:rPr>
          <w:b/>
          <w:bCs/>
          <w:sz w:val="24"/>
          <w:szCs w:val="32"/>
          <w:lang w:val="en-US"/>
        </w:rPr>
        <w:t>is used for both the SBFD segment and non-SBFD segment of the PRACH.</w:t>
      </w:r>
    </w:p>
    <w:p w14:paraId="626A5B9E" w14:textId="77777777" w:rsidR="00217C81" w:rsidRPr="00DF5106" w:rsidRDefault="00217C81" w:rsidP="00D115E8">
      <w:pPr>
        <w:pStyle w:val="af8"/>
        <w:numPr>
          <w:ilvl w:val="0"/>
          <w:numId w:val="42"/>
        </w:numPr>
        <w:ind w:leftChars="0"/>
        <w:rPr>
          <w:b/>
          <w:bCs/>
          <w:sz w:val="24"/>
          <w:szCs w:val="32"/>
          <w:lang w:val="en-US"/>
        </w:rPr>
      </w:pPr>
      <w:r w:rsidRPr="00DF5106">
        <w:rPr>
          <w:b/>
          <w:bCs/>
          <w:sz w:val="24"/>
          <w:szCs w:val="32"/>
          <w:lang w:val="en-US"/>
        </w:rPr>
        <w:t>UE doesn’t stop PRACH transmission in the transition period/gap (if any) between SBFD and non-SBFD symbols</w:t>
      </w:r>
    </w:p>
    <w:p w14:paraId="2549B509" w14:textId="77777777" w:rsidR="00217C81" w:rsidRPr="00DF5106" w:rsidRDefault="00217C81" w:rsidP="00D115E8">
      <w:pPr>
        <w:pStyle w:val="af8"/>
        <w:numPr>
          <w:ilvl w:val="0"/>
          <w:numId w:val="42"/>
        </w:numPr>
        <w:ind w:leftChars="0"/>
        <w:rPr>
          <w:b/>
          <w:bCs/>
          <w:sz w:val="24"/>
          <w:szCs w:val="32"/>
          <w:lang w:val="en-US"/>
        </w:rPr>
      </w:pPr>
      <w:r w:rsidRPr="00DF5106">
        <w:rPr>
          <w:b/>
          <w:bCs/>
          <w:sz w:val="24"/>
          <w:szCs w:val="32"/>
          <w:lang w:val="en-US"/>
        </w:rPr>
        <w:t>There are no phase coherency requirements on the UE between the SBFD segment and non-SBFD segment of the PRACH.</w:t>
      </w:r>
    </w:p>
    <w:p w14:paraId="17B2DEAF" w14:textId="77777777" w:rsidR="00217C81" w:rsidRPr="00DF5106" w:rsidRDefault="00217C81" w:rsidP="00D115E8">
      <w:pPr>
        <w:pStyle w:val="af8"/>
        <w:numPr>
          <w:ilvl w:val="0"/>
          <w:numId w:val="42"/>
        </w:numPr>
        <w:ind w:leftChars="0"/>
        <w:rPr>
          <w:b/>
          <w:bCs/>
          <w:sz w:val="24"/>
          <w:szCs w:val="32"/>
          <w:lang w:val="en-US"/>
        </w:rPr>
      </w:pPr>
      <w:r w:rsidRPr="00DF5106">
        <w:rPr>
          <w:b/>
          <w:bCs/>
          <w:sz w:val="24"/>
          <w:szCs w:val="32"/>
          <w:lang w:val="en-US"/>
        </w:rPr>
        <w:t>Other assumptions are not precluded.</w:t>
      </w:r>
    </w:p>
    <w:p w14:paraId="09C89622" w14:textId="508A4582" w:rsidR="00217C81" w:rsidRPr="00DF5106" w:rsidRDefault="00DF5106" w:rsidP="00217C81">
      <w:pPr>
        <w:rPr>
          <w:rFonts w:eastAsia="DengXian"/>
          <w:b/>
          <w:bCs/>
          <w:iCs/>
          <w:sz w:val="24"/>
          <w:szCs w:val="32"/>
          <w:lang w:val="en-US"/>
        </w:rPr>
      </w:pPr>
      <w:r w:rsidRPr="00DF5106">
        <w:rPr>
          <w:b/>
          <w:bCs/>
          <w:sz w:val="24"/>
          <w:szCs w:val="32"/>
        </w:rPr>
        <w:t>RO across SBFD symbols and non-SBFD symbols</w:t>
      </w:r>
      <w:r w:rsidR="00217C81" w:rsidRPr="00DF5106">
        <w:rPr>
          <w:rFonts w:eastAsia="DengXian"/>
          <w:b/>
          <w:bCs/>
          <w:iCs/>
          <w:sz w:val="24"/>
          <w:szCs w:val="32"/>
          <w:lang w:val="en-US"/>
        </w:rPr>
        <w:t xml:space="preserve"> is only </w:t>
      </w:r>
      <w:r>
        <w:rPr>
          <w:rFonts w:eastAsia="DengXian"/>
          <w:b/>
          <w:bCs/>
          <w:iCs/>
          <w:sz w:val="24"/>
          <w:szCs w:val="32"/>
          <w:lang w:val="en-US"/>
        </w:rPr>
        <w:t>supported for</w:t>
      </w:r>
      <w:r w:rsidR="00217C81" w:rsidRPr="00DF5106">
        <w:rPr>
          <w:rFonts w:eastAsia="DengXian"/>
          <w:b/>
          <w:bCs/>
          <w:iCs/>
          <w:sz w:val="24"/>
          <w:szCs w:val="32"/>
          <w:lang w:val="en-US"/>
        </w:rPr>
        <w:t xml:space="preserve"> RACH configuration option 2.</w:t>
      </w:r>
    </w:p>
    <w:p w14:paraId="037DD2CA" w14:textId="77777777" w:rsidR="00297776" w:rsidRDefault="00297776" w:rsidP="009B6F6A">
      <w:pPr>
        <w:rPr>
          <w:rFonts w:eastAsia="DengXian"/>
          <w:i/>
          <w:lang w:val="en-US"/>
        </w:rPr>
      </w:pPr>
    </w:p>
    <w:p w14:paraId="06E9B278" w14:textId="77777777" w:rsidR="00544A0D" w:rsidRPr="005D1451" w:rsidRDefault="00544A0D" w:rsidP="009B6F6A">
      <w:pPr>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123" w:name="_Toc166306542"/>
      <w:r>
        <w:rPr>
          <w:rFonts w:eastAsia="Times New Roman"/>
          <w:szCs w:val="24"/>
          <w:lang w:val="en-US" w:eastAsia="en-US"/>
        </w:rPr>
        <w:t>CLI handling</w:t>
      </w:r>
      <w:bookmarkEnd w:id="123"/>
    </w:p>
    <w:p w14:paraId="4D3E55C8" w14:textId="3128134B" w:rsidR="005D1451" w:rsidRPr="005D1451" w:rsidRDefault="008F5887" w:rsidP="005D1451">
      <w:pPr>
        <w:rPr>
          <w:lang w:val="en-US"/>
        </w:rPr>
      </w:pPr>
      <w:hyperlink r:id="rId859"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8F5887" w:rsidP="005D1451">
      <w:pPr>
        <w:rPr>
          <w:lang w:val="en-US"/>
        </w:rPr>
      </w:pPr>
      <w:hyperlink r:id="rId860"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8F5887" w:rsidP="005D1451">
      <w:pPr>
        <w:rPr>
          <w:lang w:val="en-US"/>
        </w:rPr>
      </w:pPr>
      <w:hyperlink r:id="rId861"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8F5887" w:rsidP="005D1451">
      <w:pPr>
        <w:rPr>
          <w:lang w:val="en-US"/>
        </w:rPr>
      </w:pPr>
      <w:hyperlink r:id="rId862"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8F5887" w:rsidP="005D1451">
      <w:pPr>
        <w:rPr>
          <w:lang w:val="en-US"/>
        </w:rPr>
      </w:pPr>
      <w:hyperlink r:id="rId863"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Huawei, HiSilicon</w:t>
      </w:r>
    </w:p>
    <w:p w14:paraId="764DD6FA" w14:textId="640CB201" w:rsidR="005D1451" w:rsidRPr="005D1451" w:rsidRDefault="008F5887" w:rsidP="005D1451">
      <w:pPr>
        <w:rPr>
          <w:lang w:val="en-US"/>
        </w:rPr>
      </w:pPr>
      <w:hyperlink r:id="rId864"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8F5887" w:rsidP="005D1451">
      <w:pPr>
        <w:rPr>
          <w:lang w:val="en-US"/>
        </w:rPr>
      </w:pPr>
      <w:hyperlink r:id="rId865"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8F5887" w:rsidP="005D1451">
      <w:pPr>
        <w:rPr>
          <w:lang w:val="en-US"/>
        </w:rPr>
      </w:pPr>
      <w:hyperlink r:id="rId866"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8F5887" w:rsidP="005D1451">
      <w:pPr>
        <w:rPr>
          <w:lang w:val="en-US"/>
        </w:rPr>
      </w:pPr>
      <w:hyperlink r:id="rId867"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8F5887" w:rsidP="005D1451">
      <w:pPr>
        <w:rPr>
          <w:lang w:val="en-US"/>
        </w:rPr>
      </w:pPr>
      <w:hyperlink r:id="rId868"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8F5887" w:rsidP="005D1451">
      <w:pPr>
        <w:rPr>
          <w:lang w:val="en-US"/>
        </w:rPr>
      </w:pPr>
      <w:hyperlink r:id="rId869"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8F5887" w:rsidP="005D1451">
      <w:pPr>
        <w:rPr>
          <w:lang w:val="en-US"/>
        </w:rPr>
      </w:pPr>
      <w:hyperlink r:id="rId870"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8F5887" w:rsidP="005D1451">
      <w:pPr>
        <w:rPr>
          <w:lang w:val="en-US"/>
        </w:rPr>
      </w:pPr>
      <w:hyperlink r:id="rId871"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8F5887" w:rsidP="005D1451">
      <w:pPr>
        <w:rPr>
          <w:lang w:val="en-US"/>
        </w:rPr>
      </w:pPr>
      <w:hyperlink r:id="rId872"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8F5887" w:rsidP="005D1451">
      <w:pPr>
        <w:rPr>
          <w:lang w:val="en-US"/>
        </w:rPr>
      </w:pPr>
      <w:hyperlink r:id="rId873"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8F5887" w:rsidP="005D1451">
      <w:pPr>
        <w:rPr>
          <w:lang w:val="en-US"/>
        </w:rPr>
      </w:pPr>
      <w:hyperlink r:id="rId874"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8F5887" w:rsidP="005D1451">
      <w:pPr>
        <w:rPr>
          <w:lang w:val="en-US"/>
        </w:rPr>
      </w:pPr>
      <w:hyperlink r:id="rId875"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8F5887" w:rsidP="005D1451">
      <w:pPr>
        <w:rPr>
          <w:lang w:val="en-US"/>
        </w:rPr>
      </w:pPr>
      <w:hyperlink r:id="rId876"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8F5887" w:rsidP="005D1451">
      <w:pPr>
        <w:rPr>
          <w:lang w:val="en-US"/>
        </w:rPr>
      </w:pPr>
      <w:hyperlink r:id="rId877"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8F5887" w:rsidP="005D1451">
      <w:pPr>
        <w:rPr>
          <w:lang w:val="en-US"/>
        </w:rPr>
      </w:pPr>
      <w:hyperlink r:id="rId878"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8F5887" w:rsidP="005D1451">
      <w:pPr>
        <w:rPr>
          <w:lang w:val="en-US"/>
        </w:rPr>
      </w:pPr>
      <w:hyperlink r:id="rId879"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8F5887" w:rsidP="005D1451">
      <w:pPr>
        <w:rPr>
          <w:lang w:val="en-US"/>
        </w:rPr>
      </w:pPr>
      <w:hyperlink r:id="rId880"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8F5887" w:rsidP="005D1451">
      <w:pPr>
        <w:rPr>
          <w:lang w:val="en-US"/>
        </w:rPr>
      </w:pPr>
      <w:hyperlink r:id="rId881"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8F5887" w:rsidP="005D1451">
      <w:pPr>
        <w:rPr>
          <w:lang w:val="en-US"/>
        </w:rPr>
      </w:pPr>
      <w:hyperlink r:id="rId882"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8F5887" w:rsidP="005D1451">
      <w:pPr>
        <w:rPr>
          <w:lang w:val="en-US"/>
        </w:rPr>
      </w:pPr>
      <w:hyperlink r:id="rId883"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8F5887" w:rsidP="005D1451">
      <w:pPr>
        <w:rPr>
          <w:lang w:val="en-US"/>
        </w:rPr>
      </w:pPr>
      <w:hyperlink r:id="rId884"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8F5887" w:rsidP="005D1451">
      <w:pPr>
        <w:rPr>
          <w:lang w:val="en-US"/>
        </w:rPr>
      </w:pPr>
      <w:hyperlink r:id="rId885"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8F5887" w:rsidP="005D1451">
      <w:pPr>
        <w:rPr>
          <w:lang w:val="en-US"/>
        </w:rPr>
      </w:pPr>
      <w:hyperlink r:id="rId886"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8F5887" w:rsidP="005D1451">
      <w:pPr>
        <w:rPr>
          <w:lang w:val="en-US"/>
        </w:rPr>
      </w:pPr>
      <w:hyperlink r:id="rId887"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D115E8">
      <w:pPr>
        <w:numPr>
          <w:ilvl w:val="0"/>
          <w:numId w:val="43"/>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D115E8">
      <w:pPr>
        <w:numPr>
          <w:ilvl w:val="0"/>
          <w:numId w:val="43"/>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D115E8">
      <w:pPr>
        <w:numPr>
          <w:ilvl w:val="0"/>
          <w:numId w:val="43"/>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D115E8">
      <w:pPr>
        <w:numPr>
          <w:ilvl w:val="0"/>
          <w:numId w:val="43"/>
        </w:numPr>
        <w:suppressAutoHyphens/>
        <w:snapToGrid w:val="0"/>
        <w:ind w:left="714" w:hanging="357"/>
        <w:rPr>
          <w:bCs/>
          <w:szCs w:val="20"/>
        </w:rPr>
      </w:pPr>
      <w:r w:rsidRPr="00DE6D53">
        <w:rPr>
          <w:b/>
          <w:szCs w:val="20"/>
        </w:rPr>
        <w:lastRenderedPageBreak/>
        <w:t>Option 1</w:t>
      </w:r>
      <w:r w:rsidRPr="00DE6D53">
        <w:rPr>
          <w:bCs/>
          <w:szCs w:val="20"/>
        </w:rPr>
        <w:t>: Comb-2 for both DFT-S-OFDM and CP-OFDM</w:t>
      </w:r>
    </w:p>
    <w:p w14:paraId="2692651E" w14:textId="77777777" w:rsidR="00E908BB" w:rsidRPr="00DE6D53" w:rsidRDefault="00E908BB" w:rsidP="00D115E8">
      <w:pPr>
        <w:pStyle w:val="af8"/>
        <w:widowControl w:val="0"/>
        <w:numPr>
          <w:ilvl w:val="0"/>
          <w:numId w:val="43"/>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D115E8">
      <w:pPr>
        <w:pStyle w:val="af8"/>
        <w:widowControl w:val="0"/>
        <w:numPr>
          <w:ilvl w:val="0"/>
          <w:numId w:val="43"/>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DE6D53">
      <w:pPr>
        <w:pStyle w:val="af8"/>
        <w:widowControl w:val="0"/>
        <w:numPr>
          <w:ilvl w:val="0"/>
          <w:numId w:val="43"/>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77777777" w:rsidR="003612C8" w:rsidRPr="005D1451" w:rsidRDefault="003612C8" w:rsidP="005D1451">
      <w:pPr>
        <w:rPr>
          <w:lang w:val="en-US"/>
        </w:rPr>
      </w:pPr>
    </w:p>
    <w:p w14:paraId="743FF336" w14:textId="77777777" w:rsidR="009B6F6A" w:rsidRDefault="009B6F6A" w:rsidP="009B6F6A">
      <w:pPr>
        <w:pStyle w:val="20"/>
      </w:pPr>
      <w:bookmarkStart w:id="124" w:name="_Toc166306543"/>
      <w:r w:rsidRPr="0057342F">
        <w:t>Study on solutions for Ambient IoT (Internet of Things) in NR</w:t>
      </w:r>
      <w:bookmarkEnd w:id="124"/>
    </w:p>
    <w:p w14:paraId="54625AEC" w14:textId="77777777" w:rsidR="009B6F6A" w:rsidRDefault="009B6F6A" w:rsidP="009B6F6A">
      <w:pPr>
        <w:rPr>
          <w:i/>
          <w:iCs/>
        </w:rPr>
      </w:pPr>
      <w:r w:rsidRPr="00424476">
        <w:rPr>
          <w:i/>
          <w:iCs/>
        </w:rPr>
        <w:t>Please refer to</w:t>
      </w:r>
      <w:r>
        <w:rPr>
          <w:i/>
          <w:iCs/>
        </w:rPr>
        <w:t xml:space="preserve"> </w:t>
      </w:r>
      <w:hyperlink r:id="rId888"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889" w:history="1">
        <w:r w:rsidRPr="009B656D">
          <w:rPr>
            <w:rStyle w:val="a4"/>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AAC729" w14:textId="77777777" w:rsidR="007B5590" w:rsidRDefault="007B5590" w:rsidP="009B6F6A">
      <w:pPr>
        <w:rPr>
          <w:i/>
          <w:iCs/>
        </w:rPr>
      </w:pPr>
    </w:p>
    <w:p w14:paraId="50A735A7" w14:textId="77777777" w:rsidR="009B6F6A" w:rsidRDefault="009B6F6A" w:rsidP="009B6F6A">
      <w:pPr>
        <w:pStyle w:val="3"/>
        <w:rPr>
          <w:rFonts w:eastAsia="Times New Roman"/>
          <w:szCs w:val="24"/>
          <w:lang w:val="en-US" w:eastAsia="en-US"/>
        </w:rPr>
      </w:pPr>
      <w:bookmarkStart w:id="125" w:name="_Toc166306544"/>
      <w:r>
        <w:rPr>
          <w:rFonts w:eastAsia="Times New Roman"/>
          <w:szCs w:val="24"/>
          <w:lang w:val="en-US" w:eastAsia="en-US"/>
        </w:rPr>
        <w:t>Evaluation on Ambient IoT in NR</w:t>
      </w:r>
      <w:bookmarkEnd w:id="125"/>
    </w:p>
    <w:p w14:paraId="39C225A1" w14:textId="77777777" w:rsidR="009B6F6A" w:rsidRDefault="009B6F6A" w:rsidP="009B6F6A">
      <w:pPr>
        <w:pStyle w:val="4"/>
      </w:pPr>
      <w:bookmarkStart w:id="126" w:name="_Toc166306545"/>
      <w:r>
        <w:t>Evaluation</w:t>
      </w:r>
      <w:r w:rsidRPr="004872D0">
        <w:t xml:space="preserve"> assumptions</w:t>
      </w:r>
      <w:r>
        <w:t xml:space="preserve"> and results</w:t>
      </w:r>
      <w:bookmarkEnd w:id="126"/>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8F5887" w:rsidP="005D1451">
      <w:pPr>
        <w:rPr>
          <w:iCs/>
          <w:lang w:val="en-US" w:eastAsia="x-none"/>
        </w:rPr>
      </w:pPr>
      <w:hyperlink r:id="rId890" w:history="1">
        <w:r w:rsidR="007B0E84">
          <w:rPr>
            <w:rStyle w:val="a4"/>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8F5887" w:rsidP="005D1451">
      <w:pPr>
        <w:rPr>
          <w:iCs/>
          <w:lang w:val="en-US" w:eastAsia="x-none"/>
        </w:rPr>
      </w:pPr>
      <w:hyperlink r:id="rId891" w:history="1">
        <w:r w:rsidR="007B0E84">
          <w:rPr>
            <w:rStyle w:val="a4"/>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8F5887" w:rsidP="005D1451">
      <w:pPr>
        <w:rPr>
          <w:iCs/>
          <w:lang w:val="en-US" w:eastAsia="x-none"/>
        </w:rPr>
      </w:pPr>
      <w:hyperlink r:id="rId892" w:history="1">
        <w:r w:rsidR="007B0E84">
          <w:rPr>
            <w:rStyle w:val="a4"/>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t>Tejas Networks Limited</w:t>
      </w:r>
    </w:p>
    <w:p w14:paraId="7D013682" w14:textId="08C6036D" w:rsidR="005D1451" w:rsidRPr="005D1451" w:rsidRDefault="008F5887" w:rsidP="005D1451">
      <w:pPr>
        <w:rPr>
          <w:iCs/>
          <w:lang w:val="en-US" w:eastAsia="x-none"/>
        </w:rPr>
      </w:pPr>
      <w:hyperlink r:id="rId893" w:history="1">
        <w:r w:rsidR="007B0E84">
          <w:rPr>
            <w:rStyle w:val="a4"/>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8F5887" w:rsidP="005D1451">
      <w:pPr>
        <w:rPr>
          <w:iCs/>
          <w:lang w:val="en-US" w:eastAsia="x-none"/>
        </w:rPr>
      </w:pPr>
      <w:hyperlink r:id="rId894" w:history="1">
        <w:r w:rsidR="007B0E84">
          <w:rPr>
            <w:rStyle w:val="a4"/>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Huawei, HiSilicon</w:t>
      </w:r>
    </w:p>
    <w:p w14:paraId="1BD54FF5" w14:textId="7D5D007F" w:rsidR="005D1451" w:rsidRPr="005D1451" w:rsidRDefault="008F5887" w:rsidP="005D1451">
      <w:pPr>
        <w:rPr>
          <w:iCs/>
          <w:lang w:val="en-US" w:eastAsia="x-none"/>
        </w:rPr>
      </w:pPr>
      <w:hyperlink r:id="rId895" w:history="1">
        <w:r w:rsidR="007B0E84">
          <w:rPr>
            <w:rStyle w:val="a4"/>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8F5887" w:rsidP="005D1451">
      <w:pPr>
        <w:rPr>
          <w:iCs/>
          <w:lang w:val="en-US" w:eastAsia="x-none"/>
        </w:rPr>
      </w:pPr>
      <w:hyperlink r:id="rId896" w:history="1">
        <w:r w:rsidR="007B0E84">
          <w:rPr>
            <w:rStyle w:val="a4"/>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8F5887" w:rsidP="005D1451">
      <w:pPr>
        <w:rPr>
          <w:iCs/>
          <w:lang w:val="en-US" w:eastAsia="x-none"/>
        </w:rPr>
      </w:pPr>
      <w:hyperlink r:id="rId897" w:history="1">
        <w:r w:rsidR="007B0E84">
          <w:rPr>
            <w:rStyle w:val="a4"/>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8F5887" w:rsidP="005D1451">
      <w:pPr>
        <w:rPr>
          <w:iCs/>
          <w:lang w:val="en-US" w:eastAsia="x-none"/>
        </w:rPr>
      </w:pPr>
      <w:hyperlink r:id="rId898" w:history="1">
        <w:r w:rsidR="007B0E84">
          <w:rPr>
            <w:rStyle w:val="a4"/>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8F5887" w:rsidP="005D1451">
      <w:pPr>
        <w:rPr>
          <w:iCs/>
          <w:lang w:val="en-US" w:eastAsia="x-none"/>
        </w:rPr>
      </w:pPr>
      <w:hyperlink r:id="rId899" w:history="1">
        <w:r w:rsidR="007B0E84">
          <w:rPr>
            <w:rStyle w:val="a4"/>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8F5887" w:rsidP="005D1451">
      <w:pPr>
        <w:rPr>
          <w:iCs/>
          <w:lang w:val="en-US" w:eastAsia="x-none"/>
        </w:rPr>
      </w:pPr>
      <w:hyperlink r:id="rId900" w:history="1">
        <w:r w:rsidR="007B0E84">
          <w:rPr>
            <w:rStyle w:val="a4"/>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8F5887" w:rsidP="005D1451">
      <w:pPr>
        <w:rPr>
          <w:iCs/>
          <w:lang w:val="en-US" w:eastAsia="x-none"/>
        </w:rPr>
      </w:pPr>
      <w:hyperlink r:id="rId901" w:history="1">
        <w:r w:rsidR="007B0E84">
          <w:rPr>
            <w:rStyle w:val="a4"/>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8F5887" w:rsidP="005D1451">
      <w:pPr>
        <w:rPr>
          <w:iCs/>
          <w:lang w:val="en-US" w:eastAsia="x-none"/>
        </w:rPr>
      </w:pPr>
      <w:hyperlink r:id="rId902" w:history="1">
        <w:r w:rsidR="007B0E84">
          <w:rPr>
            <w:rStyle w:val="a4"/>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8F5887" w:rsidP="005D1451">
      <w:pPr>
        <w:rPr>
          <w:iCs/>
          <w:lang w:val="en-US" w:eastAsia="x-none"/>
        </w:rPr>
      </w:pPr>
      <w:hyperlink r:id="rId903" w:history="1">
        <w:r w:rsidR="007B0E84">
          <w:rPr>
            <w:rStyle w:val="a4"/>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ZTE, Sanechips</w:t>
      </w:r>
    </w:p>
    <w:p w14:paraId="1F362AB1" w14:textId="180C45D7" w:rsidR="005D1451" w:rsidRPr="005D1451" w:rsidRDefault="008F5887" w:rsidP="005D1451">
      <w:pPr>
        <w:rPr>
          <w:iCs/>
          <w:lang w:val="en-US" w:eastAsia="x-none"/>
        </w:rPr>
      </w:pPr>
      <w:hyperlink r:id="rId904" w:history="1">
        <w:r w:rsidR="007B0E84">
          <w:rPr>
            <w:rStyle w:val="a4"/>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8F5887" w:rsidP="005D1451">
      <w:pPr>
        <w:rPr>
          <w:iCs/>
          <w:lang w:val="en-US" w:eastAsia="x-none"/>
        </w:rPr>
      </w:pPr>
      <w:hyperlink r:id="rId905" w:history="1">
        <w:r w:rsidR="007B0E84">
          <w:rPr>
            <w:rStyle w:val="a4"/>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8F5887" w:rsidP="005D1451">
      <w:pPr>
        <w:rPr>
          <w:iCs/>
          <w:lang w:val="en-US" w:eastAsia="x-none"/>
        </w:rPr>
      </w:pPr>
      <w:hyperlink r:id="rId906" w:history="1">
        <w:r w:rsidR="007B0E84">
          <w:rPr>
            <w:rStyle w:val="a4"/>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8F5887" w:rsidP="005D1451">
      <w:pPr>
        <w:rPr>
          <w:iCs/>
          <w:lang w:val="en-US" w:eastAsia="x-none"/>
        </w:rPr>
      </w:pPr>
      <w:hyperlink r:id="rId907" w:history="1">
        <w:r w:rsidR="007B0E84">
          <w:rPr>
            <w:rStyle w:val="a4"/>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8F5887" w:rsidP="005D1451">
      <w:pPr>
        <w:rPr>
          <w:iCs/>
          <w:lang w:val="en-US" w:eastAsia="x-none"/>
        </w:rPr>
      </w:pPr>
      <w:hyperlink r:id="rId908" w:history="1">
        <w:r w:rsidR="007B0E84">
          <w:rPr>
            <w:rStyle w:val="a4"/>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8F5887" w:rsidP="005D1451">
      <w:pPr>
        <w:rPr>
          <w:iCs/>
          <w:lang w:val="en-US" w:eastAsia="x-none"/>
        </w:rPr>
      </w:pPr>
      <w:hyperlink r:id="rId909" w:history="1">
        <w:r w:rsidR="007B0E84">
          <w:rPr>
            <w:rStyle w:val="a4"/>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8F5887" w:rsidP="005D1451">
      <w:pPr>
        <w:rPr>
          <w:iCs/>
          <w:lang w:val="en-US" w:eastAsia="x-none"/>
        </w:rPr>
      </w:pPr>
      <w:hyperlink r:id="rId910" w:history="1">
        <w:r w:rsidR="007B0E84">
          <w:rPr>
            <w:rStyle w:val="a4"/>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8F5887" w:rsidP="005D1451">
      <w:pPr>
        <w:rPr>
          <w:iCs/>
          <w:lang w:val="en-US" w:eastAsia="x-none"/>
        </w:rPr>
      </w:pPr>
      <w:hyperlink r:id="rId911" w:history="1">
        <w:r w:rsidR="007B0E84">
          <w:rPr>
            <w:rStyle w:val="a4"/>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8F5887" w:rsidP="005D1451">
      <w:pPr>
        <w:rPr>
          <w:iCs/>
          <w:lang w:val="en-US" w:eastAsia="x-none"/>
        </w:rPr>
      </w:pPr>
      <w:hyperlink r:id="rId912" w:history="1">
        <w:r w:rsidR="007B0E84">
          <w:rPr>
            <w:rStyle w:val="a4"/>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8F5887" w:rsidP="005D1451">
      <w:pPr>
        <w:rPr>
          <w:iCs/>
          <w:lang w:val="en-US" w:eastAsia="x-none"/>
        </w:rPr>
      </w:pPr>
      <w:hyperlink r:id="rId913" w:history="1">
        <w:r w:rsidR="007B0E84">
          <w:rPr>
            <w:rStyle w:val="a4"/>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t>Comba</w:t>
      </w:r>
    </w:p>
    <w:p w14:paraId="5A157909" w14:textId="1EE7AA70" w:rsidR="005D1451" w:rsidRDefault="008F5887" w:rsidP="005D1451">
      <w:pPr>
        <w:rPr>
          <w:iCs/>
          <w:lang w:val="en-US" w:eastAsia="x-none"/>
        </w:rPr>
      </w:pPr>
      <w:hyperlink r:id="rId914" w:history="1">
        <w:r w:rsidR="007B0E84">
          <w:rPr>
            <w:rStyle w:val="a4"/>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4"/>
      </w:pPr>
      <w:bookmarkStart w:id="127" w:name="_Toc166306546"/>
      <w:r w:rsidRPr="00C839FA">
        <w:rPr>
          <w:rFonts w:hint="eastAsia"/>
        </w:rPr>
        <w:t xml:space="preserve">Ambient IoT </w:t>
      </w:r>
      <w:r w:rsidRPr="00C839FA">
        <w:t>device architectures</w:t>
      </w:r>
      <w:bookmarkEnd w:id="127"/>
    </w:p>
    <w:p w14:paraId="051D44C7" w14:textId="0232048D" w:rsidR="005D1451" w:rsidRPr="005D1451" w:rsidRDefault="008F5887" w:rsidP="005D1451">
      <w:pPr>
        <w:rPr>
          <w:lang w:val="en-US" w:eastAsia="x-none"/>
        </w:rPr>
      </w:pPr>
      <w:hyperlink r:id="rId915" w:history="1">
        <w:r w:rsidR="007B0E84">
          <w:rPr>
            <w:rStyle w:val="a4"/>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8F5887" w:rsidP="005D1451">
      <w:pPr>
        <w:rPr>
          <w:lang w:val="en-US" w:eastAsia="x-none"/>
        </w:rPr>
      </w:pPr>
      <w:hyperlink r:id="rId916" w:history="1">
        <w:r w:rsidR="007B0E84">
          <w:rPr>
            <w:rStyle w:val="a4"/>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8F5887" w:rsidP="005D1451">
      <w:pPr>
        <w:rPr>
          <w:lang w:val="en-US" w:eastAsia="x-none"/>
        </w:rPr>
      </w:pPr>
      <w:hyperlink r:id="rId917" w:history="1">
        <w:r w:rsidR="007B0E84">
          <w:rPr>
            <w:rStyle w:val="a4"/>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8F5887" w:rsidP="005D1451">
      <w:pPr>
        <w:rPr>
          <w:lang w:val="en-US" w:eastAsia="x-none"/>
        </w:rPr>
      </w:pPr>
      <w:hyperlink r:id="rId918" w:history="1">
        <w:r w:rsidR="007B0E84">
          <w:rPr>
            <w:rStyle w:val="a4"/>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8F5887" w:rsidP="005D1451">
      <w:pPr>
        <w:rPr>
          <w:lang w:val="en-US" w:eastAsia="x-none"/>
        </w:rPr>
      </w:pPr>
      <w:hyperlink r:id="rId919" w:history="1">
        <w:r w:rsidR="007B0E84">
          <w:rPr>
            <w:rStyle w:val="a4"/>
            <w:lang w:val="en-US" w:eastAsia="x-none"/>
          </w:rPr>
          <w:t>R1-2403953</w:t>
        </w:r>
      </w:hyperlink>
      <w:r w:rsidR="005D1451" w:rsidRPr="005D1451">
        <w:rPr>
          <w:lang w:val="en-US" w:eastAsia="x-none"/>
        </w:rPr>
        <w:tab/>
        <w:t>Ultra low power device architectures for Ambient IoT</w:t>
      </w:r>
      <w:r w:rsidR="005D1451" w:rsidRPr="005D1451">
        <w:rPr>
          <w:lang w:val="en-US" w:eastAsia="x-none"/>
        </w:rPr>
        <w:tab/>
        <w:t>Huawei, HiSilicon</w:t>
      </w:r>
    </w:p>
    <w:p w14:paraId="0ED78E3F" w14:textId="17A8ADD3" w:rsidR="005D1451" w:rsidRPr="005D1451" w:rsidRDefault="008F5887" w:rsidP="005D1451">
      <w:pPr>
        <w:rPr>
          <w:lang w:val="en-US" w:eastAsia="x-none"/>
        </w:rPr>
      </w:pPr>
      <w:hyperlink r:id="rId920" w:history="1">
        <w:r w:rsidR="007B0E84">
          <w:rPr>
            <w:rStyle w:val="a4"/>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8F5887" w:rsidP="005D1451">
      <w:pPr>
        <w:rPr>
          <w:lang w:val="en-US" w:eastAsia="x-none"/>
        </w:rPr>
      </w:pPr>
      <w:hyperlink r:id="rId921" w:history="1">
        <w:r w:rsidR="007B0E84">
          <w:rPr>
            <w:rStyle w:val="a4"/>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8F5887" w:rsidP="005D1451">
      <w:pPr>
        <w:rPr>
          <w:lang w:val="en-US" w:eastAsia="x-none"/>
        </w:rPr>
      </w:pPr>
      <w:hyperlink r:id="rId922" w:history="1">
        <w:r w:rsidR="007B0E84">
          <w:rPr>
            <w:rStyle w:val="a4"/>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8F5887" w:rsidP="005D1451">
      <w:pPr>
        <w:rPr>
          <w:lang w:val="en-US" w:eastAsia="x-none"/>
        </w:rPr>
      </w:pPr>
      <w:hyperlink r:id="rId923" w:history="1">
        <w:r w:rsidR="007B0E84">
          <w:rPr>
            <w:rStyle w:val="a4"/>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8F5887" w:rsidP="005D1451">
      <w:pPr>
        <w:rPr>
          <w:color w:val="FF0000"/>
          <w:lang w:val="en-US" w:eastAsia="x-none"/>
        </w:rPr>
      </w:pPr>
      <w:hyperlink r:id="rId924" w:history="1">
        <w:r w:rsidR="007B0E84">
          <w:rPr>
            <w:rStyle w:val="a4"/>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8F5887" w:rsidP="005D1451">
      <w:pPr>
        <w:rPr>
          <w:lang w:val="en-US" w:eastAsia="x-none"/>
        </w:rPr>
      </w:pPr>
      <w:hyperlink r:id="rId925" w:history="1">
        <w:r w:rsidR="007B0E84">
          <w:rPr>
            <w:rStyle w:val="a4"/>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8F5887" w:rsidP="005D1451">
      <w:pPr>
        <w:rPr>
          <w:lang w:val="en-US" w:eastAsia="x-none"/>
        </w:rPr>
      </w:pPr>
      <w:hyperlink r:id="rId926" w:history="1">
        <w:r w:rsidR="007B0E84">
          <w:rPr>
            <w:rStyle w:val="a4"/>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8F5887" w:rsidP="005D1451">
      <w:pPr>
        <w:rPr>
          <w:lang w:val="en-US" w:eastAsia="x-none"/>
        </w:rPr>
      </w:pPr>
      <w:hyperlink r:id="rId927" w:history="1">
        <w:r w:rsidR="007B0E84">
          <w:rPr>
            <w:rStyle w:val="a4"/>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8F5887" w:rsidP="005D1451">
      <w:pPr>
        <w:rPr>
          <w:lang w:val="en-US" w:eastAsia="x-none"/>
        </w:rPr>
      </w:pPr>
      <w:hyperlink r:id="rId928" w:history="1">
        <w:r w:rsidR="007B0E84">
          <w:rPr>
            <w:rStyle w:val="a4"/>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8F5887" w:rsidP="005D1451">
      <w:pPr>
        <w:rPr>
          <w:lang w:val="en-US" w:eastAsia="x-none"/>
        </w:rPr>
      </w:pPr>
      <w:hyperlink r:id="rId929" w:history="1">
        <w:r w:rsidR="007B0E84">
          <w:rPr>
            <w:rStyle w:val="a4"/>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ZTE, Sanechips</w:t>
      </w:r>
    </w:p>
    <w:p w14:paraId="4719C4EF" w14:textId="5015059E" w:rsidR="005D1451" w:rsidRPr="005D1451" w:rsidRDefault="008F5887" w:rsidP="005D1451">
      <w:pPr>
        <w:rPr>
          <w:lang w:val="en-US" w:eastAsia="x-none"/>
        </w:rPr>
      </w:pPr>
      <w:hyperlink r:id="rId930" w:history="1">
        <w:r w:rsidR="007B0E84">
          <w:rPr>
            <w:rStyle w:val="a4"/>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8F5887" w:rsidP="005D1451">
      <w:pPr>
        <w:rPr>
          <w:lang w:val="en-US" w:eastAsia="x-none"/>
        </w:rPr>
      </w:pPr>
      <w:hyperlink r:id="rId931" w:history="1">
        <w:r w:rsidR="007B0E84">
          <w:rPr>
            <w:rStyle w:val="a4"/>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8F5887" w:rsidP="005D1451">
      <w:pPr>
        <w:rPr>
          <w:lang w:val="en-US" w:eastAsia="x-none"/>
        </w:rPr>
      </w:pPr>
      <w:hyperlink r:id="rId932" w:history="1">
        <w:r w:rsidR="007B0E84">
          <w:rPr>
            <w:rStyle w:val="a4"/>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8F5887" w:rsidP="005D1451">
      <w:pPr>
        <w:rPr>
          <w:lang w:val="en-US" w:eastAsia="x-none"/>
        </w:rPr>
      </w:pPr>
      <w:hyperlink r:id="rId933" w:history="1">
        <w:r w:rsidR="007B0E84">
          <w:rPr>
            <w:rStyle w:val="a4"/>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8F5887" w:rsidP="005D1451">
      <w:pPr>
        <w:rPr>
          <w:lang w:val="en-US" w:eastAsia="x-none"/>
        </w:rPr>
      </w:pPr>
      <w:hyperlink r:id="rId934" w:history="1">
        <w:r w:rsidR="007B0E84">
          <w:rPr>
            <w:rStyle w:val="a4"/>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8F5887" w:rsidP="005D1451">
      <w:pPr>
        <w:rPr>
          <w:lang w:val="en-US" w:eastAsia="x-none"/>
        </w:rPr>
      </w:pPr>
      <w:hyperlink r:id="rId935" w:history="1">
        <w:r w:rsidR="007B0E84">
          <w:rPr>
            <w:rStyle w:val="a4"/>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8F5887" w:rsidP="005D1451">
      <w:pPr>
        <w:rPr>
          <w:lang w:val="en-US" w:eastAsia="x-none"/>
        </w:rPr>
      </w:pPr>
      <w:hyperlink r:id="rId936" w:history="1">
        <w:r w:rsidR="007B0E84">
          <w:rPr>
            <w:rStyle w:val="a4"/>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8F5887" w:rsidP="005D1451">
      <w:pPr>
        <w:rPr>
          <w:lang w:val="en-US" w:eastAsia="x-none"/>
        </w:rPr>
      </w:pPr>
      <w:hyperlink r:id="rId937" w:history="1">
        <w:r w:rsidR="007B0E84">
          <w:rPr>
            <w:rStyle w:val="a4"/>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8F5887" w:rsidP="005D1451">
      <w:pPr>
        <w:rPr>
          <w:lang w:val="en-US" w:eastAsia="x-none"/>
        </w:rPr>
      </w:pPr>
      <w:hyperlink r:id="rId938" w:history="1">
        <w:r w:rsidR="007B0E84">
          <w:rPr>
            <w:rStyle w:val="a4"/>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8F5887" w:rsidP="005D1451">
      <w:pPr>
        <w:rPr>
          <w:lang w:val="en-US" w:eastAsia="x-none"/>
        </w:rPr>
      </w:pPr>
      <w:hyperlink r:id="rId939" w:history="1">
        <w:r w:rsidR="007B0E84">
          <w:rPr>
            <w:rStyle w:val="a4"/>
            <w:lang w:val="en-US" w:eastAsia="x-none"/>
          </w:rPr>
          <w:t>R1-2405215</w:t>
        </w:r>
      </w:hyperlink>
      <w:r w:rsidR="005D1451" w:rsidRPr="005D1451">
        <w:rPr>
          <w:lang w:val="en-US" w:eastAsia="x-none"/>
        </w:rPr>
        <w:tab/>
        <w:t>Ambient IoT Device Architecture</w:t>
      </w:r>
      <w:r w:rsidR="005D1451" w:rsidRPr="005D1451">
        <w:rPr>
          <w:lang w:val="en-US" w:eastAsia="x-none"/>
        </w:rPr>
        <w:tab/>
        <w:t>Comba</w:t>
      </w:r>
    </w:p>
    <w:p w14:paraId="12E278C5" w14:textId="42DEAED9" w:rsidR="005D1451" w:rsidRDefault="008F5887" w:rsidP="005D1451">
      <w:pPr>
        <w:rPr>
          <w:lang w:val="en-US" w:eastAsia="x-none"/>
        </w:rPr>
      </w:pPr>
      <w:hyperlink r:id="rId940" w:history="1">
        <w:r w:rsidR="007B0E84">
          <w:rPr>
            <w:rStyle w:val="a4"/>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3"/>
        <w:rPr>
          <w:rFonts w:eastAsia="Times New Roman"/>
          <w:szCs w:val="24"/>
          <w:lang w:val="en-US" w:eastAsia="en-US"/>
        </w:rPr>
      </w:pPr>
      <w:bookmarkStart w:id="128" w:name="_Toc166306547"/>
      <w:r>
        <w:rPr>
          <w:rFonts w:eastAsia="Times New Roman"/>
          <w:szCs w:val="24"/>
          <w:lang w:val="en-US" w:eastAsia="en-US"/>
        </w:rPr>
        <w:t>Physical layer design for Ambient IoT</w:t>
      </w:r>
      <w:bookmarkEnd w:id="128"/>
    </w:p>
    <w:p w14:paraId="7F373501" w14:textId="77777777" w:rsidR="009B6F6A" w:rsidRDefault="009B6F6A" w:rsidP="009B6F6A">
      <w:pPr>
        <w:pStyle w:val="4"/>
        <w:rPr>
          <w:lang w:val="en-US"/>
        </w:rPr>
      </w:pPr>
      <w:bookmarkStart w:id="129" w:name="_Toc166306548"/>
      <w:r>
        <w:rPr>
          <w:lang w:val="en-US"/>
        </w:rPr>
        <w:t>General aspects of physical layer design</w:t>
      </w:r>
      <w:bookmarkEnd w:id="129"/>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8F5887" w:rsidP="005D1451">
      <w:pPr>
        <w:rPr>
          <w:iCs/>
          <w:lang w:val="en-US" w:eastAsia="x-none"/>
        </w:rPr>
      </w:pPr>
      <w:hyperlink r:id="rId941" w:history="1">
        <w:r w:rsidR="007B0E84">
          <w:rPr>
            <w:rStyle w:val="a4"/>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8F5887" w:rsidP="005D1451">
      <w:pPr>
        <w:rPr>
          <w:iCs/>
          <w:lang w:val="en-US" w:eastAsia="x-none"/>
        </w:rPr>
      </w:pPr>
      <w:hyperlink r:id="rId942" w:history="1">
        <w:r w:rsidR="007B0E84">
          <w:rPr>
            <w:rStyle w:val="a4"/>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8F5887" w:rsidP="005D1451">
      <w:pPr>
        <w:rPr>
          <w:iCs/>
          <w:lang w:val="en-US" w:eastAsia="x-none"/>
        </w:rPr>
      </w:pPr>
      <w:hyperlink r:id="rId943" w:history="1">
        <w:r w:rsidR="007B0E84">
          <w:rPr>
            <w:rStyle w:val="a4"/>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8F5887" w:rsidP="005D1451">
      <w:pPr>
        <w:rPr>
          <w:iCs/>
          <w:lang w:val="en-US" w:eastAsia="x-none"/>
        </w:rPr>
      </w:pPr>
      <w:hyperlink r:id="rId944" w:history="1">
        <w:r w:rsidR="007B0E84">
          <w:rPr>
            <w:rStyle w:val="a4"/>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8F5887" w:rsidP="005D1451">
      <w:pPr>
        <w:rPr>
          <w:iCs/>
          <w:lang w:val="en-US" w:eastAsia="x-none"/>
        </w:rPr>
      </w:pPr>
      <w:hyperlink r:id="rId945" w:history="1">
        <w:r w:rsidR="007B0E84">
          <w:rPr>
            <w:rStyle w:val="a4"/>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Huawei, HiSilicon</w:t>
      </w:r>
    </w:p>
    <w:p w14:paraId="56D03A37" w14:textId="00636CA5" w:rsidR="005D1451" w:rsidRPr="005D1451" w:rsidRDefault="008F5887" w:rsidP="005D1451">
      <w:pPr>
        <w:rPr>
          <w:iCs/>
          <w:lang w:val="en-US" w:eastAsia="x-none"/>
        </w:rPr>
      </w:pPr>
      <w:hyperlink r:id="rId946" w:history="1">
        <w:r w:rsidR="007B0E84">
          <w:rPr>
            <w:rStyle w:val="a4"/>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8F5887" w:rsidP="005D1451">
      <w:pPr>
        <w:rPr>
          <w:iCs/>
          <w:lang w:val="en-US" w:eastAsia="x-none"/>
        </w:rPr>
      </w:pPr>
      <w:hyperlink r:id="rId947" w:history="1">
        <w:r w:rsidR="007B0E84">
          <w:rPr>
            <w:rStyle w:val="a4"/>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8F5887" w:rsidP="005D1451">
      <w:pPr>
        <w:rPr>
          <w:iCs/>
          <w:lang w:val="en-US" w:eastAsia="x-none"/>
        </w:rPr>
      </w:pPr>
      <w:hyperlink r:id="rId948" w:history="1">
        <w:r w:rsidR="007B0E84">
          <w:rPr>
            <w:rStyle w:val="a4"/>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8F5887" w:rsidP="005D1451">
      <w:pPr>
        <w:rPr>
          <w:iCs/>
          <w:lang w:val="en-US" w:eastAsia="x-none"/>
        </w:rPr>
      </w:pPr>
      <w:hyperlink r:id="rId949" w:history="1">
        <w:r w:rsidR="007B0E84">
          <w:rPr>
            <w:rStyle w:val="a4"/>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8F5887" w:rsidP="005D1451">
      <w:pPr>
        <w:rPr>
          <w:iCs/>
          <w:lang w:val="en-US" w:eastAsia="x-none"/>
        </w:rPr>
      </w:pPr>
      <w:hyperlink r:id="rId950" w:history="1">
        <w:r w:rsidR="007B0E84">
          <w:rPr>
            <w:rStyle w:val="a4"/>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8F5887" w:rsidP="005D1451">
      <w:pPr>
        <w:rPr>
          <w:iCs/>
          <w:color w:val="FF0000"/>
          <w:lang w:val="en-US" w:eastAsia="x-none"/>
        </w:rPr>
      </w:pPr>
      <w:hyperlink r:id="rId951" w:history="1">
        <w:r w:rsidR="007B0E84">
          <w:rPr>
            <w:rStyle w:val="a4"/>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t>Lekha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8F5887" w:rsidP="005D1451">
      <w:pPr>
        <w:rPr>
          <w:iCs/>
          <w:lang w:val="en-US" w:eastAsia="x-none"/>
        </w:rPr>
      </w:pPr>
      <w:hyperlink r:id="rId952" w:history="1">
        <w:r w:rsidR="007B0E84">
          <w:rPr>
            <w:rStyle w:val="a4"/>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8F5887" w:rsidP="005D1451">
      <w:pPr>
        <w:rPr>
          <w:iCs/>
          <w:lang w:val="en-US" w:eastAsia="x-none"/>
        </w:rPr>
      </w:pPr>
      <w:hyperlink r:id="rId953" w:history="1">
        <w:r w:rsidR="007B0E84">
          <w:rPr>
            <w:rStyle w:val="a4"/>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8F5887" w:rsidP="005D1451">
      <w:pPr>
        <w:rPr>
          <w:iCs/>
          <w:lang w:val="en-US" w:eastAsia="x-none"/>
        </w:rPr>
      </w:pPr>
      <w:hyperlink r:id="rId954" w:history="1">
        <w:r w:rsidR="007B0E84">
          <w:rPr>
            <w:rStyle w:val="a4"/>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8F5887" w:rsidP="005D1451">
      <w:pPr>
        <w:rPr>
          <w:iCs/>
          <w:lang w:val="en-US" w:eastAsia="x-none"/>
        </w:rPr>
      </w:pPr>
      <w:hyperlink r:id="rId955" w:history="1">
        <w:r w:rsidR="007B0E84">
          <w:rPr>
            <w:rStyle w:val="a4"/>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8F5887" w:rsidP="005D1451">
      <w:pPr>
        <w:rPr>
          <w:iCs/>
          <w:lang w:val="en-US" w:eastAsia="x-none"/>
        </w:rPr>
      </w:pPr>
      <w:hyperlink r:id="rId956" w:history="1">
        <w:r w:rsidR="007B0E84">
          <w:rPr>
            <w:rStyle w:val="a4"/>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ZTE, Sanechips</w:t>
      </w:r>
    </w:p>
    <w:p w14:paraId="6559C1DD" w14:textId="2A6BD974" w:rsidR="005D1451" w:rsidRPr="005D1451" w:rsidRDefault="008F5887" w:rsidP="005D1451">
      <w:pPr>
        <w:rPr>
          <w:iCs/>
          <w:lang w:val="en-US" w:eastAsia="x-none"/>
        </w:rPr>
      </w:pPr>
      <w:hyperlink r:id="rId957" w:history="1">
        <w:r w:rsidR="007B0E84">
          <w:rPr>
            <w:rStyle w:val="a4"/>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8F5887" w:rsidP="005D1451">
      <w:pPr>
        <w:rPr>
          <w:iCs/>
          <w:lang w:val="en-US" w:eastAsia="x-none"/>
        </w:rPr>
      </w:pPr>
      <w:hyperlink r:id="rId958" w:history="1">
        <w:r w:rsidR="007B0E84">
          <w:rPr>
            <w:rStyle w:val="a4"/>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8F5887" w:rsidP="005D1451">
      <w:pPr>
        <w:rPr>
          <w:iCs/>
          <w:lang w:val="en-US" w:eastAsia="x-none"/>
        </w:rPr>
      </w:pPr>
      <w:hyperlink r:id="rId959" w:history="1">
        <w:r w:rsidR="007B0E84">
          <w:rPr>
            <w:rStyle w:val="a4"/>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8F5887" w:rsidP="005D1451">
      <w:pPr>
        <w:rPr>
          <w:iCs/>
          <w:lang w:val="en-US" w:eastAsia="x-none"/>
        </w:rPr>
      </w:pPr>
      <w:hyperlink r:id="rId960" w:history="1">
        <w:r w:rsidR="007B0E84">
          <w:rPr>
            <w:rStyle w:val="a4"/>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8F5887" w:rsidP="005D1451">
      <w:pPr>
        <w:rPr>
          <w:iCs/>
          <w:lang w:val="en-US" w:eastAsia="x-none"/>
        </w:rPr>
      </w:pPr>
      <w:hyperlink r:id="rId961" w:history="1">
        <w:r w:rsidR="007B0E84">
          <w:rPr>
            <w:rStyle w:val="a4"/>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8F5887" w:rsidP="005D1451">
      <w:pPr>
        <w:rPr>
          <w:iCs/>
          <w:lang w:val="en-US" w:eastAsia="x-none"/>
        </w:rPr>
      </w:pPr>
      <w:hyperlink r:id="rId962" w:history="1">
        <w:r w:rsidR="007B0E84">
          <w:rPr>
            <w:rStyle w:val="a4"/>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8F5887" w:rsidP="005D1451">
      <w:pPr>
        <w:rPr>
          <w:iCs/>
          <w:lang w:val="en-US" w:eastAsia="x-none"/>
        </w:rPr>
      </w:pPr>
      <w:hyperlink r:id="rId963" w:history="1">
        <w:r w:rsidR="007B0E84">
          <w:rPr>
            <w:rStyle w:val="a4"/>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8F5887" w:rsidP="005D1451">
      <w:pPr>
        <w:rPr>
          <w:iCs/>
          <w:lang w:val="en-US" w:eastAsia="x-none"/>
        </w:rPr>
      </w:pPr>
      <w:hyperlink r:id="rId964" w:history="1">
        <w:r w:rsidR="007B0E84">
          <w:rPr>
            <w:rStyle w:val="a4"/>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8F5887" w:rsidP="005D1451">
      <w:pPr>
        <w:rPr>
          <w:iCs/>
          <w:lang w:val="en-US" w:eastAsia="x-none"/>
        </w:rPr>
      </w:pPr>
      <w:hyperlink r:id="rId965" w:history="1">
        <w:r w:rsidR="007B0E84">
          <w:rPr>
            <w:rStyle w:val="a4"/>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8F5887" w:rsidP="005D1451">
      <w:pPr>
        <w:rPr>
          <w:iCs/>
          <w:lang w:val="en-US" w:eastAsia="x-none"/>
        </w:rPr>
      </w:pPr>
      <w:hyperlink r:id="rId966" w:history="1">
        <w:r w:rsidR="007B0E84">
          <w:rPr>
            <w:rStyle w:val="a4"/>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8F5887" w:rsidP="005D1451">
      <w:pPr>
        <w:rPr>
          <w:iCs/>
          <w:lang w:val="en-US" w:eastAsia="x-none"/>
        </w:rPr>
      </w:pPr>
      <w:hyperlink r:id="rId967" w:history="1">
        <w:r w:rsidR="007B0E84">
          <w:rPr>
            <w:rStyle w:val="a4"/>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8F5887" w:rsidP="005D1451">
      <w:pPr>
        <w:rPr>
          <w:iCs/>
          <w:lang w:val="en-US" w:eastAsia="x-none"/>
        </w:rPr>
      </w:pPr>
      <w:hyperlink r:id="rId968" w:history="1">
        <w:r w:rsidR="007B0E84">
          <w:rPr>
            <w:rStyle w:val="a4"/>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8F5887" w:rsidP="005D1451">
      <w:pPr>
        <w:rPr>
          <w:iCs/>
          <w:lang w:val="en-US" w:eastAsia="x-none"/>
        </w:rPr>
      </w:pPr>
      <w:hyperlink r:id="rId969" w:history="1">
        <w:r w:rsidR="007B0E84">
          <w:rPr>
            <w:rStyle w:val="a4"/>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8F5887" w:rsidP="005D1451">
      <w:pPr>
        <w:rPr>
          <w:iCs/>
          <w:lang w:val="en-US" w:eastAsia="x-none"/>
        </w:rPr>
      </w:pPr>
      <w:hyperlink r:id="rId970" w:history="1">
        <w:r w:rsidR="007B0E84">
          <w:rPr>
            <w:rStyle w:val="a4"/>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8F5887" w:rsidP="005D1451">
      <w:pPr>
        <w:rPr>
          <w:iCs/>
          <w:lang w:val="en-US" w:eastAsia="x-none"/>
        </w:rPr>
      </w:pPr>
      <w:hyperlink r:id="rId971" w:history="1">
        <w:r w:rsidR="007B0E84">
          <w:rPr>
            <w:rStyle w:val="a4"/>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t>Comba</w:t>
      </w:r>
    </w:p>
    <w:p w14:paraId="20C6F423" w14:textId="52586879" w:rsidR="005D1451" w:rsidRPr="005D1451" w:rsidRDefault="008F5887" w:rsidP="005D1451">
      <w:pPr>
        <w:rPr>
          <w:iCs/>
          <w:lang w:val="en-US" w:eastAsia="x-none"/>
        </w:rPr>
      </w:pPr>
      <w:hyperlink r:id="rId972" w:history="1">
        <w:r w:rsidR="007B0E84">
          <w:rPr>
            <w:rStyle w:val="a4"/>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8F5887" w:rsidP="005D1451">
      <w:pPr>
        <w:rPr>
          <w:iCs/>
          <w:lang w:val="en-US" w:eastAsia="x-none"/>
        </w:rPr>
      </w:pPr>
      <w:hyperlink r:id="rId973" w:history="1">
        <w:r w:rsidR="007B0E84">
          <w:rPr>
            <w:rStyle w:val="a4"/>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8F5887" w:rsidP="005D1451">
      <w:pPr>
        <w:rPr>
          <w:iCs/>
          <w:lang w:val="en-US" w:eastAsia="x-none"/>
        </w:rPr>
      </w:pPr>
      <w:hyperlink r:id="rId974" w:history="1">
        <w:r w:rsidR="007B0E84">
          <w:rPr>
            <w:rStyle w:val="a4"/>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8F5887" w:rsidP="005D1451">
      <w:pPr>
        <w:rPr>
          <w:iCs/>
          <w:lang w:val="en-US" w:eastAsia="x-none"/>
        </w:rPr>
      </w:pPr>
      <w:hyperlink r:id="rId975" w:history="1">
        <w:r w:rsidR="007B0E84">
          <w:rPr>
            <w:rStyle w:val="a4"/>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4"/>
        <w:rPr>
          <w:lang w:val="en-US"/>
        </w:rPr>
      </w:pPr>
      <w:bookmarkStart w:id="130" w:name="_Toc166306549"/>
      <w:r w:rsidRPr="00C10B1F">
        <w:rPr>
          <w:lang w:val="en-US"/>
        </w:rPr>
        <w:lastRenderedPageBreak/>
        <w:t>Frame structure</w:t>
      </w:r>
      <w:r>
        <w:rPr>
          <w:lang w:val="en-US"/>
        </w:rPr>
        <w:t xml:space="preserve"> and timing aspects</w:t>
      </w:r>
      <w:bookmarkEnd w:id="130"/>
    </w:p>
    <w:p w14:paraId="636747B4" w14:textId="77777777" w:rsidR="009B6F6A" w:rsidRDefault="009B6F6A" w:rsidP="009B6F6A">
      <w:pPr>
        <w:rPr>
          <w:i/>
          <w:lang w:val="en-US" w:eastAsia="x-none"/>
        </w:rPr>
      </w:pPr>
      <w:r w:rsidRPr="00200E1B">
        <w:rPr>
          <w:i/>
          <w:lang w:val="en-US" w:eastAsia="x-none"/>
        </w:rPr>
        <w:t>Including synchronization and timing, random access, scheduling and timing relationships</w:t>
      </w:r>
    </w:p>
    <w:p w14:paraId="0C36BB75" w14:textId="77777777" w:rsidR="005D1451" w:rsidRDefault="005D1451" w:rsidP="009B6F6A">
      <w:pPr>
        <w:rPr>
          <w:i/>
          <w:lang w:val="en-US" w:eastAsia="x-none"/>
        </w:rPr>
      </w:pPr>
    </w:p>
    <w:p w14:paraId="2AC21CAC" w14:textId="71190835" w:rsidR="005D1451" w:rsidRPr="005D1451" w:rsidRDefault="008F5887" w:rsidP="005D1451">
      <w:pPr>
        <w:rPr>
          <w:iCs/>
          <w:lang w:val="en-US" w:eastAsia="x-none"/>
        </w:rPr>
      </w:pPr>
      <w:hyperlink r:id="rId976" w:history="1">
        <w:r w:rsidR="007B0E84">
          <w:rPr>
            <w:rStyle w:val="a4"/>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8F5887" w:rsidP="005D1451">
      <w:pPr>
        <w:rPr>
          <w:iCs/>
          <w:lang w:val="en-US" w:eastAsia="x-none"/>
        </w:rPr>
      </w:pPr>
      <w:hyperlink r:id="rId977" w:history="1">
        <w:r w:rsidR="007B0E84">
          <w:rPr>
            <w:rStyle w:val="a4"/>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8F5887" w:rsidP="005D1451">
      <w:pPr>
        <w:rPr>
          <w:iCs/>
          <w:lang w:val="en-US" w:eastAsia="x-none"/>
        </w:rPr>
      </w:pPr>
      <w:hyperlink r:id="rId978" w:history="1">
        <w:r w:rsidR="007B0E84">
          <w:rPr>
            <w:rStyle w:val="a4"/>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8F5887" w:rsidP="005D1451">
      <w:pPr>
        <w:rPr>
          <w:iCs/>
          <w:lang w:val="en-US" w:eastAsia="x-none"/>
        </w:rPr>
      </w:pPr>
      <w:hyperlink r:id="rId979" w:history="1">
        <w:r w:rsidR="007B0E84">
          <w:rPr>
            <w:rStyle w:val="a4"/>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Huawei, HiSilicon</w:t>
      </w:r>
    </w:p>
    <w:p w14:paraId="1B0972F5" w14:textId="3F3C0D6A" w:rsidR="005D1451" w:rsidRPr="005D1451" w:rsidRDefault="008F5887" w:rsidP="005D1451">
      <w:pPr>
        <w:rPr>
          <w:iCs/>
          <w:lang w:val="en-US" w:eastAsia="x-none"/>
        </w:rPr>
      </w:pPr>
      <w:hyperlink r:id="rId980" w:history="1">
        <w:r w:rsidR="007B0E84">
          <w:rPr>
            <w:rStyle w:val="a4"/>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8F5887" w:rsidP="005D1451">
      <w:pPr>
        <w:rPr>
          <w:iCs/>
          <w:lang w:val="en-US" w:eastAsia="x-none"/>
        </w:rPr>
      </w:pPr>
      <w:hyperlink r:id="rId981" w:history="1">
        <w:r w:rsidR="007B0E84">
          <w:rPr>
            <w:rStyle w:val="a4"/>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8F5887" w:rsidP="005D1451">
      <w:pPr>
        <w:rPr>
          <w:iCs/>
          <w:lang w:val="en-US" w:eastAsia="x-none"/>
        </w:rPr>
      </w:pPr>
      <w:hyperlink r:id="rId982" w:history="1">
        <w:r w:rsidR="007B0E84">
          <w:rPr>
            <w:rStyle w:val="a4"/>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8F5887" w:rsidP="005D1451">
      <w:pPr>
        <w:rPr>
          <w:iCs/>
          <w:lang w:val="en-US" w:eastAsia="x-none"/>
        </w:rPr>
      </w:pPr>
      <w:hyperlink r:id="rId983" w:history="1">
        <w:r w:rsidR="007B0E84">
          <w:rPr>
            <w:rStyle w:val="a4"/>
            <w:iCs/>
            <w:lang w:val="en-US" w:eastAsia="x-none"/>
          </w:rPr>
          <w:t>R1-2404180</w:t>
        </w:r>
      </w:hyperlink>
      <w:r w:rsidR="005D1451" w:rsidRPr="005D1451">
        <w:rPr>
          <w:iCs/>
          <w:lang w:val="en-US" w:eastAsia="x-none"/>
        </w:rPr>
        <w:tab/>
        <w:t>Discussion on Frame structure, random access, scheduling and timing aspects</w:t>
      </w:r>
      <w:r w:rsidR="005D1451" w:rsidRPr="005D1451">
        <w:rPr>
          <w:iCs/>
          <w:lang w:val="en-US" w:eastAsia="x-none"/>
        </w:rPr>
        <w:tab/>
        <w:t>vivo</w:t>
      </w:r>
    </w:p>
    <w:p w14:paraId="66CC7E13" w14:textId="41AC86CE" w:rsidR="005D1451" w:rsidRPr="005D1451" w:rsidRDefault="008F5887" w:rsidP="005D1451">
      <w:pPr>
        <w:rPr>
          <w:iCs/>
          <w:lang w:val="en-US" w:eastAsia="x-none"/>
        </w:rPr>
      </w:pPr>
      <w:hyperlink r:id="rId984" w:history="1">
        <w:r w:rsidR="007B0E84">
          <w:rPr>
            <w:rStyle w:val="a4"/>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8F5887" w:rsidP="005D1451">
      <w:pPr>
        <w:rPr>
          <w:iCs/>
          <w:lang w:val="en-US" w:eastAsia="x-none"/>
        </w:rPr>
      </w:pPr>
      <w:hyperlink r:id="rId985" w:history="1">
        <w:r w:rsidR="007B0E84">
          <w:rPr>
            <w:rStyle w:val="a4"/>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8F5887" w:rsidP="005D1451">
      <w:pPr>
        <w:rPr>
          <w:iCs/>
          <w:lang w:val="en-US" w:eastAsia="x-none"/>
        </w:rPr>
      </w:pPr>
      <w:hyperlink r:id="rId986" w:history="1">
        <w:r w:rsidR="007B0E84">
          <w:rPr>
            <w:rStyle w:val="a4"/>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8F5887" w:rsidP="005D1451">
      <w:pPr>
        <w:rPr>
          <w:iCs/>
          <w:lang w:val="en-US" w:eastAsia="x-none"/>
        </w:rPr>
      </w:pPr>
      <w:hyperlink r:id="rId987" w:history="1">
        <w:r w:rsidR="007B0E84">
          <w:rPr>
            <w:rStyle w:val="a4"/>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8F5887" w:rsidP="005D1451">
      <w:pPr>
        <w:rPr>
          <w:iCs/>
          <w:lang w:val="en-US" w:eastAsia="x-none"/>
        </w:rPr>
      </w:pPr>
      <w:hyperlink r:id="rId988" w:history="1">
        <w:r w:rsidR="007B0E84">
          <w:rPr>
            <w:rStyle w:val="a4"/>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8F5887" w:rsidP="005D1451">
      <w:pPr>
        <w:rPr>
          <w:iCs/>
          <w:lang w:val="en-US" w:eastAsia="x-none"/>
        </w:rPr>
      </w:pPr>
      <w:hyperlink r:id="rId989" w:history="1">
        <w:r w:rsidR="007B0E84">
          <w:rPr>
            <w:rStyle w:val="a4"/>
            <w:iCs/>
            <w:lang w:val="en-US" w:eastAsia="x-none"/>
          </w:rPr>
          <w:t>R1-2404459</w:t>
        </w:r>
      </w:hyperlink>
      <w:r w:rsidR="005D1451" w:rsidRPr="005D1451">
        <w:rPr>
          <w:iCs/>
          <w:lang w:val="en-US" w:eastAsia="x-none"/>
        </w:rPr>
        <w:tab/>
        <w:t xml:space="preserve">Discussion on frame structure and </w:t>
      </w:r>
      <w:proofErr w:type="gramStart"/>
      <w:r w:rsidR="005D1451" w:rsidRPr="005D1451">
        <w:rPr>
          <w:iCs/>
          <w:lang w:val="en-US" w:eastAsia="x-none"/>
        </w:rPr>
        <w:t>timing  aspects</w:t>
      </w:r>
      <w:proofErr w:type="gramEnd"/>
      <w:r w:rsidR="005D1451" w:rsidRPr="005D1451">
        <w:rPr>
          <w:iCs/>
          <w:lang w:val="en-US" w:eastAsia="x-none"/>
        </w:rPr>
        <w:t xml:space="preserve"> for A-IoT</w:t>
      </w:r>
      <w:r w:rsidR="005D1451" w:rsidRPr="005D1451">
        <w:rPr>
          <w:iCs/>
          <w:lang w:val="en-US" w:eastAsia="x-none"/>
        </w:rPr>
        <w:tab/>
        <w:t>CMCC</w:t>
      </w:r>
    </w:p>
    <w:p w14:paraId="3B172FCD" w14:textId="201FAA0C" w:rsidR="005D1451" w:rsidRPr="005D1451" w:rsidRDefault="008F5887" w:rsidP="005D1451">
      <w:pPr>
        <w:rPr>
          <w:iCs/>
          <w:lang w:val="en-US" w:eastAsia="x-none"/>
        </w:rPr>
      </w:pPr>
      <w:hyperlink r:id="rId990" w:history="1">
        <w:r w:rsidR="007B0E84">
          <w:rPr>
            <w:rStyle w:val="a4"/>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8F5887" w:rsidP="005D1451">
      <w:pPr>
        <w:rPr>
          <w:iCs/>
          <w:lang w:val="en-US" w:eastAsia="x-none"/>
        </w:rPr>
      </w:pPr>
      <w:hyperlink r:id="rId991" w:history="1">
        <w:r w:rsidR="007B0E84">
          <w:rPr>
            <w:rStyle w:val="a4"/>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8F5887" w:rsidP="005D1451">
      <w:pPr>
        <w:rPr>
          <w:iCs/>
          <w:lang w:val="en-US" w:eastAsia="x-none"/>
        </w:rPr>
      </w:pPr>
      <w:hyperlink r:id="rId992" w:history="1">
        <w:r w:rsidR="007B0E84">
          <w:rPr>
            <w:rStyle w:val="a4"/>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ZTE, Sanechips</w:t>
      </w:r>
    </w:p>
    <w:p w14:paraId="6BB07582" w14:textId="6C00765D" w:rsidR="005D1451" w:rsidRPr="005D1451" w:rsidRDefault="008F5887" w:rsidP="005D1451">
      <w:pPr>
        <w:rPr>
          <w:iCs/>
          <w:lang w:val="en-US" w:eastAsia="x-none"/>
        </w:rPr>
      </w:pPr>
      <w:hyperlink r:id="rId993" w:history="1">
        <w:r w:rsidR="007B0E84">
          <w:rPr>
            <w:rStyle w:val="a4"/>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8F5887" w:rsidP="005D1451">
      <w:pPr>
        <w:rPr>
          <w:iCs/>
          <w:lang w:val="en-US" w:eastAsia="x-none"/>
        </w:rPr>
      </w:pPr>
      <w:hyperlink r:id="rId994" w:history="1">
        <w:r w:rsidR="007B0E84">
          <w:rPr>
            <w:rStyle w:val="a4"/>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8F5887" w:rsidP="005D1451">
      <w:pPr>
        <w:rPr>
          <w:iCs/>
          <w:lang w:val="en-US" w:eastAsia="x-none"/>
        </w:rPr>
      </w:pPr>
      <w:hyperlink r:id="rId995" w:history="1">
        <w:r w:rsidR="007B0E84">
          <w:rPr>
            <w:rStyle w:val="a4"/>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8F5887" w:rsidP="005D1451">
      <w:pPr>
        <w:rPr>
          <w:iCs/>
          <w:lang w:val="en-US" w:eastAsia="x-none"/>
        </w:rPr>
      </w:pPr>
      <w:hyperlink r:id="rId996" w:history="1">
        <w:r w:rsidR="007B0E84">
          <w:rPr>
            <w:rStyle w:val="a4"/>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8F5887" w:rsidP="005D1451">
      <w:pPr>
        <w:rPr>
          <w:iCs/>
          <w:lang w:val="en-US" w:eastAsia="x-none"/>
        </w:rPr>
      </w:pPr>
      <w:hyperlink r:id="rId997" w:history="1">
        <w:r w:rsidR="007B0E84">
          <w:rPr>
            <w:rStyle w:val="a4"/>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8F5887" w:rsidP="005D1451">
      <w:pPr>
        <w:rPr>
          <w:iCs/>
          <w:lang w:val="en-US" w:eastAsia="x-none"/>
        </w:rPr>
      </w:pPr>
      <w:hyperlink r:id="rId998" w:history="1">
        <w:r w:rsidR="007B0E84">
          <w:rPr>
            <w:rStyle w:val="a4"/>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8F5887" w:rsidP="005D1451">
      <w:pPr>
        <w:rPr>
          <w:iCs/>
          <w:lang w:val="en-US" w:eastAsia="x-none"/>
        </w:rPr>
      </w:pPr>
      <w:hyperlink r:id="rId999" w:history="1">
        <w:r w:rsidR="007B0E84">
          <w:rPr>
            <w:rStyle w:val="a4"/>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8F5887" w:rsidP="005D1451">
      <w:pPr>
        <w:rPr>
          <w:iCs/>
          <w:lang w:val="en-US" w:eastAsia="x-none"/>
        </w:rPr>
      </w:pPr>
      <w:hyperlink r:id="rId1000" w:history="1">
        <w:r w:rsidR="007B0E84">
          <w:rPr>
            <w:rStyle w:val="a4"/>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8F5887" w:rsidP="005D1451">
      <w:pPr>
        <w:rPr>
          <w:iCs/>
          <w:lang w:val="en-US" w:eastAsia="x-none"/>
        </w:rPr>
      </w:pPr>
      <w:hyperlink r:id="rId1001" w:history="1">
        <w:r w:rsidR="007B0E84">
          <w:rPr>
            <w:rStyle w:val="a4"/>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8F5887" w:rsidP="005D1451">
      <w:pPr>
        <w:rPr>
          <w:iCs/>
          <w:lang w:val="en-US" w:eastAsia="x-none"/>
        </w:rPr>
      </w:pPr>
      <w:hyperlink r:id="rId1002" w:history="1">
        <w:r w:rsidR="007B0E84">
          <w:rPr>
            <w:rStyle w:val="a4"/>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8F5887" w:rsidP="005D1451">
      <w:pPr>
        <w:rPr>
          <w:iCs/>
          <w:lang w:val="en-US" w:eastAsia="x-none"/>
        </w:rPr>
      </w:pPr>
      <w:hyperlink r:id="rId1003" w:history="1">
        <w:r w:rsidR="007B0E84">
          <w:rPr>
            <w:rStyle w:val="a4"/>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8F5887" w:rsidP="005D1451">
      <w:pPr>
        <w:rPr>
          <w:iCs/>
          <w:lang w:val="en-US" w:eastAsia="x-none"/>
        </w:rPr>
      </w:pPr>
      <w:hyperlink r:id="rId1004" w:history="1">
        <w:r w:rsidR="007B0E84">
          <w:rPr>
            <w:rStyle w:val="a4"/>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8F5887" w:rsidP="005D1451">
      <w:pPr>
        <w:rPr>
          <w:iCs/>
          <w:lang w:val="en-US" w:eastAsia="x-none"/>
        </w:rPr>
      </w:pPr>
      <w:hyperlink r:id="rId1005" w:history="1">
        <w:r w:rsidR="007B0E84">
          <w:rPr>
            <w:rStyle w:val="a4"/>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8F5887" w:rsidP="005D1451">
      <w:pPr>
        <w:rPr>
          <w:iCs/>
          <w:lang w:val="en-US" w:eastAsia="x-none"/>
        </w:rPr>
      </w:pPr>
      <w:hyperlink r:id="rId1006" w:history="1">
        <w:r w:rsidR="007B0E84">
          <w:rPr>
            <w:rStyle w:val="a4"/>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8F5887" w:rsidP="005D1451">
      <w:pPr>
        <w:rPr>
          <w:iCs/>
          <w:lang w:val="en-US" w:eastAsia="x-none"/>
        </w:rPr>
      </w:pPr>
      <w:hyperlink r:id="rId1007" w:history="1">
        <w:r w:rsidR="007B0E84">
          <w:rPr>
            <w:rStyle w:val="a4"/>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8F5887" w:rsidP="005D1451">
      <w:pPr>
        <w:rPr>
          <w:iCs/>
          <w:lang w:val="en-US" w:eastAsia="x-none"/>
        </w:rPr>
      </w:pPr>
      <w:hyperlink r:id="rId1008" w:history="1">
        <w:r w:rsidR="007B0E84">
          <w:rPr>
            <w:rStyle w:val="a4"/>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8F5887" w:rsidP="005D1451">
      <w:pPr>
        <w:rPr>
          <w:iCs/>
          <w:lang w:val="en-US" w:eastAsia="x-none"/>
        </w:rPr>
      </w:pPr>
      <w:hyperlink r:id="rId1009" w:history="1">
        <w:r w:rsidR="007B0E84">
          <w:rPr>
            <w:rStyle w:val="a4"/>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t>Comba</w:t>
      </w:r>
    </w:p>
    <w:p w14:paraId="42144AA7" w14:textId="32D65A37" w:rsidR="005D1451" w:rsidRPr="005D1451" w:rsidRDefault="008F5887" w:rsidP="005D1451">
      <w:pPr>
        <w:rPr>
          <w:iCs/>
          <w:lang w:val="en-US" w:eastAsia="x-none"/>
        </w:rPr>
      </w:pPr>
      <w:hyperlink r:id="rId1010" w:history="1">
        <w:r w:rsidR="007B0E84">
          <w:rPr>
            <w:rStyle w:val="a4"/>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8F5887" w:rsidP="005D1451">
      <w:pPr>
        <w:rPr>
          <w:iCs/>
          <w:lang w:val="en-US" w:eastAsia="x-none"/>
        </w:rPr>
      </w:pPr>
      <w:hyperlink r:id="rId1011" w:history="1">
        <w:r w:rsidR="007B0E84">
          <w:rPr>
            <w:rStyle w:val="a4"/>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4"/>
        <w:rPr>
          <w:lang w:val="en-US"/>
        </w:rPr>
      </w:pPr>
      <w:bookmarkStart w:id="131" w:name="_Toc166306550"/>
      <w:r w:rsidRPr="00C10B1F">
        <w:rPr>
          <w:lang w:val="en-US"/>
        </w:rPr>
        <w:t xml:space="preserve">Downlink </w:t>
      </w:r>
      <w:r>
        <w:rPr>
          <w:lang w:val="en-US"/>
        </w:rPr>
        <w:t xml:space="preserve">and uplink </w:t>
      </w:r>
      <w:r w:rsidRPr="00C10B1F">
        <w:rPr>
          <w:lang w:val="en-US"/>
        </w:rPr>
        <w:t>channel/signal aspects</w:t>
      </w:r>
      <w:bookmarkEnd w:id="131"/>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32" w:name="_Hlk153949115"/>
      <w:r w:rsidRPr="0027617B">
        <w:rPr>
          <w:i/>
          <w:lang w:eastAsia="x-none"/>
        </w:rPr>
        <w:t>feasibility and required functionalities for proximity determination</w:t>
      </w:r>
      <w:bookmarkEnd w:id="132"/>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8F5887" w:rsidP="005D1451">
      <w:pPr>
        <w:rPr>
          <w:iCs/>
          <w:lang w:val="en-US" w:eastAsia="x-none"/>
        </w:rPr>
      </w:pPr>
      <w:hyperlink r:id="rId1012" w:history="1">
        <w:r w:rsidR="007B0E84">
          <w:rPr>
            <w:rStyle w:val="a4"/>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8F5887" w:rsidP="005D1451">
      <w:pPr>
        <w:rPr>
          <w:iCs/>
          <w:lang w:val="en-US" w:eastAsia="x-none"/>
        </w:rPr>
      </w:pPr>
      <w:hyperlink r:id="rId1013" w:history="1">
        <w:r w:rsidR="007B0E84">
          <w:rPr>
            <w:rStyle w:val="a4"/>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8F5887" w:rsidP="005D1451">
      <w:pPr>
        <w:rPr>
          <w:iCs/>
          <w:lang w:val="en-US" w:eastAsia="x-none"/>
        </w:rPr>
      </w:pPr>
      <w:hyperlink r:id="rId1014" w:history="1">
        <w:r w:rsidR="007B0E84">
          <w:rPr>
            <w:rStyle w:val="a4"/>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8F5887" w:rsidP="005D1451">
      <w:pPr>
        <w:rPr>
          <w:iCs/>
          <w:lang w:val="en-US" w:eastAsia="x-none"/>
        </w:rPr>
      </w:pPr>
      <w:hyperlink r:id="rId1015" w:history="1">
        <w:r w:rsidR="007B0E84">
          <w:rPr>
            <w:rStyle w:val="a4"/>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8F5887" w:rsidP="005D1451">
      <w:pPr>
        <w:rPr>
          <w:iCs/>
          <w:lang w:val="en-US" w:eastAsia="x-none"/>
        </w:rPr>
      </w:pPr>
      <w:hyperlink r:id="rId1016" w:history="1">
        <w:r w:rsidR="007B0E84">
          <w:rPr>
            <w:rStyle w:val="a4"/>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Huawei, HiSilicon</w:t>
      </w:r>
    </w:p>
    <w:p w14:paraId="70F04F3A" w14:textId="77F5ECD4" w:rsidR="005D1451" w:rsidRPr="005D1451" w:rsidRDefault="008F5887" w:rsidP="005D1451">
      <w:pPr>
        <w:rPr>
          <w:iCs/>
          <w:lang w:val="en-US" w:eastAsia="x-none"/>
        </w:rPr>
      </w:pPr>
      <w:hyperlink r:id="rId1017" w:history="1">
        <w:r w:rsidR="007B0E84">
          <w:rPr>
            <w:rStyle w:val="a4"/>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8F5887" w:rsidP="005D1451">
      <w:pPr>
        <w:rPr>
          <w:iCs/>
          <w:lang w:val="en-US" w:eastAsia="x-none"/>
        </w:rPr>
      </w:pPr>
      <w:hyperlink r:id="rId1018" w:history="1">
        <w:r w:rsidR="007B0E84">
          <w:rPr>
            <w:rStyle w:val="a4"/>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8F5887" w:rsidP="005D1451">
      <w:pPr>
        <w:rPr>
          <w:iCs/>
          <w:lang w:val="en-US" w:eastAsia="x-none"/>
        </w:rPr>
      </w:pPr>
      <w:hyperlink r:id="rId1019" w:history="1">
        <w:r w:rsidR="007B0E84">
          <w:rPr>
            <w:rStyle w:val="a4"/>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8F5887" w:rsidP="005D1451">
      <w:pPr>
        <w:rPr>
          <w:iCs/>
          <w:lang w:val="en-US" w:eastAsia="x-none"/>
        </w:rPr>
      </w:pPr>
      <w:hyperlink r:id="rId1020" w:history="1">
        <w:r w:rsidR="007B0E84">
          <w:rPr>
            <w:rStyle w:val="a4"/>
            <w:iCs/>
            <w:lang w:val="en-US" w:eastAsia="x-none"/>
          </w:rPr>
          <w:t>R1-2404181</w:t>
        </w:r>
      </w:hyperlink>
      <w:r w:rsidR="005D1451" w:rsidRPr="005D1451">
        <w:rPr>
          <w:iCs/>
          <w:lang w:val="en-US" w:eastAsia="x-none"/>
        </w:rPr>
        <w:tab/>
        <w:t xml:space="preserve">Discussion </w:t>
      </w:r>
      <w:proofErr w:type="gramStart"/>
      <w:r w:rsidR="005D1451" w:rsidRPr="005D1451">
        <w:rPr>
          <w:iCs/>
          <w:lang w:val="en-US" w:eastAsia="x-none"/>
        </w:rPr>
        <w:t>on  Downlink</w:t>
      </w:r>
      <w:proofErr w:type="gramEnd"/>
      <w:r w:rsidR="005D1451" w:rsidRPr="005D1451">
        <w:rPr>
          <w:iCs/>
          <w:lang w:val="en-US" w:eastAsia="x-none"/>
        </w:rPr>
        <w:t xml:space="preserve"> and uplink channel/signal aspects</w:t>
      </w:r>
      <w:r w:rsidR="005D1451" w:rsidRPr="005D1451">
        <w:rPr>
          <w:iCs/>
          <w:lang w:val="en-US" w:eastAsia="x-none"/>
        </w:rPr>
        <w:tab/>
        <w:t>vivo</w:t>
      </w:r>
    </w:p>
    <w:p w14:paraId="27E6ED0B" w14:textId="582E097E" w:rsidR="005D1451" w:rsidRPr="005D1451" w:rsidRDefault="008F5887" w:rsidP="005D1451">
      <w:pPr>
        <w:rPr>
          <w:iCs/>
          <w:lang w:val="en-US" w:eastAsia="x-none"/>
        </w:rPr>
      </w:pPr>
      <w:hyperlink r:id="rId1021" w:history="1">
        <w:r w:rsidR="007B0E84">
          <w:rPr>
            <w:rStyle w:val="a4"/>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8F5887" w:rsidP="005D1451">
      <w:pPr>
        <w:rPr>
          <w:iCs/>
          <w:lang w:val="en-US" w:eastAsia="x-none"/>
        </w:rPr>
      </w:pPr>
      <w:hyperlink r:id="rId1022" w:history="1">
        <w:r w:rsidR="007B0E84">
          <w:rPr>
            <w:rStyle w:val="a4"/>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8F5887" w:rsidP="005D1451">
      <w:pPr>
        <w:rPr>
          <w:iCs/>
          <w:lang w:val="en-US" w:eastAsia="x-none"/>
        </w:rPr>
      </w:pPr>
      <w:hyperlink r:id="rId1023" w:history="1">
        <w:r w:rsidR="007B0E84">
          <w:rPr>
            <w:rStyle w:val="a4"/>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8F5887" w:rsidP="005D1451">
      <w:pPr>
        <w:rPr>
          <w:iCs/>
          <w:lang w:val="en-US" w:eastAsia="x-none"/>
        </w:rPr>
      </w:pPr>
      <w:hyperlink r:id="rId1024" w:history="1">
        <w:r w:rsidR="007B0E84">
          <w:rPr>
            <w:rStyle w:val="a4"/>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8F5887" w:rsidP="005D1451">
      <w:pPr>
        <w:rPr>
          <w:iCs/>
          <w:lang w:val="en-US" w:eastAsia="x-none"/>
        </w:rPr>
      </w:pPr>
      <w:hyperlink r:id="rId1025" w:history="1">
        <w:r w:rsidR="007B0E84">
          <w:rPr>
            <w:rStyle w:val="a4"/>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8F5887" w:rsidP="005D1451">
      <w:pPr>
        <w:rPr>
          <w:iCs/>
          <w:lang w:val="en-US" w:eastAsia="x-none"/>
        </w:rPr>
      </w:pPr>
      <w:hyperlink r:id="rId1026" w:history="1">
        <w:r w:rsidR="007B0E84">
          <w:rPr>
            <w:rStyle w:val="a4"/>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8F5887" w:rsidP="005D1451">
      <w:pPr>
        <w:rPr>
          <w:iCs/>
          <w:lang w:val="en-US" w:eastAsia="x-none"/>
        </w:rPr>
      </w:pPr>
      <w:hyperlink r:id="rId1027" w:history="1">
        <w:r w:rsidR="007B0E84">
          <w:rPr>
            <w:rStyle w:val="a4"/>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6302101D" w:rsidR="005D1451" w:rsidRPr="005D1451" w:rsidRDefault="008F5887" w:rsidP="005D1451">
      <w:pPr>
        <w:rPr>
          <w:iCs/>
          <w:lang w:val="en-US" w:eastAsia="x-none"/>
        </w:rPr>
      </w:pPr>
      <w:hyperlink r:id="rId1028" w:history="1">
        <w:r w:rsidR="007B0E84">
          <w:rPr>
            <w:rStyle w:val="a4"/>
            <w:iCs/>
            <w:lang w:val="en-US" w:eastAsia="x-none"/>
          </w:rPr>
          <w:t>R1-2404558</w:t>
        </w:r>
      </w:hyperlink>
      <w:r w:rsidR="005D1451" w:rsidRPr="005D1451">
        <w:rPr>
          <w:iCs/>
          <w:lang w:val="en-US" w:eastAsia="x-none"/>
        </w:rPr>
        <w:tab/>
        <w:t>Discussion on channel and signal for Ambient IoT</w:t>
      </w:r>
      <w:r w:rsidR="005D1451" w:rsidRPr="005D1451">
        <w:rPr>
          <w:iCs/>
          <w:lang w:val="en-US" w:eastAsia="x-none"/>
        </w:rPr>
        <w:tab/>
        <w:t>ZTE, Sanechips</w:t>
      </w:r>
    </w:p>
    <w:p w14:paraId="68FD9E1A" w14:textId="3E1C5CBC" w:rsidR="005D1451" w:rsidRPr="005D1451" w:rsidRDefault="008F5887" w:rsidP="005D1451">
      <w:pPr>
        <w:rPr>
          <w:iCs/>
          <w:lang w:val="en-US" w:eastAsia="x-none"/>
        </w:rPr>
      </w:pPr>
      <w:hyperlink r:id="rId1029" w:history="1">
        <w:r w:rsidR="007B0E84">
          <w:rPr>
            <w:rStyle w:val="a4"/>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8F5887" w:rsidP="005D1451">
      <w:pPr>
        <w:rPr>
          <w:iCs/>
          <w:lang w:val="en-US" w:eastAsia="x-none"/>
        </w:rPr>
      </w:pPr>
      <w:hyperlink r:id="rId1030" w:history="1">
        <w:r w:rsidR="007B0E84">
          <w:rPr>
            <w:rStyle w:val="a4"/>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8F5887" w:rsidP="005D1451">
      <w:pPr>
        <w:rPr>
          <w:iCs/>
          <w:lang w:val="en-US" w:eastAsia="x-none"/>
        </w:rPr>
      </w:pPr>
      <w:hyperlink r:id="rId1031" w:history="1">
        <w:r w:rsidR="007B0E84">
          <w:rPr>
            <w:rStyle w:val="a4"/>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8F5887" w:rsidP="005D1451">
      <w:pPr>
        <w:rPr>
          <w:iCs/>
          <w:lang w:val="en-US" w:eastAsia="x-none"/>
        </w:rPr>
      </w:pPr>
      <w:hyperlink r:id="rId1032" w:history="1">
        <w:r w:rsidR="007B0E84">
          <w:rPr>
            <w:rStyle w:val="a4"/>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8F5887" w:rsidP="005D1451">
      <w:pPr>
        <w:rPr>
          <w:iCs/>
          <w:lang w:val="en-US" w:eastAsia="x-none"/>
        </w:rPr>
      </w:pPr>
      <w:hyperlink r:id="rId1033" w:history="1">
        <w:r w:rsidR="007B0E84">
          <w:rPr>
            <w:rStyle w:val="a4"/>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8F5887" w:rsidP="005D1451">
      <w:pPr>
        <w:rPr>
          <w:iCs/>
          <w:lang w:val="en-US" w:eastAsia="x-none"/>
        </w:rPr>
      </w:pPr>
      <w:hyperlink r:id="rId1034" w:history="1">
        <w:r w:rsidR="007B0E84">
          <w:rPr>
            <w:rStyle w:val="a4"/>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8F5887" w:rsidP="005D1451">
      <w:pPr>
        <w:rPr>
          <w:iCs/>
          <w:lang w:val="en-US" w:eastAsia="x-none"/>
        </w:rPr>
      </w:pPr>
      <w:hyperlink r:id="rId1035" w:history="1">
        <w:r w:rsidR="007B0E84">
          <w:rPr>
            <w:rStyle w:val="a4"/>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8F5887" w:rsidP="005D1451">
      <w:pPr>
        <w:rPr>
          <w:iCs/>
          <w:lang w:val="en-US" w:eastAsia="x-none"/>
        </w:rPr>
      </w:pPr>
      <w:hyperlink r:id="rId1036" w:history="1">
        <w:r w:rsidR="007B0E84">
          <w:rPr>
            <w:rStyle w:val="a4"/>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8F5887" w:rsidP="005D1451">
      <w:pPr>
        <w:rPr>
          <w:iCs/>
          <w:lang w:val="en-US" w:eastAsia="x-none"/>
        </w:rPr>
      </w:pPr>
      <w:hyperlink r:id="rId1037" w:history="1">
        <w:r w:rsidR="007B0E84">
          <w:rPr>
            <w:rStyle w:val="a4"/>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8F5887" w:rsidP="005D1451">
      <w:pPr>
        <w:rPr>
          <w:iCs/>
          <w:lang w:val="en-US" w:eastAsia="x-none"/>
        </w:rPr>
      </w:pPr>
      <w:hyperlink r:id="rId1038" w:history="1">
        <w:r w:rsidR="007B0E84">
          <w:rPr>
            <w:rStyle w:val="a4"/>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8F5887" w:rsidP="005D1451">
      <w:pPr>
        <w:rPr>
          <w:iCs/>
          <w:lang w:val="en-US" w:eastAsia="x-none"/>
        </w:rPr>
      </w:pPr>
      <w:hyperlink r:id="rId1039" w:history="1">
        <w:r w:rsidR="007B0E84">
          <w:rPr>
            <w:rStyle w:val="a4"/>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8F5887" w:rsidP="005D1451">
      <w:pPr>
        <w:rPr>
          <w:iCs/>
          <w:lang w:val="en-US" w:eastAsia="x-none"/>
        </w:rPr>
      </w:pPr>
      <w:hyperlink r:id="rId1040" w:history="1">
        <w:r w:rsidR="007B0E84">
          <w:rPr>
            <w:rStyle w:val="a4"/>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8F5887" w:rsidP="005D1451">
      <w:pPr>
        <w:rPr>
          <w:iCs/>
          <w:lang w:val="en-US" w:eastAsia="x-none"/>
        </w:rPr>
      </w:pPr>
      <w:hyperlink r:id="rId1041" w:history="1">
        <w:r w:rsidR="007B0E84">
          <w:rPr>
            <w:rStyle w:val="a4"/>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8F5887" w:rsidP="005D1451">
      <w:pPr>
        <w:rPr>
          <w:iCs/>
          <w:lang w:val="en-US" w:eastAsia="x-none"/>
        </w:rPr>
      </w:pPr>
      <w:hyperlink r:id="rId1042" w:history="1">
        <w:r w:rsidR="007B0E84">
          <w:rPr>
            <w:rStyle w:val="a4"/>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8F5887" w:rsidP="005D1451">
      <w:pPr>
        <w:rPr>
          <w:iCs/>
          <w:lang w:val="en-US" w:eastAsia="x-none"/>
        </w:rPr>
      </w:pPr>
      <w:hyperlink r:id="rId1043" w:history="1">
        <w:r w:rsidR="007B0E84">
          <w:rPr>
            <w:rStyle w:val="a4"/>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8F5887" w:rsidP="005D1451">
      <w:pPr>
        <w:rPr>
          <w:iCs/>
          <w:lang w:val="en-US" w:eastAsia="x-none"/>
        </w:rPr>
      </w:pPr>
      <w:hyperlink r:id="rId1044" w:history="1">
        <w:r w:rsidR="007B0E84">
          <w:rPr>
            <w:rStyle w:val="a4"/>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t>Comba</w:t>
      </w:r>
    </w:p>
    <w:p w14:paraId="10668393" w14:textId="6E553E2D" w:rsidR="005D1451" w:rsidRPr="005D1451" w:rsidRDefault="008F5887" w:rsidP="005D1451">
      <w:pPr>
        <w:rPr>
          <w:iCs/>
          <w:lang w:val="en-US" w:eastAsia="x-none"/>
        </w:rPr>
      </w:pPr>
      <w:hyperlink r:id="rId1045" w:history="1">
        <w:r w:rsidR="007B0E84">
          <w:rPr>
            <w:rStyle w:val="a4"/>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8F5887" w:rsidP="005D1451">
      <w:pPr>
        <w:rPr>
          <w:iCs/>
          <w:lang w:val="en-US" w:eastAsia="x-none"/>
        </w:rPr>
      </w:pPr>
      <w:hyperlink r:id="rId1046" w:history="1">
        <w:r w:rsidR="007B0E84">
          <w:rPr>
            <w:rStyle w:val="a4"/>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8F5887" w:rsidP="005D1451">
      <w:pPr>
        <w:rPr>
          <w:iCs/>
          <w:lang w:val="en-US" w:eastAsia="x-none"/>
        </w:rPr>
      </w:pPr>
      <w:hyperlink r:id="rId1047" w:history="1">
        <w:r w:rsidR="007B0E84">
          <w:rPr>
            <w:rStyle w:val="a4"/>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4"/>
        <w:rPr>
          <w:lang w:val="en-US"/>
        </w:rPr>
      </w:pPr>
      <w:bookmarkStart w:id="133" w:name="_Toc166306551"/>
      <w:r>
        <w:rPr>
          <w:lang w:val="en-US"/>
        </w:rPr>
        <w:t>Waveform c</w:t>
      </w:r>
      <w:r w:rsidRPr="00C10B1F">
        <w:rPr>
          <w:lang w:val="en-US"/>
        </w:rPr>
        <w:t>haracteristics of carrier-wave provided externally to the Ambient IoT device</w:t>
      </w:r>
      <w:bookmarkEnd w:id="133"/>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8F5887" w:rsidP="005D1451">
      <w:pPr>
        <w:rPr>
          <w:lang w:val="en-US"/>
        </w:rPr>
      </w:pPr>
      <w:hyperlink r:id="rId1048" w:history="1">
        <w:r w:rsidR="007B0E84">
          <w:rPr>
            <w:rStyle w:val="a4"/>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8F5887" w:rsidP="005D1451">
      <w:pPr>
        <w:rPr>
          <w:lang w:val="en-US"/>
        </w:rPr>
      </w:pPr>
      <w:hyperlink r:id="rId1049" w:history="1">
        <w:r w:rsidR="007B0E84">
          <w:rPr>
            <w:rStyle w:val="a4"/>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8F5887" w:rsidP="005D1451">
      <w:pPr>
        <w:rPr>
          <w:lang w:val="en-US"/>
        </w:rPr>
      </w:pPr>
      <w:hyperlink r:id="rId1050" w:history="1">
        <w:r w:rsidR="007B0E84">
          <w:rPr>
            <w:rStyle w:val="a4"/>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8F5887" w:rsidP="005D1451">
      <w:pPr>
        <w:rPr>
          <w:lang w:val="en-US"/>
        </w:rPr>
      </w:pPr>
      <w:hyperlink r:id="rId1051" w:history="1">
        <w:r w:rsidR="007B0E84">
          <w:rPr>
            <w:rStyle w:val="a4"/>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8F5887" w:rsidP="005D1451">
      <w:pPr>
        <w:rPr>
          <w:lang w:val="en-US"/>
        </w:rPr>
      </w:pPr>
      <w:hyperlink r:id="rId1052" w:history="1">
        <w:r w:rsidR="007B0E84">
          <w:rPr>
            <w:rStyle w:val="a4"/>
            <w:lang w:val="en-US"/>
          </w:rPr>
          <w:t>R1-2403957</w:t>
        </w:r>
      </w:hyperlink>
      <w:r w:rsidR="005D1451" w:rsidRPr="005D1451">
        <w:rPr>
          <w:lang w:val="en-US"/>
        </w:rPr>
        <w:tab/>
        <w:t>On external carrier wave for backscattering based Ambient IoT device</w:t>
      </w:r>
      <w:r w:rsidR="005D1451" w:rsidRPr="005D1451">
        <w:rPr>
          <w:lang w:val="en-US"/>
        </w:rPr>
        <w:tab/>
        <w:t>Huawei, HiSilicon</w:t>
      </w:r>
    </w:p>
    <w:p w14:paraId="422930EE" w14:textId="1E983462" w:rsidR="005D1451" w:rsidRPr="005D1451" w:rsidRDefault="008F5887" w:rsidP="005D1451">
      <w:pPr>
        <w:rPr>
          <w:lang w:val="en-US"/>
        </w:rPr>
      </w:pPr>
      <w:hyperlink r:id="rId1053" w:history="1">
        <w:r w:rsidR="007B0E84">
          <w:rPr>
            <w:rStyle w:val="a4"/>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8F5887" w:rsidP="005D1451">
      <w:pPr>
        <w:rPr>
          <w:lang w:val="en-US"/>
        </w:rPr>
      </w:pPr>
      <w:hyperlink r:id="rId1054" w:history="1">
        <w:r w:rsidR="007B0E84">
          <w:rPr>
            <w:rStyle w:val="a4"/>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8F5887" w:rsidP="005D1451">
      <w:pPr>
        <w:rPr>
          <w:lang w:val="en-US"/>
        </w:rPr>
      </w:pPr>
      <w:hyperlink r:id="rId1055" w:history="1">
        <w:r w:rsidR="007B0E84">
          <w:rPr>
            <w:rStyle w:val="a4"/>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8F5887" w:rsidP="005D1451">
      <w:pPr>
        <w:rPr>
          <w:lang w:val="en-US"/>
        </w:rPr>
      </w:pPr>
      <w:hyperlink r:id="rId1056" w:history="1">
        <w:r w:rsidR="007B0E84">
          <w:rPr>
            <w:rStyle w:val="a4"/>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8F5887" w:rsidP="005D1451">
      <w:pPr>
        <w:rPr>
          <w:lang w:val="en-US"/>
        </w:rPr>
      </w:pPr>
      <w:hyperlink r:id="rId1057" w:history="1">
        <w:r w:rsidR="007B0E84">
          <w:rPr>
            <w:rStyle w:val="a4"/>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8F5887" w:rsidP="005D1451">
      <w:pPr>
        <w:rPr>
          <w:lang w:val="en-US"/>
        </w:rPr>
      </w:pPr>
      <w:hyperlink r:id="rId1058" w:history="1">
        <w:r w:rsidR="007B0E84">
          <w:rPr>
            <w:rStyle w:val="a4"/>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8F5887" w:rsidP="005D1451">
      <w:pPr>
        <w:rPr>
          <w:lang w:val="en-US"/>
        </w:rPr>
      </w:pPr>
      <w:hyperlink r:id="rId1059" w:history="1">
        <w:r w:rsidR="007B0E84">
          <w:rPr>
            <w:rStyle w:val="a4"/>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8F5887" w:rsidP="005D1451">
      <w:pPr>
        <w:rPr>
          <w:lang w:val="en-US"/>
        </w:rPr>
      </w:pPr>
      <w:hyperlink r:id="rId1060" w:history="1">
        <w:r w:rsidR="007B0E84">
          <w:rPr>
            <w:rStyle w:val="a4"/>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8F5887" w:rsidP="005D1451">
      <w:pPr>
        <w:rPr>
          <w:lang w:val="en-US"/>
        </w:rPr>
      </w:pPr>
      <w:hyperlink r:id="rId1061" w:history="1">
        <w:r w:rsidR="007B0E84">
          <w:rPr>
            <w:rStyle w:val="a4"/>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8F5887" w:rsidP="005D1451">
      <w:pPr>
        <w:rPr>
          <w:lang w:val="en-US"/>
        </w:rPr>
      </w:pPr>
      <w:hyperlink r:id="rId1062" w:history="1">
        <w:r w:rsidR="007B0E84">
          <w:rPr>
            <w:rStyle w:val="a4"/>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8F5887" w:rsidP="005D1451">
      <w:pPr>
        <w:rPr>
          <w:lang w:val="en-US"/>
        </w:rPr>
      </w:pPr>
      <w:hyperlink r:id="rId1063" w:history="1">
        <w:r w:rsidR="007B0E84">
          <w:rPr>
            <w:rStyle w:val="a4"/>
            <w:lang w:val="en-US"/>
          </w:rPr>
          <w:t>R1-2404559</w:t>
        </w:r>
      </w:hyperlink>
      <w:r w:rsidR="005D1451" w:rsidRPr="005D1451">
        <w:rPr>
          <w:lang w:val="en-US"/>
        </w:rPr>
        <w:tab/>
        <w:t>Discussion on carrier wave for Ambient IoT</w:t>
      </w:r>
      <w:r w:rsidR="005D1451" w:rsidRPr="005D1451">
        <w:rPr>
          <w:lang w:val="en-US"/>
        </w:rPr>
        <w:tab/>
        <w:t>ZTE, Sanechips</w:t>
      </w:r>
    </w:p>
    <w:p w14:paraId="7A1DA303" w14:textId="4BD06D01" w:rsidR="005D1451" w:rsidRPr="005D1451" w:rsidRDefault="008F5887" w:rsidP="005D1451">
      <w:pPr>
        <w:rPr>
          <w:lang w:val="en-US"/>
        </w:rPr>
      </w:pPr>
      <w:hyperlink r:id="rId1064" w:history="1">
        <w:r w:rsidR="007B0E84">
          <w:rPr>
            <w:rStyle w:val="a4"/>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8F5887" w:rsidP="005D1451">
      <w:pPr>
        <w:rPr>
          <w:lang w:val="en-US"/>
        </w:rPr>
      </w:pPr>
      <w:hyperlink r:id="rId1065" w:history="1">
        <w:r w:rsidR="007B0E84">
          <w:rPr>
            <w:rStyle w:val="a4"/>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8F5887" w:rsidP="005D1451">
      <w:pPr>
        <w:rPr>
          <w:lang w:val="en-US"/>
        </w:rPr>
      </w:pPr>
      <w:hyperlink r:id="rId1066" w:history="1">
        <w:r w:rsidR="007B0E84">
          <w:rPr>
            <w:rStyle w:val="a4"/>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8F5887" w:rsidP="005D1451">
      <w:pPr>
        <w:rPr>
          <w:lang w:val="en-US"/>
        </w:rPr>
      </w:pPr>
      <w:hyperlink r:id="rId1067" w:history="1">
        <w:r w:rsidR="007B0E84">
          <w:rPr>
            <w:rStyle w:val="a4"/>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8F5887" w:rsidP="005D1451">
      <w:pPr>
        <w:rPr>
          <w:lang w:val="en-US"/>
        </w:rPr>
      </w:pPr>
      <w:hyperlink r:id="rId1068" w:history="1">
        <w:r w:rsidR="007B0E84">
          <w:rPr>
            <w:rStyle w:val="a4"/>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8F5887" w:rsidP="005D1451">
      <w:pPr>
        <w:rPr>
          <w:lang w:val="en-US"/>
        </w:rPr>
      </w:pPr>
      <w:hyperlink r:id="rId1069" w:history="1">
        <w:r w:rsidR="007B0E84">
          <w:rPr>
            <w:rStyle w:val="a4"/>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8F5887" w:rsidP="005D1451">
      <w:pPr>
        <w:rPr>
          <w:lang w:val="en-US"/>
        </w:rPr>
      </w:pPr>
      <w:hyperlink r:id="rId1070" w:history="1">
        <w:r w:rsidR="007B0E84">
          <w:rPr>
            <w:rStyle w:val="a4"/>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8F5887" w:rsidP="005D1451">
      <w:pPr>
        <w:rPr>
          <w:lang w:val="en-US"/>
        </w:rPr>
      </w:pPr>
      <w:hyperlink r:id="rId1071" w:history="1">
        <w:r w:rsidR="007B0E84">
          <w:rPr>
            <w:rStyle w:val="a4"/>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8F5887" w:rsidP="005D1451">
      <w:pPr>
        <w:rPr>
          <w:lang w:val="en-US"/>
        </w:rPr>
      </w:pPr>
      <w:hyperlink r:id="rId1072" w:history="1">
        <w:r w:rsidR="007B0E84">
          <w:rPr>
            <w:rStyle w:val="a4"/>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8F5887" w:rsidP="005D1451">
      <w:pPr>
        <w:rPr>
          <w:lang w:val="en-US"/>
        </w:rPr>
      </w:pPr>
      <w:hyperlink r:id="rId1073" w:history="1">
        <w:r w:rsidR="007B0E84">
          <w:rPr>
            <w:rStyle w:val="a4"/>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8F5887" w:rsidP="005D1451">
      <w:pPr>
        <w:rPr>
          <w:lang w:val="en-US"/>
        </w:rPr>
      </w:pPr>
      <w:hyperlink r:id="rId1074" w:history="1">
        <w:r w:rsidR="007B0E84">
          <w:rPr>
            <w:rStyle w:val="a4"/>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8F5887" w:rsidP="005D1451">
      <w:pPr>
        <w:rPr>
          <w:lang w:val="en-US"/>
        </w:rPr>
      </w:pPr>
      <w:hyperlink r:id="rId1075" w:history="1">
        <w:r w:rsidR="007B0E84">
          <w:rPr>
            <w:rStyle w:val="a4"/>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8F5887" w:rsidP="005D1451">
      <w:pPr>
        <w:rPr>
          <w:lang w:val="en-US"/>
        </w:rPr>
      </w:pPr>
      <w:hyperlink r:id="rId1076" w:history="1">
        <w:r w:rsidR="007B0E84">
          <w:rPr>
            <w:rStyle w:val="a4"/>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8F5887" w:rsidP="005D1451">
      <w:pPr>
        <w:rPr>
          <w:lang w:val="en-US"/>
        </w:rPr>
      </w:pPr>
      <w:hyperlink r:id="rId1077" w:history="1">
        <w:r w:rsidR="007B0E84">
          <w:rPr>
            <w:rStyle w:val="a4"/>
            <w:lang w:val="en-US"/>
          </w:rPr>
          <w:t>R1-2405219</w:t>
        </w:r>
      </w:hyperlink>
      <w:r w:rsidR="005D1451" w:rsidRPr="005D1451">
        <w:rPr>
          <w:lang w:val="en-US"/>
        </w:rPr>
        <w:tab/>
        <w:t>Discussion on waveform characteristics of carrier-wave for Ambient IoT</w:t>
      </w:r>
      <w:r w:rsidR="005D1451" w:rsidRPr="005D1451">
        <w:rPr>
          <w:lang w:val="en-US"/>
        </w:rPr>
        <w:tab/>
        <w:t>Comba</w:t>
      </w:r>
    </w:p>
    <w:p w14:paraId="56757629" w14:textId="2E4306F1" w:rsidR="005D1451" w:rsidRPr="005D1451" w:rsidRDefault="008F5887" w:rsidP="005D1451">
      <w:pPr>
        <w:rPr>
          <w:lang w:val="en-US"/>
        </w:rPr>
      </w:pPr>
      <w:hyperlink r:id="rId1078" w:history="1">
        <w:r w:rsidR="007B0E84">
          <w:rPr>
            <w:rStyle w:val="a4"/>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8F5887" w:rsidP="005D1451">
      <w:pPr>
        <w:rPr>
          <w:lang w:val="en-US"/>
        </w:rPr>
      </w:pPr>
      <w:hyperlink r:id="rId1079" w:history="1">
        <w:r w:rsidR="007B0E84">
          <w:rPr>
            <w:rStyle w:val="a4"/>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8F5887" w:rsidP="005D1451">
      <w:pPr>
        <w:rPr>
          <w:lang w:val="en-US"/>
        </w:rPr>
      </w:pPr>
      <w:hyperlink r:id="rId1080" w:history="1">
        <w:r w:rsidR="007B0E84">
          <w:rPr>
            <w:rStyle w:val="a4"/>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20"/>
      </w:pPr>
      <w:bookmarkStart w:id="134" w:name="_Toc166306552"/>
      <w:r w:rsidRPr="00937E20">
        <w:t>Enhancements of network energy savings for NR</w:t>
      </w:r>
      <w:bookmarkEnd w:id="134"/>
    </w:p>
    <w:p w14:paraId="3A2645CA" w14:textId="77777777" w:rsidR="009B6F6A" w:rsidRDefault="009B6F6A" w:rsidP="009B6F6A">
      <w:pPr>
        <w:rPr>
          <w:i/>
          <w:iCs/>
        </w:rPr>
      </w:pPr>
      <w:r w:rsidRPr="00424476">
        <w:rPr>
          <w:i/>
          <w:iCs/>
        </w:rPr>
        <w:t>Please refer to</w:t>
      </w:r>
      <w:r>
        <w:rPr>
          <w:i/>
          <w:iCs/>
        </w:rPr>
        <w:t xml:space="preserve"> </w:t>
      </w:r>
      <w:hyperlink r:id="rId1081"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135" w:name="_Toc166306553"/>
      <w:r>
        <w:t>O</w:t>
      </w:r>
      <w:r w:rsidRPr="00784890">
        <w:t xml:space="preserve">n-demand SSB </w:t>
      </w:r>
      <w:proofErr w:type="spellStart"/>
      <w:r w:rsidRPr="00784890">
        <w:t>SCell</w:t>
      </w:r>
      <w:proofErr w:type="spellEnd"/>
      <w:r w:rsidRPr="00784890">
        <w:t xml:space="preserve"> operation</w:t>
      </w:r>
      <w:bookmarkEnd w:id="135"/>
    </w:p>
    <w:p w14:paraId="22B5E230" w14:textId="7336F916" w:rsidR="005D1451" w:rsidRDefault="008F5887" w:rsidP="005D1451">
      <w:pPr>
        <w:rPr>
          <w:lang w:eastAsia="x-none"/>
        </w:rPr>
      </w:pPr>
      <w:hyperlink r:id="rId1082"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8F5887" w:rsidP="005D1451">
      <w:pPr>
        <w:rPr>
          <w:lang w:eastAsia="x-none"/>
        </w:rPr>
      </w:pPr>
      <w:hyperlink r:id="rId1083"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8F5887" w:rsidP="005D1451">
      <w:pPr>
        <w:rPr>
          <w:lang w:eastAsia="x-none"/>
        </w:rPr>
      </w:pPr>
      <w:hyperlink r:id="rId1084"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Huawei, HiSilicon</w:t>
      </w:r>
    </w:p>
    <w:p w14:paraId="1AA72D83" w14:textId="6B70532E" w:rsidR="005D1451" w:rsidRDefault="008F5887" w:rsidP="005D1451">
      <w:pPr>
        <w:rPr>
          <w:lang w:eastAsia="x-none"/>
        </w:rPr>
      </w:pPr>
      <w:hyperlink r:id="rId1085"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8F5887" w:rsidP="005D1451">
      <w:pPr>
        <w:rPr>
          <w:lang w:eastAsia="x-none"/>
        </w:rPr>
      </w:pPr>
      <w:hyperlink r:id="rId1086"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8F5887" w:rsidP="005D1451">
      <w:pPr>
        <w:rPr>
          <w:lang w:eastAsia="x-none"/>
        </w:rPr>
      </w:pPr>
      <w:hyperlink r:id="rId1087"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8F5887" w:rsidP="005D1451">
      <w:pPr>
        <w:rPr>
          <w:lang w:eastAsia="x-none"/>
        </w:rPr>
      </w:pPr>
      <w:hyperlink r:id="rId1088"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8F5887" w:rsidP="005D1451">
      <w:pPr>
        <w:rPr>
          <w:lang w:eastAsia="x-none"/>
        </w:rPr>
      </w:pPr>
      <w:hyperlink r:id="rId1089"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8F5887" w:rsidP="005D1451">
      <w:pPr>
        <w:rPr>
          <w:lang w:eastAsia="x-none"/>
        </w:rPr>
      </w:pPr>
      <w:hyperlink r:id="rId1090"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8F5887" w:rsidP="005D1451">
      <w:pPr>
        <w:rPr>
          <w:lang w:eastAsia="x-none"/>
        </w:rPr>
      </w:pPr>
      <w:hyperlink r:id="rId1091"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8F5887" w:rsidP="005D1451">
      <w:pPr>
        <w:rPr>
          <w:lang w:eastAsia="x-none"/>
        </w:rPr>
      </w:pPr>
      <w:hyperlink r:id="rId1092"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8F5887" w:rsidP="005D1451">
      <w:pPr>
        <w:rPr>
          <w:lang w:eastAsia="x-none"/>
        </w:rPr>
      </w:pPr>
      <w:hyperlink r:id="rId1093"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8F5887" w:rsidP="005D1451">
      <w:pPr>
        <w:rPr>
          <w:lang w:eastAsia="x-none"/>
        </w:rPr>
      </w:pPr>
      <w:hyperlink r:id="rId1094"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8F5887" w:rsidP="005D1451">
      <w:pPr>
        <w:rPr>
          <w:lang w:eastAsia="x-none"/>
        </w:rPr>
      </w:pPr>
      <w:hyperlink r:id="rId1095"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8F5887" w:rsidP="005D1451">
      <w:pPr>
        <w:rPr>
          <w:lang w:eastAsia="x-none"/>
        </w:rPr>
      </w:pPr>
      <w:hyperlink r:id="rId1096"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ZTE, Sanechips</w:t>
      </w:r>
    </w:p>
    <w:p w14:paraId="7C970621" w14:textId="0E2A5734" w:rsidR="005D1451" w:rsidRDefault="008F5887" w:rsidP="005D1451">
      <w:pPr>
        <w:rPr>
          <w:lang w:eastAsia="x-none"/>
        </w:rPr>
      </w:pPr>
      <w:hyperlink r:id="rId1097"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8F5887" w:rsidP="005D1451">
      <w:pPr>
        <w:rPr>
          <w:lang w:eastAsia="x-none"/>
        </w:rPr>
      </w:pPr>
      <w:hyperlink r:id="rId1098"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8F5887" w:rsidP="005D1451">
      <w:pPr>
        <w:rPr>
          <w:lang w:eastAsia="x-none"/>
        </w:rPr>
      </w:pPr>
      <w:hyperlink r:id="rId1099"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8F5887" w:rsidP="005D1451">
      <w:pPr>
        <w:rPr>
          <w:lang w:eastAsia="x-none"/>
        </w:rPr>
      </w:pPr>
      <w:hyperlink r:id="rId1100"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8F5887" w:rsidP="005D1451">
      <w:pPr>
        <w:rPr>
          <w:lang w:eastAsia="x-none"/>
        </w:rPr>
      </w:pPr>
      <w:hyperlink r:id="rId1101"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8F5887" w:rsidP="005D1451">
      <w:pPr>
        <w:rPr>
          <w:lang w:eastAsia="x-none"/>
        </w:rPr>
      </w:pPr>
      <w:hyperlink r:id="rId1102"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8F5887" w:rsidP="005D1451">
      <w:pPr>
        <w:rPr>
          <w:lang w:eastAsia="x-none"/>
        </w:rPr>
      </w:pPr>
      <w:hyperlink r:id="rId1103"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8F5887" w:rsidP="005D1451">
      <w:pPr>
        <w:rPr>
          <w:lang w:eastAsia="x-none"/>
        </w:rPr>
      </w:pPr>
      <w:hyperlink r:id="rId1104"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8F5887" w:rsidP="005D1451">
      <w:pPr>
        <w:rPr>
          <w:lang w:eastAsia="x-none"/>
        </w:rPr>
      </w:pPr>
      <w:hyperlink r:id="rId1105"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8F5887" w:rsidP="005D1451">
      <w:pPr>
        <w:rPr>
          <w:lang w:eastAsia="x-none"/>
        </w:rPr>
      </w:pPr>
      <w:hyperlink r:id="rId1106"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8F5887" w:rsidP="005D1451">
      <w:pPr>
        <w:rPr>
          <w:lang w:eastAsia="x-none"/>
        </w:rPr>
      </w:pPr>
      <w:hyperlink r:id="rId1107"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8F5887" w:rsidP="005D1451">
      <w:pPr>
        <w:rPr>
          <w:lang w:eastAsia="x-none"/>
        </w:rPr>
      </w:pPr>
      <w:hyperlink r:id="rId1108"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8F5887" w:rsidP="005D1451">
      <w:pPr>
        <w:rPr>
          <w:lang w:eastAsia="x-none"/>
        </w:rPr>
      </w:pPr>
      <w:hyperlink r:id="rId1109"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8F5887" w:rsidP="005D1451">
      <w:pPr>
        <w:rPr>
          <w:lang w:eastAsia="x-none"/>
        </w:rPr>
      </w:pPr>
      <w:hyperlink r:id="rId1110"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8F5887" w:rsidP="005D1451">
      <w:pPr>
        <w:rPr>
          <w:lang w:eastAsia="x-none"/>
        </w:rPr>
      </w:pPr>
      <w:hyperlink r:id="rId1111"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8F5887" w:rsidP="005D1451">
      <w:pPr>
        <w:rPr>
          <w:lang w:eastAsia="x-none"/>
        </w:rPr>
      </w:pPr>
      <w:hyperlink r:id="rId1112"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8F5887" w:rsidP="005D1451">
      <w:pPr>
        <w:rPr>
          <w:lang w:eastAsia="x-none"/>
        </w:rPr>
      </w:pPr>
      <w:hyperlink r:id="rId1113"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8F5887" w:rsidP="005D1451">
      <w:pPr>
        <w:rPr>
          <w:lang w:eastAsia="x-none"/>
        </w:rPr>
      </w:pPr>
      <w:hyperlink r:id="rId1114"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8F5887" w:rsidP="005D1451">
      <w:pPr>
        <w:rPr>
          <w:lang w:eastAsia="x-none"/>
        </w:rPr>
      </w:pPr>
      <w:hyperlink r:id="rId1115"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8F5887" w:rsidP="005D1451">
      <w:pPr>
        <w:rPr>
          <w:lang w:eastAsia="x-none"/>
        </w:rPr>
      </w:pPr>
      <w:hyperlink r:id="rId1116"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8F5887" w:rsidP="005D1451">
      <w:pPr>
        <w:rPr>
          <w:lang w:eastAsia="x-none"/>
        </w:rPr>
      </w:pPr>
      <w:hyperlink r:id="rId1117"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8F5887" w:rsidP="005D1451">
      <w:pPr>
        <w:rPr>
          <w:lang w:eastAsia="x-none"/>
        </w:rPr>
      </w:pPr>
      <w:hyperlink r:id="rId1118"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8F5887" w:rsidP="005D1451">
      <w:pPr>
        <w:rPr>
          <w:lang w:eastAsia="x-none"/>
        </w:rPr>
      </w:pPr>
      <w:hyperlink r:id="rId1119"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A407AB2" w14:textId="06AFC507" w:rsidR="00D64ABF" w:rsidRDefault="00D64ABF" w:rsidP="005D1451">
      <w:pPr>
        <w:rPr>
          <w:lang w:eastAsia="x-none"/>
        </w:rPr>
      </w:pPr>
    </w:p>
    <w:p w14:paraId="2026402A" w14:textId="76783B95" w:rsidR="00D64ABF" w:rsidRDefault="00D64ABF" w:rsidP="005D1451">
      <w:pPr>
        <w:rPr>
          <w:lang w:eastAsia="x-none"/>
        </w:rPr>
      </w:pPr>
    </w:p>
    <w:p w14:paraId="7D92C966" w14:textId="46079FE0" w:rsidR="00D64ABF" w:rsidRDefault="00D64ABF" w:rsidP="005D1451">
      <w:pPr>
        <w:rPr>
          <w:rFonts w:hint="eastAsia"/>
          <w:lang w:eastAsia="ko-KR"/>
        </w:rPr>
      </w:pPr>
      <w:r>
        <w:rPr>
          <w:rFonts w:hint="eastAsia"/>
          <w:lang w:eastAsia="ko-KR"/>
        </w:rPr>
        <w:t>5</w:t>
      </w:r>
      <w:r>
        <w:rPr>
          <w:lang w:eastAsia="ko-KR"/>
        </w:rPr>
        <w:t>498</w:t>
      </w:r>
    </w:p>
    <w:p w14:paraId="540A8458" w14:textId="7F77A2CC" w:rsidR="005D1451" w:rsidRDefault="005D1451" w:rsidP="005D1451">
      <w:pPr>
        <w:rPr>
          <w:lang w:eastAsia="x-none"/>
        </w:rPr>
      </w:pPr>
    </w:p>
    <w:p w14:paraId="0083CBA1" w14:textId="77777777" w:rsidR="00505ED4" w:rsidRPr="00505ED4" w:rsidRDefault="00505ED4" w:rsidP="00505ED4">
      <w:pPr>
        <w:rPr>
          <w:lang w:eastAsia="x-none"/>
        </w:rPr>
      </w:pPr>
      <w:r w:rsidRPr="007600C6">
        <w:rPr>
          <w:rFonts w:hint="eastAsia"/>
          <w:highlight w:val="green"/>
          <w:lang w:eastAsia="x-none"/>
        </w:rPr>
        <w:t>Proposal #</w:t>
      </w:r>
      <w:r w:rsidRPr="007600C6">
        <w:rPr>
          <w:highlight w:val="green"/>
          <w:lang w:eastAsia="x-none"/>
        </w:rPr>
        <w:t>3-</w:t>
      </w:r>
      <w:r w:rsidRPr="007600C6">
        <w:rPr>
          <w:rFonts w:hint="eastAsia"/>
          <w:highlight w:val="green"/>
          <w:lang w:eastAsia="x-none"/>
        </w:rPr>
        <w:t>1b</w:t>
      </w:r>
      <w:r w:rsidRPr="007600C6">
        <w:rPr>
          <w:highlight w:val="green"/>
          <w:lang w:eastAsia="x-none"/>
        </w:rPr>
        <w:t xml:space="preserve"> (</w:t>
      </w:r>
      <w:r w:rsidRPr="007600C6">
        <w:rPr>
          <w:rFonts w:hint="eastAsia"/>
          <w:highlight w:val="green"/>
          <w:lang w:eastAsia="x-none"/>
        </w:rPr>
        <w:t>Signalling</w:t>
      </w:r>
      <w:r w:rsidRPr="007600C6">
        <w:rPr>
          <w:highlight w:val="green"/>
          <w:lang w:eastAsia="x-none"/>
        </w:rPr>
        <w:t>):</w:t>
      </w:r>
    </w:p>
    <w:p w14:paraId="5B27834D" w14:textId="77777777" w:rsidR="00505ED4" w:rsidRPr="00505ED4" w:rsidRDefault="00505ED4" w:rsidP="00505ED4">
      <w:pPr>
        <w:pStyle w:val="ListParagraph1"/>
        <w:numPr>
          <w:ilvl w:val="0"/>
          <w:numId w:val="66"/>
        </w:numPr>
        <w:spacing w:after="160"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w:t>
      </w:r>
      <w:proofErr w:type="spellStart"/>
      <w:r w:rsidRPr="00505ED4">
        <w:rPr>
          <w:sz w:val="22"/>
          <w:szCs w:val="18"/>
        </w:rPr>
        <w:t>SCell</w:t>
      </w:r>
      <w:proofErr w:type="spellEnd"/>
      <w:r w:rsidRPr="00505ED4">
        <w:rPr>
          <w:sz w:val="22"/>
          <w:szCs w:val="18"/>
        </w:rPr>
        <w:t xml:space="preserve"> operation</w:t>
      </w:r>
      <w:r w:rsidRPr="00505ED4">
        <w:rPr>
          <w:rFonts w:hint="eastAsia"/>
          <w:sz w:val="22"/>
          <w:szCs w:val="18"/>
          <w:lang w:eastAsia="ko-KR"/>
        </w:rPr>
        <w:t>,</w:t>
      </w:r>
    </w:p>
    <w:p w14:paraId="15E51A6F" w14:textId="23EB12C7" w:rsidR="00505ED4" w:rsidRPr="00505ED4" w:rsidRDefault="00505ED4" w:rsidP="00505ED4">
      <w:pPr>
        <w:pStyle w:val="ListParagraph1"/>
        <w:numPr>
          <w:ilvl w:val="1"/>
          <w:numId w:val="66"/>
        </w:numPr>
        <w:spacing w:after="160" w:line="256" w:lineRule="auto"/>
        <w:jc w:val="both"/>
        <w:rPr>
          <w:rFonts w:eastAsia="맑은 고딕"/>
          <w:sz w:val="22"/>
          <w:szCs w:val="22"/>
        </w:rPr>
      </w:pPr>
      <w:r w:rsidRPr="00505ED4">
        <w:rPr>
          <w:rFonts w:hint="eastAsia"/>
          <w:sz w:val="22"/>
          <w:szCs w:val="22"/>
          <w:lang w:eastAsia="ko-KR"/>
        </w:rPr>
        <w:t>Support RRC based signaling to indicate on-demand SSB transmission on the cell.</w:t>
      </w:r>
    </w:p>
    <w:p w14:paraId="0EC36443" w14:textId="7A9238CB" w:rsidR="00505ED4" w:rsidRPr="00505ED4" w:rsidRDefault="00505ED4" w:rsidP="00505ED4">
      <w:pPr>
        <w:pStyle w:val="ListParagraph1"/>
        <w:numPr>
          <w:ilvl w:val="1"/>
          <w:numId w:val="66"/>
        </w:numPr>
        <w:spacing w:after="160"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48EDB740" w14:textId="5F988E26" w:rsidR="00505ED4" w:rsidRPr="00505ED4" w:rsidRDefault="00505ED4" w:rsidP="00505ED4">
      <w:pPr>
        <w:pStyle w:val="ListParagraph1"/>
        <w:numPr>
          <w:ilvl w:val="1"/>
          <w:numId w:val="66"/>
        </w:numPr>
        <w:spacing w:after="160" w:line="256" w:lineRule="auto"/>
        <w:jc w:val="both"/>
        <w:rPr>
          <w:rFonts w:eastAsia="맑은 고딕"/>
          <w:sz w:val="22"/>
          <w:szCs w:val="22"/>
        </w:rPr>
      </w:pPr>
      <w:r w:rsidRPr="00505ED4">
        <w:rPr>
          <w:rFonts w:hint="eastAsia"/>
          <w:sz w:val="22"/>
          <w:szCs w:val="22"/>
          <w:lang w:eastAsia="ko-KR"/>
        </w:rPr>
        <w:t>FFS: Whether to support DCI based signaling to indicate on-demand SSB transmission on the cell.</w:t>
      </w:r>
    </w:p>
    <w:p w14:paraId="629BE9B1" w14:textId="77777777" w:rsidR="00505ED4" w:rsidRPr="00505ED4" w:rsidRDefault="00505ED4" w:rsidP="00505ED4">
      <w:pPr>
        <w:pStyle w:val="ListParagraph1"/>
        <w:numPr>
          <w:ilvl w:val="2"/>
          <w:numId w:val="66"/>
        </w:numPr>
        <w:spacing w:after="160" w:line="256" w:lineRule="auto"/>
        <w:jc w:val="both"/>
        <w:rPr>
          <w:rFonts w:eastAsia="맑은 고딕"/>
          <w:sz w:val="22"/>
          <w:szCs w:val="22"/>
        </w:rPr>
      </w:pPr>
      <w:r w:rsidRPr="00505ED4">
        <w:rPr>
          <w:rFonts w:eastAsia="맑은 고딕" w:hint="eastAsia"/>
          <w:sz w:val="22"/>
          <w:szCs w:val="22"/>
          <w:lang w:eastAsia="ko-KR"/>
        </w:rPr>
        <w:t xml:space="preserve">This DCI signaling does not provide </w:t>
      </w:r>
      <w:proofErr w:type="spellStart"/>
      <w:r w:rsidRPr="00505ED4">
        <w:rPr>
          <w:rFonts w:eastAsia="맑은 고딕" w:hint="eastAsia"/>
          <w:sz w:val="22"/>
          <w:szCs w:val="22"/>
          <w:lang w:eastAsia="ko-KR"/>
        </w:rPr>
        <w:t>SCell</w:t>
      </w:r>
      <w:proofErr w:type="spellEnd"/>
      <w:r w:rsidRPr="00505ED4">
        <w:rPr>
          <w:rFonts w:eastAsia="맑은 고딕" w:hint="eastAsia"/>
          <w:sz w:val="22"/>
          <w:szCs w:val="22"/>
          <w:lang w:eastAsia="ko-KR"/>
        </w:rPr>
        <w:t xml:space="preserve"> activation/deactivation.</w:t>
      </w:r>
    </w:p>
    <w:p w14:paraId="1261042B" w14:textId="354628D0" w:rsidR="00505ED4" w:rsidRPr="0055660F" w:rsidRDefault="00505ED4" w:rsidP="00505ED4">
      <w:pPr>
        <w:pStyle w:val="ListParagraph1"/>
        <w:numPr>
          <w:ilvl w:val="2"/>
          <w:numId w:val="66"/>
        </w:numPr>
        <w:spacing w:after="160" w:line="256" w:lineRule="auto"/>
        <w:jc w:val="both"/>
        <w:rPr>
          <w:rFonts w:eastAsia="맑은 고딕"/>
          <w:sz w:val="22"/>
          <w:szCs w:val="22"/>
        </w:rPr>
      </w:pPr>
      <w:r w:rsidRPr="00505ED4">
        <w:rPr>
          <w:rFonts w:hint="eastAsia"/>
          <w:sz w:val="22"/>
          <w:szCs w:val="22"/>
          <w:lang w:eastAsia="ko-KR"/>
        </w:rPr>
        <w:t xml:space="preserve">If supported, details on DCI including UE-specific or group-common DCI, DCI </w:t>
      </w:r>
      <w:r w:rsidRPr="0055660F">
        <w:rPr>
          <w:rFonts w:hint="eastAsia"/>
          <w:sz w:val="22"/>
          <w:szCs w:val="22"/>
          <w:lang w:eastAsia="ko-KR"/>
        </w:rPr>
        <w:t>contents, etc.</w:t>
      </w:r>
    </w:p>
    <w:p w14:paraId="6AA6F329" w14:textId="6B75F806" w:rsidR="002E1400" w:rsidRPr="0055660F" w:rsidRDefault="002E1400" w:rsidP="00505ED4">
      <w:pPr>
        <w:pStyle w:val="ListParagraph1"/>
        <w:numPr>
          <w:ilvl w:val="1"/>
          <w:numId w:val="66"/>
        </w:numPr>
        <w:spacing w:after="160" w:line="256" w:lineRule="auto"/>
        <w:jc w:val="both"/>
        <w:rPr>
          <w:rFonts w:eastAsia="맑은 고딕"/>
          <w:sz w:val="22"/>
          <w:szCs w:val="22"/>
        </w:rPr>
      </w:pPr>
      <w:r w:rsidRPr="0055660F">
        <w:rPr>
          <w:rFonts w:eastAsiaTheme="minorEastAsia"/>
          <w:sz w:val="22"/>
          <w:szCs w:val="22"/>
          <w:lang w:eastAsia="ko-KR"/>
        </w:rPr>
        <w:t xml:space="preserve">FFS: Scenarios where the above </w:t>
      </w:r>
      <w:proofErr w:type="spellStart"/>
      <w:r w:rsidRPr="0055660F">
        <w:rPr>
          <w:rFonts w:eastAsiaTheme="minorEastAsia"/>
          <w:sz w:val="22"/>
          <w:szCs w:val="22"/>
          <w:lang w:eastAsia="ko-KR"/>
        </w:rPr>
        <w:t>signalings</w:t>
      </w:r>
      <w:proofErr w:type="spellEnd"/>
      <w:r w:rsidRPr="0055660F">
        <w:rPr>
          <w:rFonts w:eastAsiaTheme="minorEastAsia"/>
          <w:sz w:val="22"/>
          <w:szCs w:val="22"/>
          <w:lang w:eastAsia="ko-KR"/>
        </w:rPr>
        <w:t xml:space="preserve"> are applicable</w:t>
      </w:r>
    </w:p>
    <w:p w14:paraId="2BAD5BE7" w14:textId="34AB870F" w:rsidR="00505ED4" w:rsidRPr="0055660F" w:rsidRDefault="00505ED4" w:rsidP="005D1451">
      <w:pPr>
        <w:rPr>
          <w:lang w:val="en-US" w:eastAsia="x-none"/>
        </w:rPr>
      </w:pPr>
    </w:p>
    <w:p w14:paraId="67AB2D3C" w14:textId="77777777" w:rsidR="002A1048" w:rsidRPr="0055660F" w:rsidRDefault="002A1048" w:rsidP="002A1048">
      <w:pPr>
        <w:rPr>
          <w:lang w:val="en-US" w:eastAsia="x-none"/>
        </w:rPr>
      </w:pPr>
      <w:r w:rsidRPr="00341921">
        <w:rPr>
          <w:rFonts w:hint="eastAsia"/>
          <w:highlight w:val="green"/>
          <w:lang w:val="en-US" w:eastAsia="x-none"/>
        </w:rPr>
        <w:t>Proposal #</w:t>
      </w:r>
      <w:r w:rsidRPr="00341921">
        <w:rPr>
          <w:highlight w:val="green"/>
          <w:lang w:val="en-US" w:eastAsia="x-none"/>
        </w:rPr>
        <w:t>3-</w:t>
      </w:r>
      <w:r w:rsidRPr="00341921">
        <w:rPr>
          <w:rFonts w:hint="eastAsia"/>
          <w:highlight w:val="green"/>
          <w:lang w:val="en-US" w:eastAsia="x-none"/>
        </w:rPr>
        <w:t>2</w:t>
      </w:r>
      <w:r w:rsidRPr="00341921">
        <w:rPr>
          <w:highlight w:val="green"/>
          <w:lang w:val="en-US" w:eastAsia="x-none"/>
        </w:rPr>
        <w:t xml:space="preserve"> (</w:t>
      </w:r>
      <w:r w:rsidRPr="00341921">
        <w:rPr>
          <w:rFonts w:hint="eastAsia"/>
          <w:highlight w:val="green"/>
          <w:lang w:val="en-US" w:eastAsia="x-none"/>
        </w:rPr>
        <w:t>Contents</w:t>
      </w:r>
      <w:r w:rsidRPr="00341921">
        <w:rPr>
          <w:highlight w:val="green"/>
          <w:lang w:val="en-US" w:eastAsia="x-none"/>
        </w:rPr>
        <w:t>):</w:t>
      </w:r>
    </w:p>
    <w:p w14:paraId="2CF332A9" w14:textId="2C281C5C" w:rsidR="002A1048" w:rsidRPr="00341921" w:rsidRDefault="002A1048" w:rsidP="002A1048">
      <w:pPr>
        <w:pStyle w:val="ListParagraph1"/>
        <w:numPr>
          <w:ilvl w:val="0"/>
          <w:numId w:val="66"/>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00BF6278"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w:t>
      </w:r>
      <w:r w:rsidR="00BF6278" w:rsidRPr="00341921">
        <w:rPr>
          <w:sz w:val="20"/>
          <w:szCs w:val="20"/>
          <w:lang w:eastAsia="ko-KR"/>
        </w:rPr>
        <w:t xml:space="preserve"> is supported</w:t>
      </w:r>
      <w:r w:rsidRPr="00341921">
        <w:rPr>
          <w:rFonts w:hint="eastAsia"/>
          <w:sz w:val="20"/>
          <w:szCs w:val="20"/>
          <w:lang w:eastAsia="ko-KR"/>
        </w:rPr>
        <w:t>.</w:t>
      </w:r>
    </w:p>
    <w:p w14:paraId="45B83EE7" w14:textId="77B80101" w:rsidR="002A1048" w:rsidRPr="00341921" w:rsidRDefault="002A1048" w:rsidP="002A1048">
      <w:pPr>
        <w:pStyle w:val="ListParagraph1"/>
        <w:numPr>
          <w:ilvl w:val="1"/>
          <w:numId w:val="66"/>
        </w:numPr>
        <w:spacing w:after="160" w:line="256" w:lineRule="auto"/>
        <w:jc w:val="both"/>
        <w:rPr>
          <w:rFonts w:eastAsia="맑은 고딕"/>
          <w:sz w:val="20"/>
          <w:szCs w:val="20"/>
        </w:rPr>
      </w:pPr>
      <w:r w:rsidRPr="00341921">
        <w:rPr>
          <w:rFonts w:eastAsia="맑은 고딕" w:hint="eastAsia"/>
          <w:sz w:val="20"/>
          <w:szCs w:val="20"/>
          <w:lang w:eastAsia="ko-KR"/>
        </w:rPr>
        <w:t>Frequency of the on-demand SSB</w:t>
      </w:r>
    </w:p>
    <w:p w14:paraId="4851FC42" w14:textId="2C8DD5D9" w:rsidR="002A1048" w:rsidRPr="00341921" w:rsidRDefault="002A1048" w:rsidP="002A1048">
      <w:pPr>
        <w:pStyle w:val="ListParagraph1"/>
        <w:numPr>
          <w:ilvl w:val="1"/>
          <w:numId w:val="66"/>
        </w:numPr>
        <w:spacing w:after="160" w:line="256" w:lineRule="auto"/>
        <w:jc w:val="both"/>
        <w:rPr>
          <w:rFonts w:eastAsia="맑은 고딕"/>
          <w:sz w:val="20"/>
          <w:szCs w:val="20"/>
        </w:rPr>
      </w:pPr>
      <w:r w:rsidRPr="00341921">
        <w:rPr>
          <w:rFonts w:eastAsia="맑은 고딕" w:hint="eastAsia"/>
          <w:sz w:val="20"/>
          <w:szCs w:val="20"/>
          <w:lang w:eastAsia="ko-KR"/>
        </w:rPr>
        <w:t xml:space="preserve">SSB </w:t>
      </w:r>
      <w:r w:rsidR="00341921"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0055660F"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ssb-PositionsInBurst</w:t>
      </w:r>
      <w:proofErr w:type="spellEnd"/>
    </w:p>
    <w:p w14:paraId="0C474FBD" w14:textId="7E3D2AB2" w:rsidR="002A1048" w:rsidRPr="00341921" w:rsidRDefault="002A1048" w:rsidP="002A1048">
      <w:pPr>
        <w:pStyle w:val="ListParagraph1"/>
        <w:numPr>
          <w:ilvl w:val="1"/>
          <w:numId w:val="66"/>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36"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26CABE62" w14:textId="564E5652" w:rsidR="002A1048" w:rsidRPr="00341921" w:rsidRDefault="002A1048" w:rsidP="002A1048">
      <w:pPr>
        <w:pStyle w:val="ListParagraph1"/>
        <w:numPr>
          <w:ilvl w:val="1"/>
          <w:numId w:val="66"/>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37"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755DA248" w14:textId="77777777" w:rsidR="0055660F" w:rsidRPr="00341921" w:rsidRDefault="0055660F" w:rsidP="0055660F">
      <w:pPr>
        <w:pStyle w:val="ListParagraph1"/>
        <w:numPr>
          <w:ilvl w:val="1"/>
          <w:numId w:val="66"/>
        </w:numPr>
        <w:spacing w:after="160" w:line="256" w:lineRule="auto"/>
        <w:jc w:val="both"/>
        <w:rPr>
          <w:ins w:id="138"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39"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4AF67C55" w14:textId="77777777" w:rsidR="002A1048" w:rsidRPr="00341921" w:rsidRDefault="002A1048" w:rsidP="002A1048">
      <w:pPr>
        <w:pStyle w:val="ListParagraph1"/>
        <w:numPr>
          <w:ilvl w:val="1"/>
          <w:numId w:val="66"/>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6D0CB4B3" w14:textId="77777777" w:rsidR="002A1048" w:rsidRPr="00341921" w:rsidRDefault="002A1048" w:rsidP="002A1048">
      <w:pPr>
        <w:pStyle w:val="ListParagraph1"/>
        <w:numPr>
          <w:ilvl w:val="2"/>
          <w:numId w:val="66"/>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1B7D1F7B" w14:textId="77777777" w:rsidR="002A1048" w:rsidRPr="00341921" w:rsidRDefault="002A1048" w:rsidP="002A1048">
      <w:pPr>
        <w:pStyle w:val="ListParagraph1"/>
        <w:numPr>
          <w:ilvl w:val="2"/>
          <w:numId w:val="66"/>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2A2D6D41" w14:textId="77777777" w:rsidR="002A1048" w:rsidRPr="00341921" w:rsidRDefault="002A1048" w:rsidP="002A1048">
      <w:pPr>
        <w:pStyle w:val="ListParagraph1"/>
        <w:numPr>
          <w:ilvl w:val="2"/>
          <w:numId w:val="66"/>
        </w:numPr>
        <w:spacing w:after="160" w:line="256" w:lineRule="auto"/>
        <w:jc w:val="both"/>
        <w:rPr>
          <w:ins w:id="140"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2BC5199A" w14:textId="77777777" w:rsidR="002A1048" w:rsidRPr="00341921" w:rsidRDefault="002A1048" w:rsidP="002A1048">
      <w:pPr>
        <w:pStyle w:val="ListParagraph1"/>
        <w:numPr>
          <w:ilvl w:val="2"/>
          <w:numId w:val="66"/>
        </w:numPr>
        <w:spacing w:after="160" w:line="256" w:lineRule="auto"/>
        <w:jc w:val="both"/>
        <w:rPr>
          <w:ins w:id="141" w:author="Seonwook Kim" w:date="2024-05-21T14:19:00Z"/>
          <w:rFonts w:eastAsia="맑은 고딕"/>
          <w:sz w:val="20"/>
          <w:szCs w:val="20"/>
          <w:highlight w:val="yellow"/>
        </w:rPr>
      </w:pPr>
      <w:ins w:id="142"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4373EB42" w14:textId="77777777" w:rsidR="002A1048" w:rsidRPr="00341921" w:rsidRDefault="002A1048" w:rsidP="002A1048">
      <w:pPr>
        <w:pStyle w:val="ListParagraph1"/>
        <w:numPr>
          <w:ilvl w:val="2"/>
          <w:numId w:val="66"/>
        </w:numPr>
        <w:spacing w:after="160" w:line="256" w:lineRule="auto"/>
        <w:jc w:val="both"/>
        <w:rPr>
          <w:ins w:id="143" w:author="Seonwook Kim" w:date="2024-05-21T14:19:00Z"/>
          <w:rFonts w:eastAsia="맑은 고딕"/>
          <w:sz w:val="20"/>
          <w:szCs w:val="20"/>
          <w:highlight w:val="yellow"/>
        </w:rPr>
      </w:pPr>
      <w:ins w:id="144"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5115134D" w14:textId="77777777" w:rsidR="002A1048" w:rsidRPr="00341921" w:rsidRDefault="002A1048" w:rsidP="002A1048">
      <w:pPr>
        <w:pStyle w:val="ListParagraph1"/>
        <w:numPr>
          <w:ilvl w:val="1"/>
          <w:numId w:val="66"/>
        </w:numPr>
        <w:spacing w:after="160" w:line="256" w:lineRule="auto"/>
        <w:jc w:val="both"/>
        <w:rPr>
          <w:rFonts w:eastAsia="맑은 고딕"/>
          <w:sz w:val="20"/>
          <w:szCs w:val="20"/>
          <w:highlight w:val="yellow"/>
        </w:rPr>
      </w:pPr>
      <w:ins w:id="145" w:author="Seonwook Kim" w:date="2024-05-21T14:13:00Z">
        <w:r w:rsidRPr="00341921">
          <w:rPr>
            <w:rFonts w:eastAsia="맑은 고딕" w:hint="eastAsia"/>
            <w:sz w:val="20"/>
            <w:szCs w:val="20"/>
            <w:highlight w:val="yellow"/>
            <w:lang w:eastAsia="ko-KR"/>
          </w:rPr>
          <w:t xml:space="preserve">FFS: Whether </w:t>
        </w:r>
      </w:ins>
      <w:ins w:id="146" w:author="Seonwook Kim" w:date="2024-05-21T14:14:00Z">
        <w:r w:rsidRPr="00341921">
          <w:rPr>
            <w:rFonts w:eastAsia="맑은 고딕" w:hint="eastAsia"/>
            <w:sz w:val="20"/>
            <w:szCs w:val="20"/>
            <w:highlight w:val="yellow"/>
            <w:lang w:eastAsia="ko-KR"/>
          </w:rPr>
          <w:t>more than one on-demand SSB can be configured for the cell</w:t>
        </w:r>
      </w:ins>
    </w:p>
    <w:p w14:paraId="336911A2" w14:textId="2758BE8F" w:rsidR="00505ED4" w:rsidRPr="002A1048" w:rsidRDefault="00505ED4" w:rsidP="005D1451">
      <w:pPr>
        <w:rPr>
          <w:lang w:val="en-US" w:eastAsia="x-none"/>
        </w:rPr>
      </w:pPr>
    </w:p>
    <w:p w14:paraId="12933A3C" w14:textId="77777777" w:rsidR="00505ED4" w:rsidRPr="005D1451" w:rsidRDefault="00505ED4" w:rsidP="005D1451">
      <w:pPr>
        <w:rPr>
          <w:lang w:eastAsia="x-none"/>
        </w:rPr>
      </w:pPr>
    </w:p>
    <w:p w14:paraId="32840560" w14:textId="77777777" w:rsidR="009B6F6A" w:rsidRDefault="009B6F6A" w:rsidP="009B6F6A">
      <w:pPr>
        <w:pStyle w:val="3"/>
      </w:pPr>
      <w:bookmarkStart w:id="147" w:name="_Toc166306554"/>
      <w:r>
        <w:t>O</w:t>
      </w:r>
      <w:r w:rsidRPr="00784890">
        <w:t>n-demand SIB1 for idle/inactive mode UEs</w:t>
      </w:r>
      <w:bookmarkEnd w:id="147"/>
    </w:p>
    <w:p w14:paraId="0DCF12D0" w14:textId="1F9C6DF6" w:rsidR="005D1451" w:rsidRDefault="008F5887" w:rsidP="005D1451">
      <w:pPr>
        <w:rPr>
          <w:lang w:eastAsia="x-none"/>
        </w:rPr>
      </w:pPr>
      <w:hyperlink r:id="rId1120"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8F5887" w:rsidP="005D1451">
      <w:pPr>
        <w:rPr>
          <w:lang w:eastAsia="x-none"/>
        </w:rPr>
      </w:pPr>
      <w:hyperlink r:id="rId1121"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8F5887" w:rsidP="005D1451">
      <w:pPr>
        <w:rPr>
          <w:lang w:eastAsia="x-none"/>
        </w:rPr>
      </w:pPr>
      <w:hyperlink r:id="rId1122"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8F5887" w:rsidP="005D1451">
      <w:pPr>
        <w:rPr>
          <w:lang w:eastAsia="x-none"/>
        </w:rPr>
      </w:pPr>
      <w:hyperlink r:id="rId1123"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8F5887" w:rsidP="005D1451">
      <w:pPr>
        <w:rPr>
          <w:lang w:eastAsia="x-none"/>
        </w:rPr>
      </w:pPr>
      <w:hyperlink r:id="rId1124"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8F5887" w:rsidP="005D1451">
      <w:pPr>
        <w:rPr>
          <w:lang w:eastAsia="x-none"/>
        </w:rPr>
      </w:pPr>
      <w:hyperlink r:id="rId1125"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8F5887" w:rsidP="005D1451">
      <w:pPr>
        <w:rPr>
          <w:lang w:eastAsia="x-none"/>
        </w:rPr>
      </w:pPr>
      <w:hyperlink r:id="rId1126"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8F5887" w:rsidP="005D1451">
      <w:pPr>
        <w:rPr>
          <w:lang w:eastAsia="x-none"/>
        </w:rPr>
      </w:pPr>
      <w:hyperlink r:id="rId1127"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8F5887" w:rsidP="005D1451">
      <w:pPr>
        <w:rPr>
          <w:lang w:eastAsia="x-none"/>
        </w:rPr>
      </w:pPr>
      <w:hyperlink r:id="rId1128"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8F5887" w:rsidP="005D1451">
      <w:pPr>
        <w:rPr>
          <w:lang w:eastAsia="x-none"/>
        </w:rPr>
      </w:pPr>
      <w:hyperlink r:id="rId1129"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8F5887" w:rsidP="005D1451">
      <w:pPr>
        <w:rPr>
          <w:lang w:eastAsia="x-none"/>
        </w:rPr>
      </w:pPr>
      <w:hyperlink r:id="rId1130"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8F5887" w:rsidP="005D1451">
      <w:pPr>
        <w:rPr>
          <w:lang w:eastAsia="x-none"/>
        </w:rPr>
      </w:pPr>
      <w:hyperlink r:id="rId1131"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8F5887" w:rsidP="005D1451">
      <w:pPr>
        <w:rPr>
          <w:lang w:eastAsia="x-none"/>
        </w:rPr>
      </w:pPr>
      <w:hyperlink r:id="rId1132"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8F5887" w:rsidP="005D1451">
      <w:pPr>
        <w:rPr>
          <w:lang w:eastAsia="x-none"/>
        </w:rPr>
      </w:pPr>
      <w:hyperlink r:id="rId1133" w:history="1">
        <w:r w:rsidR="007B0E84">
          <w:rPr>
            <w:rStyle w:val="a4"/>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8F5887" w:rsidP="005D1451">
      <w:pPr>
        <w:rPr>
          <w:lang w:eastAsia="x-none"/>
        </w:rPr>
      </w:pPr>
      <w:hyperlink r:id="rId1134"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8F5887" w:rsidP="005D1451">
      <w:pPr>
        <w:rPr>
          <w:lang w:eastAsia="x-none"/>
        </w:rPr>
      </w:pPr>
      <w:hyperlink r:id="rId1135"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8F5887" w:rsidP="005D1451">
      <w:pPr>
        <w:rPr>
          <w:lang w:eastAsia="x-none"/>
        </w:rPr>
      </w:pPr>
      <w:hyperlink r:id="rId1136"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8F5887" w:rsidP="005D1451">
      <w:pPr>
        <w:rPr>
          <w:lang w:eastAsia="x-none"/>
        </w:rPr>
      </w:pPr>
      <w:hyperlink r:id="rId1137"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8F5887" w:rsidP="005D1451">
      <w:pPr>
        <w:rPr>
          <w:lang w:eastAsia="x-none"/>
        </w:rPr>
      </w:pPr>
      <w:hyperlink r:id="rId1138"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8F5887" w:rsidP="005D1451">
      <w:pPr>
        <w:rPr>
          <w:lang w:eastAsia="x-none"/>
        </w:rPr>
      </w:pPr>
      <w:hyperlink r:id="rId1139"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8F5887" w:rsidP="005D1451">
      <w:pPr>
        <w:rPr>
          <w:lang w:eastAsia="x-none"/>
        </w:rPr>
      </w:pPr>
      <w:hyperlink r:id="rId1140"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8F5887" w:rsidP="005D1451">
      <w:pPr>
        <w:rPr>
          <w:lang w:eastAsia="x-none"/>
        </w:rPr>
      </w:pPr>
      <w:hyperlink r:id="rId1141"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8F5887" w:rsidP="005D1451">
      <w:pPr>
        <w:rPr>
          <w:lang w:eastAsia="x-none"/>
        </w:rPr>
      </w:pPr>
      <w:hyperlink r:id="rId1142"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8F5887" w:rsidP="005D1451">
      <w:pPr>
        <w:rPr>
          <w:lang w:eastAsia="x-none"/>
        </w:rPr>
      </w:pPr>
      <w:hyperlink r:id="rId1143"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8F5887" w:rsidP="005D1451">
      <w:pPr>
        <w:rPr>
          <w:lang w:eastAsia="x-none"/>
        </w:rPr>
      </w:pPr>
      <w:hyperlink r:id="rId1144"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8F5887" w:rsidP="005D1451">
      <w:pPr>
        <w:rPr>
          <w:lang w:eastAsia="x-none"/>
        </w:rPr>
      </w:pPr>
      <w:hyperlink r:id="rId1145"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8F5887" w:rsidP="005D1451">
      <w:pPr>
        <w:rPr>
          <w:lang w:eastAsia="x-none"/>
        </w:rPr>
      </w:pPr>
      <w:hyperlink r:id="rId1146"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8F5887" w:rsidP="005D1451">
      <w:pPr>
        <w:rPr>
          <w:lang w:eastAsia="x-none"/>
        </w:rPr>
      </w:pPr>
      <w:hyperlink r:id="rId1147"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8F5887" w:rsidP="005D1451">
      <w:pPr>
        <w:rPr>
          <w:lang w:eastAsia="x-none"/>
        </w:rPr>
      </w:pPr>
      <w:hyperlink r:id="rId1148"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8F5887" w:rsidP="005D1451">
      <w:pPr>
        <w:rPr>
          <w:lang w:eastAsia="x-none"/>
        </w:rPr>
      </w:pPr>
      <w:hyperlink r:id="rId1149"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8F5887" w:rsidP="005D1451">
      <w:pPr>
        <w:rPr>
          <w:lang w:eastAsia="x-none"/>
        </w:rPr>
      </w:pPr>
      <w:hyperlink r:id="rId1150"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8F5887" w:rsidP="005D1451">
      <w:pPr>
        <w:rPr>
          <w:lang w:eastAsia="x-none"/>
        </w:rPr>
      </w:pPr>
      <w:hyperlink r:id="rId1151"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8F5887" w:rsidP="005D1451">
      <w:pPr>
        <w:rPr>
          <w:lang w:eastAsia="x-none"/>
        </w:rPr>
      </w:pPr>
      <w:hyperlink r:id="rId1152"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8F5887" w:rsidP="005D1451">
      <w:pPr>
        <w:rPr>
          <w:lang w:eastAsia="x-none"/>
        </w:rPr>
      </w:pPr>
      <w:hyperlink r:id="rId1153"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8F5887" w:rsidP="005D1451">
      <w:pPr>
        <w:rPr>
          <w:lang w:eastAsia="x-none"/>
        </w:rPr>
      </w:pPr>
      <w:hyperlink r:id="rId1154"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8F5887" w:rsidP="005D1451">
      <w:pPr>
        <w:rPr>
          <w:lang w:eastAsia="x-none"/>
        </w:rPr>
      </w:pPr>
      <w:hyperlink r:id="rId1155"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712B8883" w14:textId="6FEB34EF" w:rsidR="00103F4E" w:rsidRDefault="00103F4E" w:rsidP="005D1451">
      <w:pPr>
        <w:rPr>
          <w:rFonts w:hint="eastAsia"/>
          <w:lang w:eastAsia="ko-KR"/>
        </w:rPr>
      </w:pPr>
      <w:r>
        <w:rPr>
          <w:rFonts w:hint="eastAsia"/>
          <w:lang w:eastAsia="ko-KR"/>
        </w:rPr>
        <w:t>5</w:t>
      </w:r>
      <w:r>
        <w:rPr>
          <w:lang w:eastAsia="ko-KR"/>
        </w:rPr>
        <w:t>370</w:t>
      </w:r>
    </w:p>
    <w:p w14:paraId="093BC8F5" w14:textId="64F5CFA1" w:rsidR="00103F4E" w:rsidRDefault="00103F4E" w:rsidP="005D1451">
      <w:pPr>
        <w:rPr>
          <w:lang w:eastAsia="x-none"/>
        </w:rPr>
      </w:pPr>
    </w:p>
    <w:p w14:paraId="452B4275" w14:textId="45156398" w:rsidR="00103F4E" w:rsidRDefault="00103F4E" w:rsidP="005D1451">
      <w:pPr>
        <w:rPr>
          <w:lang w:eastAsia="x-none"/>
        </w:rPr>
      </w:pPr>
    </w:p>
    <w:p w14:paraId="03880992" w14:textId="77777777" w:rsidR="00BD385F" w:rsidRPr="00BD385F" w:rsidRDefault="00BD385F" w:rsidP="00BD385F">
      <w:pPr>
        <w:rPr>
          <w:b/>
          <w:bCs/>
          <w:lang w:eastAsia="x-none"/>
        </w:rPr>
      </w:pPr>
      <w:r w:rsidRPr="00BD385F">
        <w:rPr>
          <w:b/>
          <w:bCs/>
          <w:highlight w:val="yellow"/>
          <w:lang w:eastAsia="x-none"/>
        </w:rPr>
        <w:t>FL Proposal 1-1-2</w:t>
      </w:r>
    </w:p>
    <w:p w14:paraId="14E3D82B" w14:textId="77777777" w:rsidR="00BD385F" w:rsidRDefault="00BD385F" w:rsidP="00BD385F">
      <w:pPr>
        <w:rPr>
          <w:rFonts w:eastAsia="PMingLiU"/>
          <w:b/>
          <w:lang w:eastAsia="zh-TW"/>
        </w:rPr>
      </w:pPr>
      <w:r>
        <w:rPr>
          <w:rFonts w:eastAsia="PMingLiU"/>
          <w:b/>
          <w:lang w:eastAsia="zh-TW"/>
        </w:rPr>
        <w:t>For further study of on-demand SIB1 in idle/inactive mode, RAN1 prioritizes Case 2 for further design details. Other cases are not excluded.</w:t>
      </w:r>
    </w:p>
    <w:p w14:paraId="03E8B0F5" w14:textId="77777777" w:rsidR="00BD385F" w:rsidRDefault="00BD385F" w:rsidP="00BD385F">
      <w:pPr>
        <w:pStyle w:val="af8"/>
        <w:numPr>
          <w:ilvl w:val="0"/>
          <w:numId w:val="61"/>
        </w:numPr>
        <w:ind w:leftChars="280" w:left="920"/>
        <w:rPr>
          <w:rFonts w:eastAsia="PMingLiU"/>
          <w:b/>
          <w:bCs/>
          <w:iCs/>
          <w:lang w:val="en-US" w:eastAsia="zh-TW"/>
        </w:rPr>
      </w:pPr>
      <w:r>
        <w:rPr>
          <w:b/>
          <w:bCs/>
        </w:rPr>
        <w:t>Case 2</w:t>
      </w:r>
      <w:r>
        <w:rPr>
          <w:rFonts w:eastAsia="PMingLiU"/>
          <w:b/>
          <w:bCs/>
          <w:iCs/>
          <w:lang w:val="en-US" w:eastAsia="zh-TW"/>
        </w:rPr>
        <w:t xml:space="preserve">: </w:t>
      </w:r>
      <w:r>
        <w:rPr>
          <w:rFonts w:eastAsia="PMingLiU"/>
          <w:b/>
          <w:bCs/>
          <w:szCs w:val="20"/>
          <w:lang w:eastAsia="zh-TW"/>
        </w:rPr>
        <w:t xml:space="preserve">Option </w:t>
      </w:r>
      <w:r>
        <w:rPr>
          <w:b/>
          <w:bCs/>
        </w:rPr>
        <w:t>1+B+X</w:t>
      </w:r>
    </w:p>
    <w:p w14:paraId="10D9577C" w14:textId="77777777" w:rsidR="00BD385F" w:rsidRDefault="00BD385F" w:rsidP="00BD385F">
      <w:pPr>
        <w:rPr>
          <w:rFonts w:eastAsia="PMingLiU"/>
          <w:b/>
          <w:bCs/>
          <w:iCs/>
          <w:lang w:val="en-US" w:eastAsia="zh-TW"/>
        </w:rPr>
      </w:pPr>
      <w:r>
        <w:rPr>
          <w:rFonts w:eastAsia="PMingLiU"/>
          <w:b/>
          <w:bCs/>
          <w:iCs/>
          <w:lang w:val="en-US" w:eastAsia="zh-TW"/>
        </w:rPr>
        <w:t>where the options 1/B/X are defined below:</w:t>
      </w:r>
    </w:p>
    <w:p w14:paraId="7CFDF786" w14:textId="77777777" w:rsidR="00BD385F" w:rsidRDefault="00BD385F" w:rsidP="00BD385F">
      <w:pPr>
        <w:pStyle w:val="af8"/>
        <w:numPr>
          <w:ilvl w:val="0"/>
          <w:numId w:val="62"/>
        </w:numPr>
        <w:ind w:leftChars="280" w:left="920"/>
        <w:rPr>
          <w:rFonts w:eastAsia="PMingLiU"/>
          <w:b/>
          <w:bCs/>
          <w:iCs/>
          <w:lang w:val="en-US" w:eastAsia="zh-TW"/>
        </w:rPr>
      </w:pPr>
      <w:r>
        <w:rPr>
          <w:rFonts w:eastAsia="PMingLiU"/>
          <w:b/>
          <w:bCs/>
          <w:iCs/>
          <w:lang w:val="en-US" w:eastAsia="zh-TW"/>
        </w:rPr>
        <w:t>On target cell of UL WUS transmission:</w:t>
      </w:r>
    </w:p>
    <w:p w14:paraId="360DDAD3" w14:textId="77777777" w:rsidR="00BD385F" w:rsidRDefault="00BD385F" w:rsidP="00BD385F">
      <w:pPr>
        <w:numPr>
          <w:ilvl w:val="1"/>
          <w:numId w:val="63"/>
        </w:numPr>
        <w:ind w:leftChars="640" w:left="1640"/>
        <w:rPr>
          <w:b/>
          <w:bCs/>
          <w:lang w:eastAsia="zh-CN"/>
        </w:rPr>
      </w:pPr>
      <w:r>
        <w:rPr>
          <w:b/>
          <w:bCs/>
          <w:lang w:eastAsia="zh-CN"/>
        </w:rPr>
        <w:t>Option 1: UE transmits UL WUS to NES Cell</w:t>
      </w:r>
    </w:p>
    <w:p w14:paraId="4C908FF7" w14:textId="77777777" w:rsidR="00BD385F" w:rsidRDefault="00BD385F" w:rsidP="00BD385F">
      <w:pPr>
        <w:pStyle w:val="af8"/>
        <w:numPr>
          <w:ilvl w:val="0"/>
          <w:numId w:val="62"/>
        </w:numPr>
        <w:ind w:leftChars="280" w:left="920"/>
        <w:rPr>
          <w:rFonts w:eastAsia="PMingLiU"/>
          <w:b/>
          <w:bCs/>
          <w:iCs/>
          <w:lang w:val="en-US" w:eastAsia="zh-TW"/>
        </w:rPr>
      </w:pPr>
      <w:r>
        <w:rPr>
          <w:rFonts w:eastAsia="PMingLiU"/>
          <w:b/>
          <w:bCs/>
          <w:iCs/>
          <w:lang w:val="en-US" w:eastAsia="zh-TW"/>
        </w:rPr>
        <w:t>On configuration provision for UL WUS transmission</w:t>
      </w:r>
    </w:p>
    <w:p w14:paraId="60EFE33A" w14:textId="77777777" w:rsidR="00BD385F" w:rsidRDefault="00BD385F" w:rsidP="00BD385F">
      <w:pPr>
        <w:numPr>
          <w:ilvl w:val="1"/>
          <w:numId w:val="63"/>
        </w:numPr>
        <w:ind w:leftChars="640" w:left="1640"/>
        <w:rPr>
          <w:b/>
          <w:bCs/>
          <w:lang w:eastAsia="zh-CN"/>
        </w:rPr>
      </w:pPr>
      <w:r>
        <w:rPr>
          <w:b/>
          <w:bCs/>
          <w:lang w:eastAsia="zh-CN"/>
        </w:rPr>
        <w:t xml:space="preserve">Option B: UE obtains the UL WUS configuration from Cell A </w:t>
      </w:r>
    </w:p>
    <w:p w14:paraId="6DED0282" w14:textId="77777777" w:rsidR="00BD385F" w:rsidRDefault="00BD385F" w:rsidP="00BD385F">
      <w:pPr>
        <w:numPr>
          <w:ilvl w:val="0"/>
          <w:numId w:val="62"/>
        </w:numPr>
        <w:ind w:leftChars="280" w:left="920"/>
        <w:rPr>
          <w:rFonts w:eastAsia="PMingLiU"/>
          <w:b/>
          <w:bCs/>
          <w:iCs/>
          <w:lang w:val="en-US" w:eastAsia="zh-TW"/>
        </w:rPr>
      </w:pPr>
      <w:r>
        <w:rPr>
          <w:rFonts w:eastAsia="PMingLiU"/>
          <w:b/>
          <w:bCs/>
          <w:iCs/>
          <w:lang w:val="en-US" w:eastAsia="zh-TW"/>
        </w:rPr>
        <w:t xml:space="preserve">On receiving of SIB1 </w:t>
      </w:r>
    </w:p>
    <w:p w14:paraId="38861848" w14:textId="77777777" w:rsidR="00BD385F" w:rsidRDefault="00BD385F" w:rsidP="00BD385F">
      <w:pPr>
        <w:numPr>
          <w:ilvl w:val="1"/>
          <w:numId w:val="63"/>
        </w:numPr>
        <w:ind w:leftChars="640" w:left="1640"/>
        <w:rPr>
          <w:b/>
          <w:bCs/>
          <w:lang w:eastAsia="zh-CN"/>
        </w:rPr>
      </w:pPr>
      <w:r>
        <w:rPr>
          <w:b/>
          <w:bCs/>
          <w:lang w:eastAsia="zh-CN"/>
        </w:rPr>
        <w:t xml:space="preserve">Option X: UE receives on-demand SIB1 from NES Cell </w:t>
      </w:r>
    </w:p>
    <w:p w14:paraId="609A894C" w14:textId="7EA133F2" w:rsidR="00BD385F" w:rsidRPr="00BD385F" w:rsidRDefault="00BD385F" w:rsidP="005D1451">
      <w:pPr>
        <w:rPr>
          <w:lang w:eastAsia="x-none"/>
        </w:rPr>
      </w:pPr>
    </w:p>
    <w:p w14:paraId="0952C041" w14:textId="7ED81C4D" w:rsidR="00BD385F" w:rsidRDefault="00BD385F" w:rsidP="005D1451">
      <w:pPr>
        <w:rPr>
          <w:lang w:eastAsia="x-none"/>
        </w:rPr>
      </w:pPr>
    </w:p>
    <w:p w14:paraId="036D3DEA" w14:textId="77777777" w:rsidR="0026712E" w:rsidRPr="00357EA3" w:rsidRDefault="0026712E" w:rsidP="0026712E">
      <w:pPr>
        <w:rPr>
          <w:b/>
          <w:bCs/>
          <w:highlight w:val="green"/>
          <w:lang w:eastAsia="x-none"/>
        </w:rPr>
      </w:pPr>
      <w:r w:rsidRPr="00357EA3">
        <w:rPr>
          <w:b/>
          <w:bCs/>
          <w:highlight w:val="green"/>
          <w:lang w:eastAsia="x-none"/>
        </w:rPr>
        <w:t>FL Proposal 1-1-3-2</w:t>
      </w:r>
    </w:p>
    <w:p w14:paraId="10ECF31B" w14:textId="37465DA1" w:rsidR="0026712E" w:rsidRPr="00357EA3" w:rsidRDefault="0026712E" w:rsidP="0026712E">
      <w:pPr>
        <w:rPr>
          <w:rFonts w:eastAsia="PMingLiU"/>
          <w:b/>
          <w:lang w:eastAsia="zh-TW"/>
        </w:rPr>
      </w:pPr>
      <w:r w:rsidRPr="00357EA3">
        <w:rPr>
          <w:rFonts w:eastAsia="PMingLiU"/>
          <w:b/>
          <w:lang w:eastAsia="zh-TW"/>
        </w:rPr>
        <w:t xml:space="preserve">For SIB1 in idle/inactive mode, </w:t>
      </w:r>
      <w:r w:rsidRPr="00357EA3">
        <w:rPr>
          <w:rFonts w:eastAsia="PMingLiU"/>
          <w:b/>
          <w:lang w:eastAsia="zh-TW"/>
        </w:rPr>
        <w:t>prioritize RAN1 discussions on Case 2 and Case 3</w:t>
      </w:r>
    </w:p>
    <w:p w14:paraId="6D371604" w14:textId="662710B6" w:rsidR="0026712E" w:rsidRPr="00357EA3" w:rsidRDefault="0026712E" w:rsidP="0026712E">
      <w:pPr>
        <w:pStyle w:val="af8"/>
        <w:numPr>
          <w:ilvl w:val="0"/>
          <w:numId w:val="64"/>
        </w:numPr>
        <w:ind w:leftChars="0"/>
        <w:rPr>
          <w:rFonts w:eastAsia="PMingLiU"/>
          <w:b/>
          <w:lang w:eastAsia="zh-TW"/>
        </w:rPr>
      </w:pPr>
      <w:r w:rsidRPr="00357EA3">
        <w:rPr>
          <w:rFonts w:eastAsia="PMingLiU"/>
          <w:b/>
          <w:lang w:val="en-US" w:eastAsia="zh-TW"/>
        </w:rPr>
        <w:t>Case 2 (</w:t>
      </w:r>
      <w:r w:rsidRPr="00357EA3">
        <w:rPr>
          <w:rFonts w:eastAsia="PMingLiU"/>
          <w:b/>
          <w:bCs/>
          <w:szCs w:val="20"/>
          <w:lang w:eastAsia="zh-TW"/>
        </w:rPr>
        <w:t xml:space="preserve">Option </w:t>
      </w:r>
      <w:r w:rsidRPr="00357EA3">
        <w:rPr>
          <w:b/>
          <w:bCs/>
        </w:rPr>
        <w:t>1+B+X</w:t>
      </w:r>
      <w:r w:rsidRPr="00357EA3">
        <w:rPr>
          <w:rFonts w:eastAsia="PMingLiU"/>
          <w:b/>
          <w:lang w:val="en-US" w:eastAsia="zh-TW"/>
        </w:rPr>
        <w:t>) is feasible from RAN1 perspective.</w:t>
      </w:r>
    </w:p>
    <w:p w14:paraId="48E63E3B" w14:textId="1D51E0AD" w:rsidR="0026712E" w:rsidRPr="00357EA3" w:rsidRDefault="0026712E" w:rsidP="0026712E">
      <w:pPr>
        <w:pStyle w:val="af8"/>
        <w:numPr>
          <w:ilvl w:val="0"/>
          <w:numId w:val="64"/>
        </w:numPr>
        <w:ind w:leftChars="0"/>
        <w:rPr>
          <w:rFonts w:eastAsia="PMingLiU"/>
          <w:b/>
          <w:lang w:eastAsia="zh-TW"/>
        </w:rPr>
      </w:pPr>
      <w:r w:rsidRPr="00357EA3">
        <w:rPr>
          <w:rFonts w:eastAsia="PMingLiU"/>
          <w:b/>
          <w:lang w:val="en-US" w:eastAsia="zh-TW"/>
        </w:rPr>
        <w:t xml:space="preserve">Further study Case 3, focusing on the additional </w:t>
      </w:r>
      <w:r w:rsidR="006B4EF2" w:rsidRPr="00357EA3">
        <w:rPr>
          <w:rFonts w:eastAsia="PMingLiU"/>
          <w:b/>
          <w:lang w:val="en-US" w:eastAsia="zh-TW"/>
        </w:rPr>
        <w:t xml:space="preserve">NES </w:t>
      </w:r>
      <w:r w:rsidRPr="00357EA3">
        <w:rPr>
          <w:rFonts w:eastAsia="PMingLiU"/>
          <w:b/>
          <w:lang w:val="en-US" w:eastAsia="zh-TW"/>
        </w:rPr>
        <w:t>benefits over Case 2</w:t>
      </w:r>
      <w:r w:rsidRPr="00357EA3">
        <w:rPr>
          <w:rFonts w:eastAsia="PMingLiU"/>
          <w:b/>
          <w:lang w:val="en-US" w:eastAsia="zh-TW"/>
        </w:rPr>
        <w:t xml:space="preserve">, feasibility, </w:t>
      </w:r>
      <w:r w:rsidR="00357EA3" w:rsidRPr="00357EA3">
        <w:rPr>
          <w:rFonts w:eastAsia="PMingLiU"/>
          <w:b/>
          <w:lang w:val="en-US" w:eastAsia="zh-TW"/>
        </w:rPr>
        <w:t xml:space="preserve">complexity, </w:t>
      </w:r>
      <w:r w:rsidRPr="00357EA3">
        <w:rPr>
          <w:rFonts w:eastAsia="PMingLiU"/>
          <w:b/>
          <w:lang w:val="en-US" w:eastAsia="zh-TW"/>
        </w:rPr>
        <w:t>and spec impact</w:t>
      </w:r>
      <w:r w:rsidRPr="00357EA3">
        <w:rPr>
          <w:rFonts w:eastAsia="PMingLiU"/>
          <w:b/>
          <w:lang w:val="en-US" w:eastAsia="zh-TW"/>
        </w:rPr>
        <w:t>.</w:t>
      </w:r>
    </w:p>
    <w:p w14:paraId="7F23D66C" w14:textId="35D2844E" w:rsidR="0026712E" w:rsidRPr="00357EA3" w:rsidRDefault="0026712E" w:rsidP="0026712E">
      <w:pPr>
        <w:pStyle w:val="af8"/>
        <w:numPr>
          <w:ilvl w:val="0"/>
          <w:numId w:val="64"/>
        </w:numPr>
        <w:ind w:leftChars="0"/>
        <w:rPr>
          <w:rFonts w:eastAsia="PMingLiU"/>
          <w:b/>
          <w:strike/>
          <w:lang w:eastAsia="zh-TW"/>
        </w:rPr>
      </w:pPr>
      <w:r w:rsidRPr="00357EA3">
        <w:rPr>
          <w:rFonts w:eastAsiaTheme="minorEastAsia" w:hint="eastAsia"/>
          <w:b/>
          <w:strike/>
          <w:lang w:val="en-US" w:eastAsia="ko-KR"/>
        </w:rPr>
        <w:t>N</w:t>
      </w:r>
      <w:r w:rsidRPr="00357EA3">
        <w:rPr>
          <w:rFonts w:eastAsiaTheme="minorEastAsia"/>
          <w:b/>
          <w:strike/>
          <w:lang w:val="en-US" w:eastAsia="ko-KR"/>
        </w:rPr>
        <w:t>o further discussion on Case 1</w:t>
      </w:r>
    </w:p>
    <w:p w14:paraId="43EE2DAF" w14:textId="77777777" w:rsidR="0026712E" w:rsidRPr="00357EA3" w:rsidRDefault="0026712E" w:rsidP="0026712E">
      <w:pPr>
        <w:pStyle w:val="af8"/>
        <w:numPr>
          <w:ilvl w:val="0"/>
          <w:numId w:val="64"/>
        </w:numPr>
        <w:ind w:leftChars="0"/>
        <w:rPr>
          <w:b/>
          <w:bCs/>
          <w:strike/>
        </w:rPr>
      </w:pPr>
      <w:r w:rsidRPr="00357EA3">
        <w:rPr>
          <w:rFonts w:eastAsia="PMingLiU"/>
          <w:b/>
          <w:strike/>
          <w:lang w:val="en-US" w:eastAsia="zh-TW"/>
        </w:rPr>
        <w:t>Further study Case 1, focusing on how to transmit UL WUS configuration from the NES cell with minimum impact on legacy MIB contents and PBCH payload, and achievable NES gain.</w:t>
      </w:r>
    </w:p>
    <w:p w14:paraId="73D14888" w14:textId="3ED87DEC" w:rsidR="00473630" w:rsidRDefault="00473630" w:rsidP="005D1451">
      <w:pPr>
        <w:rPr>
          <w:lang w:eastAsia="x-none"/>
        </w:rPr>
      </w:pPr>
    </w:p>
    <w:p w14:paraId="12638B99" w14:textId="27445F57" w:rsidR="00473630" w:rsidRPr="003063D8" w:rsidRDefault="00473630" w:rsidP="005D1451">
      <w:pPr>
        <w:rPr>
          <w:rFonts w:hint="eastAsia"/>
          <w:b/>
          <w:bCs/>
          <w:lang w:eastAsia="ko-KR"/>
        </w:rPr>
      </w:pPr>
      <w:r w:rsidRPr="003063D8">
        <w:rPr>
          <w:rFonts w:hint="eastAsia"/>
          <w:b/>
          <w:bCs/>
          <w:highlight w:val="green"/>
          <w:lang w:eastAsia="ko-KR"/>
        </w:rPr>
        <w:t>A</w:t>
      </w:r>
      <w:r w:rsidRPr="003063D8">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1FA6DAF4" w14:textId="77777777" w:rsidR="007B5864" w:rsidRPr="00C87B1C" w:rsidRDefault="007B5864" w:rsidP="007B5864">
      <w:pPr>
        <w:rPr>
          <w:b/>
          <w:bCs/>
          <w:lang w:eastAsia="x-none"/>
        </w:rPr>
      </w:pPr>
      <w:bookmarkStart w:id="148" w:name="OLE_LINK228"/>
      <w:r w:rsidRPr="00C87B1C">
        <w:rPr>
          <w:b/>
          <w:bCs/>
          <w:highlight w:val="green"/>
          <w:lang w:eastAsia="x-none"/>
        </w:rPr>
        <w:t>FL Proposal 10-1</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148"/>
    <w:p w14:paraId="0020F39A" w14:textId="10F4B132" w:rsidR="007B5864" w:rsidRPr="00C87B1C" w:rsidRDefault="007B5864" w:rsidP="007B5864">
      <w:pPr>
        <w:pStyle w:val="af8"/>
        <w:numPr>
          <w:ilvl w:val="0"/>
          <w:numId w:val="65"/>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type 0 PDCCH monitoring occasions for on demand SIB1</w:t>
      </w:r>
      <w:r w:rsidR="00B05151" w:rsidRPr="00C87B1C">
        <w:rPr>
          <w:rFonts w:eastAsia="PMingLiU"/>
          <w:bCs/>
          <w:lang w:eastAsia="zh-TW"/>
        </w:rPr>
        <w:t xml:space="preserve"> </w:t>
      </w:r>
      <w:r w:rsidRPr="00C87B1C">
        <w:rPr>
          <w:rFonts w:eastAsia="PMingLiU"/>
          <w:bCs/>
          <w:lang w:eastAsia="zh-TW"/>
        </w:rPr>
        <w:t>within a time window</w:t>
      </w:r>
    </w:p>
    <w:p w14:paraId="0B2E0E93" w14:textId="75111CCE" w:rsidR="007B5864" w:rsidRPr="00C87B1C" w:rsidRDefault="007B5864" w:rsidP="007B5864">
      <w:pPr>
        <w:pStyle w:val="af8"/>
        <w:numPr>
          <w:ilvl w:val="1"/>
          <w:numId w:val="65"/>
        </w:numPr>
        <w:ind w:leftChars="0"/>
        <w:rPr>
          <w:rFonts w:eastAsia="PMingLiU"/>
          <w:bCs/>
          <w:lang w:eastAsia="zh-TW"/>
        </w:rPr>
      </w:pPr>
      <w:r w:rsidRPr="00C87B1C">
        <w:rPr>
          <w:rFonts w:eastAsia="PMingLiU"/>
          <w:bCs/>
          <w:lang w:eastAsia="zh-TW"/>
        </w:rPr>
        <w:t xml:space="preserve">FFS: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7B5864">
      <w:pPr>
        <w:pStyle w:val="af8"/>
        <w:numPr>
          <w:ilvl w:val="1"/>
          <w:numId w:val="65"/>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7B5864">
      <w:pPr>
        <w:pStyle w:val="af8"/>
        <w:numPr>
          <w:ilvl w:val="1"/>
          <w:numId w:val="65"/>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0384FB3C" w14:textId="15907F30" w:rsidR="007B5864" w:rsidRDefault="007B5864" w:rsidP="005D1451">
      <w:pPr>
        <w:rPr>
          <w:lang w:eastAsia="x-none"/>
        </w:rPr>
      </w:pPr>
    </w:p>
    <w:p w14:paraId="44F3AF87" w14:textId="77777777" w:rsidR="00BB1CE8" w:rsidRPr="00BB1CE8" w:rsidRDefault="00BB1CE8" w:rsidP="00BB1CE8">
      <w:pPr>
        <w:rPr>
          <w:b/>
          <w:bCs/>
          <w:lang w:eastAsia="x-none"/>
        </w:rPr>
      </w:pPr>
      <w:r w:rsidRPr="00BB1CE8">
        <w:rPr>
          <w:b/>
          <w:bCs/>
          <w:highlight w:val="yellow"/>
          <w:lang w:eastAsia="x-none"/>
        </w:rPr>
        <w:t>FL Proposal 8-1</w:t>
      </w:r>
    </w:p>
    <w:p w14:paraId="76396CA1" w14:textId="7B21DDC6" w:rsidR="00BB1CE8" w:rsidRDefault="00BB1CE8" w:rsidP="00BB1CE8">
      <w:pPr>
        <w:rPr>
          <w:rFonts w:eastAsia="PMingLiU"/>
          <w:b/>
          <w:lang w:eastAsia="zh-TW"/>
        </w:rPr>
      </w:pPr>
      <w:r>
        <w:rPr>
          <w:rFonts w:eastAsia="PMingLiU"/>
          <w:b/>
          <w:lang w:eastAsia="zh-TW"/>
        </w:rPr>
        <w:t xml:space="preserve">At least for Case 2 (Option 1+B+X) design, </w:t>
      </w:r>
      <w:r>
        <w:rPr>
          <w:rFonts w:eastAsia="PMingLiU"/>
          <w:b/>
          <w:lang w:eastAsia="zh-TW"/>
        </w:rPr>
        <w:t xml:space="preserve">from </w:t>
      </w:r>
      <w:r>
        <w:rPr>
          <w:rFonts w:eastAsia="PMingLiU"/>
          <w:b/>
          <w:lang w:eastAsia="zh-TW"/>
        </w:rPr>
        <w:t xml:space="preserve">RAN1 </w:t>
      </w:r>
      <w:r>
        <w:rPr>
          <w:rFonts w:eastAsia="PMingLiU"/>
          <w:b/>
          <w:lang w:eastAsia="zh-TW"/>
        </w:rPr>
        <w:t xml:space="preserve">point of view, it is feasible to support </w:t>
      </w:r>
      <w:r>
        <w:rPr>
          <w:rFonts w:eastAsia="PMingLiU"/>
          <w:b/>
          <w:lang w:eastAsia="zh-TW"/>
        </w:rPr>
        <w:t xml:space="preserve">a unified configuration format </w:t>
      </w:r>
      <w:r>
        <w:rPr>
          <w:rFonts w:eastAsia="PMingLiU"/>
          <w:b/>
          <w:lang w:eastAsia="zh-TW"/>
        </w:rPr>
        <w:t>for</w:t>
      </w:r>
      <w:r>
        <w:rPr>
          <w:rFonts w:eastAsia="PMingLiU"/>
          <w:b/>
          <w:lang w:eastAsia="zh-TW"/>
        </w:rPr>
        <w:t xml:space="preserve"> both Option 2 (</w:t>
      </w:r>
      <w:proofErr w:type="gramStart"/>
      <w:r>
        <w:rPr>
          <w:rFonts w:eastAsia="PMingLiU"/>
          <w:b/>
          <w:lang w:eastAsia="zh-TW"/>
        </w:rPr>
        <w:t>i.e.</w:t>
      </w:r>
      <w:proofErr w:type="gramEnd"/>
      <w:r>
        <w:rPr>
          <w:rFonts w:eastAsia="PMingLiU"/>
          <w:b/>
          <w:lang w:eastAsia="zh-TW"/>
        </w:rPr>
        <w:t xml:space="preserve"> a UL-WUS configuration applies to multiple NES cells) and Option 3 (i.e. a UL-WUS configuration applies to a single NES cell).</w:t>
      </w:r>
    </w:p>
    <w:p w14:paraId="4E8C44D5" w14:textId="77777777" w:rsidR="00BB1CE8" w:rsidRPr="00BB1CE8" w:rsidRDefault="00BB1CE8" w:rsidP="00BB1CE8">
      <w:pPr>
        <w:rPr>
          <w:rFonts w:eastAsia="PMingLiU" w:hint="eastAsia"/>
          <w:b/>
          <w:lang w:eastAsia="zh-TW"/>
        </w:rPr>
      </w:pPr>
    </w:p>
    <w:p w14:paraId="3ED305A1" w14:textId="77777777" w:rsidR="00BB1CE8" w:rsidRPr="00BB1CE8" w:rsidRDefault="00BB1CE8" w:rsidP="005D1451">
      <w:pPr>
        <w:rPr>
          <w:lang w:eastAsia="x-none"/>
        </w:rPr>
      </w:pPr>
    </w:p>
    <w:p w14:paraId="17B91DDB" w14:textId="77777777" w:rsidR="0026712E" w:rsidRPr="005D1451" w:rsidRDefault="0026712E" w:rsidP="005D1451">
      <w:pPr>
        <w:rPr>
          <w:lang w:eastAsia="x-none"/>
        </w:rPr>
      </w:pPr>
    </w:p>
    <w:p w14:paraId="53F28A31" w14:textId="77777777" w:rsidR="009B6F6A" w:rsidRDefault="009B6F6A" w:rsidP="009B6F6A">
      <w:pPr>
        <w:pStyle w:val="3"/>
      </w:pPr>
      <w:bookmarkStart w:id="149" w:name="_Toc166306555"/>
      <w:r>
        <w:rPr>
          <w:lang w:eastAsia="zh-CN"/>
        </w:rPr>
        <w:t>A</w:t>
      </w:r>
      <w:r w:rsidRPr="007563E2">
        <w:t>daptation of common signal/channel transmissions</w:t>
      </w:r>
      <w:bookmarkEnd w:id="149"/>
    </w:p>
    <w:p w14:paraId="1AAC6284" w14:textId="45492FE7" w:rsidR="005D1451" w:rsidRDefault="008F5887" w:rsidP="005D1451">
      <w:pPr>
        <w:rPr>
          <w:lang w:eastAsia="x-none"/>
        </w:rPr>
      </w:pPr>
      <w:hyperlink r:id="rId1156"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8F5887" w:rsidP="005D1451">
      <w:pPr>
        <w:rPr>
          <w:lang w:eastAsia="x-none"/>
        </w:rPr>
      </w:pPr>
      <w:hyperlink r:id="rId1157" w:history="1">
        <w:r w:rsidR="007B0E84">
          <w:rPr>
            <w:rStyle w:val="a4"/>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8F5887" w:rsidP="005D1451">
      <w:pPr>
        <w:rPr>
          <w:lang w:eastAsia="x-none"/>
        </w:rPr>
      </w:pPr>
      <w:hyperlink r:id="rId1158"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8F5887" w:rsidP="005D1451">
      <w:pPr>
        <w:rPr>
          <w:lang w:eastAsia="x-none"/>
        </w:rPr>
      </w:pPr>
      <w:hyperlink r:id="rId1159"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8F5887" w:rsidP="005D1451">
      <w:pPr>
        <w:rPr>
          <w:lang w:eastAsia="x-none"/>
        </w:rPr>
      </w:pPr>
      <w:hyperlink r:id="rId1160"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8F5887" w:rsidP="005D1451">
      <w:pPr>
        <w:rPr>
          <w:lang w:eastAsia="x-none"/>
        </w:rPr>
      </w:pPr>
      <w:hyperlink r:id="rId1161"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8F5887" w:rsidP="005D1451">
      <w:pPr>
        <w:rPr>
          <w:lang w:eastAsia="x-none"/>
        </w:rPr>
      </w:pPr>
      <w:hyperlink r:id="rId1162"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8F5887" w:rsidP="005D1451">
      <w:pPr>
        <w:rPr>
          <w:lang w:eastAsia="x-none"/>
        </w:rPr>
      </w:pPr>
      <w:hyperlink r:id="rId1163"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8F5887" w:rsidP="005D1451">
      <w:pPr>
        <w:rPr>
          <w:lang w:eastAsia="x-none"/>
        </w:rPr>
      </w:pPr>
      <w:hyperlink r:id="rId1164"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8F5887" w:rsidP="005D1451">
      <w:pPr>
        <w:rPr>
          <w:lang w:eastAsia="x-none"/>
        </w:rPr>
      </w:pPr>
      <w:hyperlink r:id="rId1165"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8F5887" w:rsidP="005D1451">
      <w:pPr>
        <w:rPr>
          <w:lang w:eastAsia="x-none"/>
        </w:rPr>
      </w:pPr>
      <w:hyperlink r:id="rId1166"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8F5887" w:rsidP="005D1451">
      <w:pPr>
        <w:rPr>
          <w:lang w:eastAsia="x-none"/>
        </w:rPr>
      </w:pPr>
      <w:hyperlink r:id="rId1167"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8F5887" w:rsidP="005D1451">
      <w:pPr>
        <w:rPr>
          <w:lang w:eastAsia="x-none"/>
        </w:rPr>
      </w:pPr>
      <w:hyperlink r:id="rId1168"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8F5887" w:rsidP="005D1451">
      <w:pPr>
        <w:rPr>
          <w:lang w:eastAsia="x-none"/>
        </w:rPr>
      </w:pPr>
      <w:hyperlink r:id="rId1169"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8F5887" w:rsidP="005D1451">
      <w:pPr>
        <w:rPr>
          <w:lang w:eastAsia="x-none"/>
        </w:rPr>
      </w:pPr>
      <w:hyperlink r:id="rId1170" w:history="1">
        <w:r w:rsidR="007B0E84">
          <w:rPr>
            <w:rStyle w:val="a4"/>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8F5887" w:rsidP="005D1451">
      <w:pPr>
        <w:rPr>
          <w:lang w:eastAsia="x-none"/>
        </w:rPr>
      </w:pPr>
      <w:hyperlink r:id="rId1171"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8F5887" w:rsidP="005D1451">
      <w:pPr>
        <w:rPr>
          <w:lang w:eastAsia="x-none"/>
        </w:rPr>
      </w:pPr>
      <w:hyperlink r:id="rId1172"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8F5887" w:rsidP="005D1451">
      <w:pPr>
        <w:rPr>
          <w:lang w:eastAsia="x-none"/>
        </w:rPr>
      </w:pPr>
      <w:hyperlink r:id="rId1173"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8F5887" w:rsidP="005D1451">
      <w:pPr>
        <w:rPr>
          <w:lang w:eastAsia="x-none"/>
        </w:rPr>
      </w:pPr>
      <w:hyperlink r:id="rId1174"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8F5887" w:rsidP="005D1451">
      <w:pPr>
        <w:rPr>
          <w:lang w:eastAsia="x-none"/>
        </w:rPr>
      </w:pPr>
      <w:hyperlink r:id="rId1175"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8F5887" w:rsidP="005D1451">
      <w:pPr>
        <w:rPr>
          <w:lang w:eastAsia="x-none"/>
        </w:rPr>
      </w:pPr>
      <w:hyperlink r:id="rId1176"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8F5887" w:rsidP="005D1451">
      <w:pPr>
        <w:rPr>
          <w:lang w:eastAsia="x-none"/>
        </w:rPr>
      </w:pPr>
      <w:hyperlink r:id="rId1177"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8F5887" w:rsidP="005D1451">
      <w:pPr>
        <w:rPr>
          <w:lang w:eastAsia="x-none"/>
        </w:rPr>
      </w:pPr>
      <w:hyperlink r:id="rId1178"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8F5887" w:rsidP="005D1451">
      <w:pPr>
        <w:rPr>
          <w:lang w:eastAsia="x-none"/>
        </w:rPr>
      </w:pPr>
      <w:hyperlink r:id="rId1179"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8F5887" w:rsidP="005D1451">
      <w:pPr>
        <w:rPr>
          <w:lang w:eastAsia="x-none"/>
        </w:rPr>
      </w:pPr>
      <w:hyperlink r:id="rId1180"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8F5887" w:rsidP="005D1451">
      <w:pPr>
        <w:rPr>
          <w:lang w:eastAsia="x-none"/>
        </w:rPr>
      </w:pPr>
      <w:hyperlink r:id="rId1181"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8F5887" w:rsidP="005D1451">
      <w:pPr>
        <w:rPr>
          <w:lang w:eastAsia="x-none"/>
        </w:rPr>
      </w:pPr>
      <w:hyperlink r:id="rId1182"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8F5887" w:rsidP="005D1451">
      <w:pPr>
        <w:rPr>
          <w:lang w:eastAsia="x-none"/>
        </w:rPr>
      </w:pPr>
      <w:hyperlink r:id="rId1183"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8F5887" w:rsidP="005D1451">
      <w:pPr>
        <w:rPr>
          <w:lang w:eastAsia="x-none"/>
        </w:rPr>
      </w:pPr>
      <w:hyperlink r:id="rId1184"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8F5887" w:rsidP="005D1451">
      <w:pPr>
        <w:rPr>
          <w:lang w:eastAsia="x-none"/>
        </w:rPr>
      </w:pPr>
      <w:hyperlink r:id="rId1185" w:history="1">
        <w:r w:rsidR="007B0E84">
          <w:rPr>
            <w:rStyle w:val="a4"/>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8F5887" w:rsidP="005D1451">
      <w:pPr>
        <w:rPr>
          <w:lang w:eastAsia="x-none"/>
        </w:rPr>
      </w:pPr>
      <w:hyperlink r:id="rId1186"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8F5887" w:rsidP="005D1451">
      <w:pPr>
        <w:rPr>
          <w:lang w:eastAsia="x-none"/>
        </w:rPr>
      </w:pPr>
      <w:hyperlink r:id="rId1187"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8F5887" w:rsidP="005D1451">
      <w:pPr>
        <w:rPr>
          <w:lang w:eastAsia="x-none"/>
        </w:rPr>
      </w:pPr>
      <w:hyperlink r:id="rId1188"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8F5887" w:rsidP="005D1451">
      <w:pPr>
        <w:rPr>
          <w:lang w:eastAsia="x-none"/>
        </w:rPr>
      </w:pPr>
      <w:hyperlink r:id="rId1189"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4CCDCA3D" w14:textId="4E70D62B" w:rsidR="00FC560A" w:rsidRDefault="00FC560A" w:rsidP="005D1451">
      <w:pPr>
        <w:rPr>
          <w:lang w:eastAsia="ko-KR"/>
        </w:rPr>
      </w:pPr>
      <w:r>
        <w:rPr>
          <w:rFonts w:hint="eastAsia"/>
          <w:lang w:eastAsia="ko-KR"/>
        </w:rPr>
        <w:t>5</w:t>
      </w:r>
      <w:r>
        <w:rPr>
          <w:lang w:eastAsia="ko-KR"/>
        </w:rPr>
        <w:t>459</w:t>
      </w:r>
    </w:p>
    <w:p w14:paraId="59D5032A" w14:textId="5BE75067" w:rsidR="00FC560A" w:rsidRDefault="00FC560A" w:rsidP="005D1451">
      <w:pPr>
        <w:rPr>
          <w:lang w:eastAsia="ko-KR"/>
        </w:rPr>
      </w:pPr>
    </w:p>
    <w:p w14:paraId="10E54553" w14:textId="77777777" w:rsidR="00A2609D" w:rsidRPr="00A2609D" w:rsidRDefault="00A2609D" w:rsidP="00A2609D">
      <w:pPr>
        <w:rPr>
          <w:lang w:eastAsia="ko-KR"/>
        </w:rPr>
      </w:pPr>
      <w:r w:rsidRPr="00A2609D">
        <w:rPr>
          <w:highlight w:val="yellow"/>
          <w:lang w:eastAsia="ko-KR"/>
        </w:rPr>
        <w:t>Possible observation 3.2.1-updated</w:t>
      </w:r>
    </w:p>
    <w:p w14:paraId="46A13467" w14:textId="77777777" w:rsidR="00A2609D" w:rsidRPr="00596012" w:rsidRDefault="00A2609D" w:rsidP="00A2609D">
      <w:pPr>
        <w:rPr>
          <w:rFonts w:ascii="Times New Roman" w:hAnsi="Times New Roman"/>
        </w:rPr>
      </w:pPr>
      <w:r w:rsidRPr="00596012">
        <w:rPr>
          <w:rFonts w:ascii="Times New Roman" w:hAnsi="Times New Roman"/>
        </w:rPr>
        <w:t xml:space="preserve">For the </w:t>
      </w:r>
      <w:r>
        <w:rPr>
          <w:rFonts w:ascii="Times New Roman" w:hAnsi="Times New Roman"/>
        </w:rPr>
        <w:t xml:space="preserve">study of </w:t>
      </w:r>
      <w:r w:rsidRPr="00596012">
        <w:rPr>
          <w:rFonts w:ascii="Times New Roman" w:hAnsi="Times New Roman"/>
        </w:rPr>
        <w:t>adaptation of PRACH is spatial domain,</w:t>
      </w:r>
      <w:r>
        <w:rPr>
          <w:rFonts w:ascii="Times New Roman" w:hAnsi="Times New Roman"/>
        </w:rPr>
        <w:t xml:space="preserve"> f</w:t>
      </w:r>
      <w:r w:rsidRPr="00596012">
        <w:rPr>
          <w:rFonts w:ascii="Times New Roman" w:hAnsi="Times New Roman"/>
        </w:rPr>
        <w:t>ollowing network energy savings gains were reported by sources based on the evaluation framework agreed in RAN1#116bis:</w:t>
      </w:r>
    </w:p>
    <w:p w14:paraId="3164368D" w14:textId="77777777" w:rsidR="00A2609D" w:rsidRPr="00596012"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BS power model, for case C1 vs A1-1</w:t>
      </w:r>
      <w:r>
        <w:rPr>
          <w:rFonts w:ascii="Times New Roman" w:hAnsi="Times New Roman"/>
        </w:rPr>
        <w:t>, zero load</w:t>
      </w:r>
    </w:p>
    <w:p w14:paraId="6C8D7E9C" w14:textId="77777777" w:rsidR="00A2609D" w:rsidRPr="00FB315C"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FB315C">
        <w:rPr>
          <w:rFonts w:ascii="Times New Roman" w:hAnsi="Times New Roman"/>
          <w:color w:val="000000" w:themeColor="text1"/>
        </w:rPr>
        <w:t>Two sources showed NES gain of -4% ~ -45% [CATT, Ericsson]</w:t>
      </w:r>
    </w:p>
    <w:p w14:paraId="0B3F1A24" w14:textId="77777777" w:rsidR="00A2609D" w:rsidRPr="007D0804" w:rsidRDefault="00A2609D" w:rsidP="00A2609D">
      <w:pPr>
        <w:pStyle w:val="af8"/>
        <w:numPr>
          <w:ilvl w:val="0"/>
          <w:numId w:val="59"/>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CAT1 BS power model, for case C1 vs B1/A1-2, zero load</w:t>
      </w:r>
    </w:p>
    <w:p w14:paraId="0EDA871C" w14:textId="77777777" w:rsidR="00A2609D" w:rsidRPr="005516FD" w:rsidRDefault="00A2609D" w:rsidP="00A2609D">
      <w:pPr>
        <w:pStyle w:val="af8"/>
        <w:numPr>
          <w:ilvl w:val="1"/>
          <w:numId w:val="59"/>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t>Five sources showed NES gains 0% ~ 10% [Nokia, vivo, CMCC, Interdigital, Samsung]</w:t>
      </w:r>
    </w:p>
    <w:p w14:paraId="707E0134" w14:textId="5000963E" w:rsidR="00A2609D" w:rsidRPr="005516FD" w:rsidRDefault="00A2609D" w:rsidP="00A2609D">
      <w:pPr>
        <w:pStyle w:val="af8"/>
        <w:numPr>
          <w:ilvl w:val="1"/>
          <w:numId w:val="59"/>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t>Four sources showed NES gains 15% ~ 31% [Samsung, ZTE, Ericsson, QC]</w:t>
      </w:r>
    </w:p>
    <w:p w14:paraId="4190B46C" w14:textId="5B60B26F" w:rsidR="005516FD" w:rsidRDefault="00372D81" w:rsidP="005516FD">
      <w:pPr>
        <w:pStyle w:val="af8"/>
        <w:numPr>
          <w:ilvl w:val="1"/>
          <w:numId w:val="59"/>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Nine</w:t>
      </w:r>
      <w:r w:rsidR="005516FD" w:rsidRPr="005516FD">
        <w:rPr>
          <w:rFonts w:ascii="Times New Roman" w:hAnsi="Times New Roman"/>
        </w:rPr>
        <w:t xml:space="preserve"> sources showed NES gains </w:t>
      </w:r>
      <w:r w:rsidR="005516FD">
        <w:rPr>
          <w:rFonts w:ascii="Times New Roman" w:hAnsi="Times New Roman"/>
        </w:rPr>
        <w:t>0</w:t>
      </w:r>
      <w:r w:rsidR="005516FD" w:rsidRPr="005516FD">
        <w:rPr>
          <w:rFonts w:ascii="Times New Roman" w:hAnsi="Times New Roman"/>
        </w:rPr>
        <w:t xml:space="preserve">% ~ </w:t>
      </w:r>
      <w:r w:rsidRPr="00CD2DF4">
        <w:rPr>
          <w:rFonts w:ascii="Times New Roman" w:hAnsi="Times New Roman"/>
        </w:rPr>
        <w:t>38.04</w:t>
      </w:r>
      <w:r w:rsidR="005516FD" w:rsidRPr="005516FD">
        <w:rPr>
          <w:rFonts w:ascii="Times New Roman" w:hAnsi="Times New Roman"/>
        </w:rPr>
        <w:t>% [</w:t>
      </w:r>
      <w:r w:rsidR="005516FD">
        <w:rPr>
          <w:rFonts w:ascii="Times New Roman" w:hAnsi="Times New Roman"/>
        </w:rPr>
        <w:t xml:space="preserve">Nokia, vivo, CMCC, Interdigital, </w:t>
      </w:r>
      <w:r w:rsidR="005516FD" w:rsidRPr="005516FD">
        <w:rPr>
          <w:rFonts w:ascii="Times New Roman" w:hAnsi="Times New Roman"/>
        </w:rPr>
        <w:t>Samsung, ZTE, Ericsson, QC</w:t>
      </w:r>
      <w:r>
        <w:rPr>
          <w:rFonts w:ascii="Times New Roman" w:hAnsi="Times New Roman"/>
        </w:rPr>
        <w:t xml:space="preserve">, </w:t>
      </w:r>
      <w:r w:rsidRPr="00CD2DF4">
        <w:rPr>
          <w:rFonts w:ascii="Times New Roman" w:eastAsiaTheme="minorEastAsia" w:hAnsi="Times New Roman"/>
        </w:rPr>
        <w:t>Xiaomi</w:t>
      </w:r>
      <w:r w:rsidR="005516FD" w:rsidRPr="005516FD">
        <w:rPr>
          <w:rFonts w:ascii="Times New Roman" w:hAnsi="Times New Roman"/>
        </w:rPr>
        <w:t>]</w:t>
      </w:r>
    </w:p>
    <w:p w14:paraId="49F937B7" w14:textId="53FCD156" w:rsidR="00636D56" w:rsidRPr="00FB315C" w:rsidRDefault="00636D56" w:rsidP="00636D56">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FB315C">
        <w:rPr>
          <w:rFonts w:ascii="Times New Roman" w:hAnsi="Times New Roman"/>
        </w:rPr>
        <w:t>Note</w:t>
      </w:r>
      <w:r>
        <w:rPr>
          <w:rFonts w:ascii="Times New Roman" w:hAnsi="Times New Roman"/>
        </w:rPr>
        <w:t xml:space="preserve"> 2</w:t>
      </w:r>
      <w:r w:rsidRPr="00FB315C">
        <w:rPr>
          <w:rFonts w:ascii="Times New Roman" w:hAnsi="Times New Roman"/>
        </w:rPr>
        <w:t xml:space="preserve">: </w:t>
      </w:r>
      <w:r>
        <w:rPr>
          <w:rFonts w:ascii="Times New Roman" w:hAnsi="Times New Roman"/>
        </w:rPr>
        <w:t xml:space="preserve">For </w:t>
      </w:r>
      <w:r w:rsidRPr="00FB315C">
        <w:rPr>
          <w:rFonts w:ascii="Times New Roman" w:hAnsi="Times New Roman"/>
        </w:rPr>
        <w:t>B1</w:t>
      </w:r>
      <w:r>
        <w:rPr>
          <w:rFonts w:ascii="Times New Roman" w:hAnsi="Times New Roman"/>
        </w:rPr>
        <w:t>/</w:t>
      </w:r>
      <w:r w:rsidRPr="00FB315C">
        <w:rPr>
          <w:rFonts w:ascii="Times New Roman" w:hAnsi="Times New Roman"/>
        </w:rPr>
        <w:t>A1-2</w:t>
      </w:r>
      <w:r>
        <w:rPr>
          <w:rFonts w:ascii="Times New Roman" w:hAnsi="Times New Roman"/>
        </w:rPr>
        <w:t xml:space="preserve">, </w:t>
      </w:r>
      <w:r w:rsidR="00F61919">
        <w:rPr>
          <w:rFonts w:ascii="Times New Roman" w:hAnsi="Times New Roman"/>
        </w:rPr>
        <w:t>all sources, except for one,</w:t>
      </w:r>
      <w:r>
        <w:rPr>
          <w:rFonts w:ascii="Times New Roman" w:hAnsi="Times New Roman"/>
        </w:rPr>
        <w:t xml:space="preserve"> that evaluated</w:t>
      </w:r>
      <w:r w:rsidRPr="00FB315C">
        <w:rPr>
          <w:rFonts w:ascii="Times New Roman" w:hAnsi="Times New Roman"/>
        </w:rPr>
        <w:t xml:space="preserve"> </w:t>
      </w:r>
      <w:r>
        <w:rPr>
          <w:rFonts w:ascii="Times New Roman" w:hAnsi="Times New Roman"/>
        </w:rPr>
        <w:t xml:space="preserve">B1/A1-2 assumed case </w:t>
      </w:r>
      <w:r w:rsidRPr="00FB315C">
        <w:rPr>
          <w:rFonts w:ascii="Times New Roman" w:hAnsi="Times New Roman"/>
        </w:rPr>
        <w:t>B1</w:t>
      </w:r>
      <w:r>
        <w:rPr>
          <w:rFonts w:ascii="Times New Roman" w:hAnsi="Times New Roman"/>
        </w:rPr>
        <w:t xml:space="preserve"> has same PRACH resources</w:t>
      </w:r>
      <w:r w:rsidRPr="00FB315C">
        <w:rPr>
          <w:rFonts w:ascii="Times New Roman" w:hAnsi="Times New Roman"/>
        </w:rPr>
        <w:t xml:space="preserve"> </w:t>
      </w:r>
      <w:r>
        <w:rPr>
          <w:rFonts w:ascii="Times New Roman" w:hAnsi="Times New Roman"/>
        </w:rPr>
        <w:t>as</w:t>
      </w:r>
      <w:r w:rsidRPr="00FB315C">
        <w:rPr>
          <w:rFonts w:ascii="Times New Roman" w:hAnsi="Times New Roman"/>
        </w:rPr>
        <w:t xml:space="preserve"> A1-2</w:t>
      </w:r>
      <w:r>
        <w:rPr>
          <w:rFonts w:ascii="Times New Roman" w:hAnsi="Times New Roman"/>
        </w:rPr>
        <w:t>.</w:t>
      </w:r>
      <w:r>
        <w:rPr>
          <w:rFonts w:ascii="Times New Roman" w:hAnsi="Times New Roman"/>
        </w:rPr>
        <w:t xml:space="preserve"> One source provided evaluation results using spatial </w:t>
      </w:r>
      <w:r>
        <w:rPr>
          <w:rFonts w:ascii="Times New Roman" w:hAnsi="Times New Roman"/>
        </w:rPr>
        <w:t xml:space="preserve">domain </w:t>
      </w:r>
      <w:r>
        <w:rPr>
          <w:rFonts w:ascii="Times New Roman" w:hAnsi="Times New Roman"/>
        </w:rPr>
        <w:t xml:space="preserve">PRACH </w:t>
      </w:r>
      <w:r>
        <w:rPr>
          <w:rFonts w:ascii="Times New Roman" w:hAnsi="Times New Roman"/>
        </w:rPr>
        <w:t>adaptation</w:t>
      </w:r>
      <w:r>
        <w:rPr>
          <w:rFonts w:ascii="Times New Roman" w:hAnsi="Times New Roman"/>
        </w:rPr>
        <w:t xml:space="preserve"> compared to time domain PRACH adaptation.</w:t>
      </w:r>
    </w:p>
    <w:p w14:paraId="2D012566" w14:textId="10EC799F" w:rsidR="00A2609D" w:rsidRPr="00CD2DF4" w:rsidRDefault="00A2609D" w:rsidP="00A2609D">
      <w:pPr>
        <w:pStyle w:val="af8"/>
        <w:numPr>
          <w:ilvl w:val="0"/>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 xml:space="preserve">For TDD, CAT1 BS power model, for case C1 vs B1 </w:t>
      </w:r>
      <w:r w:rsidR="00346502">
        <w:rPr>
          <w:rFonts w:ascii="Times New Roman" w:hAnsi="Times New Roman"/>
        </w:rPr>
        <w:t>(</w:t>
      </w:r>
      <w:r w:rsidR="00291B87">
        <w:rPr>
          <w:rFonts w:ascii="Times New Roman" w:hAnsi="Times New Roman"/>
        </w:rPr>
        <w:t xml:space="preserve">it was assumed that </w:t>
      </w:r>
      <w:r w:rsidR="00346502">
        <w:rPr>
          <w:rFonts w:ascii="Times New Roman" w:hAnsi="Times New Roman"/>
        </w:rPr>
        <w:t xml:space="preserve">time domain adaptation is turned on, all additional ROs are turned off) </w:t>
      </w:r>
      <w:r w:rsidRPr="00CD2DF4">
        <w:rPr>
          <w:rFonts w:ascii="Times New Roman" w:hAnsi="Times New Roman"/>
        </w:rPr>
        <w:t>zero load</w:t>
      </w:r>
    </w:p>
    <w:p w14:paraId="20047720"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-48.41%~0% [</w:t>
      </w:r>
      <w:r w:rsidRPr="00CD2DF4">
        <w:rPr>
          <w:rFonts w:ascii="Times New Roman" w:eastAsiaTheme="minorEastAsia" w:hAnsi="Times New Roman"/>
        </w:rPr>
        <w:t>Xiaomi</w:t>
      </w:r>
      <w:r w:rsidRPr="00CD2DF4">
        <w:rPr>
          <w:rFonts w:ascii="Times New Roman" w:hAnsi="Times New Roman"/>
        </w:rPr>
        <w:t>]</w:t>
      </w:r>
    </w:p>
    <w:p w14:paraId="665ABB86" w14:textId="77777777" w:rsidR="00A2609D" w:rsidRPr="00372D81" w:rsidRDefault="00A2609D" w:rsidP="00A2609D">
      <w:pPr>
        <w:pStyle w:val="af8"/>
        <w:numPr>
          <w:ilvl w:val="0"/>
          <w:numId w:val="59"/>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For TDD, CAT1 BS power model, for case C1 vs A1-2, zero load</w:t>
      </w:r>
    </w:p>
    <w:p w14:paraId="41D8E6A9" w14:textId="77777777" w:rsidR="00A2609D" w:rsidRPr="00372D81"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One source showed NES gains 4.59%~38.04% [</w:t>
      </w:r>
      <w:r w:rsidRPr="00372D81">
        <w:rPr>
          <w:rFonts w:ascii="Times New Roman" w:eastAsiaTheme="minorEastAsia" w:hAnsi="Times New Roman"/>
          <w:strike/>
        </w:rPr>
        <w:t>Xiaomi</w:t>
      </w:r>
      <w:r w:rsidRPr="00372D81">
        <w:rPr>
          <w:rFonts w:ascii="Times New Roman" w:hAnsi="Times New Roman"/>
          <w:strike/>
        </w:rPr>
        <w:t>]</w:t>
      </w:r>
    </w:p>
    <w:p w14:paraId="3915B936" w14:textId="77777777" w:rsidR="00A2609D" w:rsidRPr="007D0804" w:rsidRDefault="00A2609D" w:rsidP="00A2609D">
      <w:pPr>
        <w:pStyle w:val="af8"/>
        <w:numPr>
          <w:ilvl w:val="0"/>
          <w:numId w:val="59"/>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CAT2 BS power model, for case C1 vs B1/A1-2, zero load</w:t>
      </w:r>
    </w:p>
    <w:p w14:paraId="116F21F7" w14:textId="77777777" w:rsidR="00A2609D" w:rsidRPr="00596012" w:rsidRDefault="00A2609D" w:rsidP="00A2609D">
      <w:pPr>
        <w:pStyle w:val="af8"/>
        <w:numPr>
          <w:ilvl w:val="1"/>
          <w:numId w:val="59"/>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Four sources showed NES gains between 0% ~ 3.5% [CMCC, ZTE, Nokia,</w:t>
      </w:r>
      <w:r w:rsidRPr="00596012">
        <w:rPr>
          <w:rFonts w:ascii="Times New Roman" w:hAnsi="Times New Roman"/>
        </w:rPr>
        <w:t xml:space="preserve"> Huawei]</w:t>
      </w:r>
    </w:p>
    <w:p w14:paraId="6F76AFEF" w14:textId="77777777" w:rsidR="00A2609D" w:rsidRPr="00CD2DF4" w:rsidRDefault="00A2609D" w:rsidP="00A2609D">
      <w:pPr>
        <w:pStyle w:val="af8"/>
        <w:numPr>
          <w:ilvl w:val="0"/>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B1, zero load</w:t>
      </w:r>
    </w:p>
    <w:p w14:paraId="37484E4C"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-1.19%~0% [</w:t>
      </w:r>
      <w:r w:rsidRPr="00CD2DF4">
        <w:rPr>
          <w:rFonts w:ascii="Times New Roman" w:eastAsiaTheme="minorEastAsia" w:hAnsi="Times New Roman"/>
        </w:rPr>
        <w:t>Xiaomi</w:t>
      </w:r>
      <w:r w:rsidRPr="00CD2DF4">
        <w:rPr>
          <w:rFonts w:ascii="Times New Roman" w:hAnsi="Times New Roman"/>
        </w:rPr>
        <w:t>]</w:t>
      </w:r>
    </w:p>
    <w:p w14:paraId="6BF097CB" w14:textId="77777777" w:rsidR="00A2609D" w:rsidRPr="00CD2DF4" w:rsidRDefault="00A2609D" w:rsidP="00A2609D">
      <w:pPr>
        <w:pStyle w:val="af8"/>
        <w:numPr>
          <w:ilvl w:val="0"/>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A1-2, zero load</w:t>
      </w:r>
    </w:p>
    <w:p w14:paraId="07FC2CF4"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0.88%~2.53% [</w:t>
      </w:r>
      <w:r w:rsidRPr="00CD2DF4">
        <w:rPr>
          <w:rFonts w:ascii="Times New Roman" w:eastAsiaTheme="minorEastAsia" w:hAnsi="Times New Roman"/>
        </w:rPr>
        <w:t>Xiaomi</w:t>
      </w:r>
      <w:r w:rsidRPr="00CD2DF4">
        <w:rPr>
          <w:rFonts w:ascii="Times New Roman" w:hAnsi="Times New Roman"/>
        </w:rPr>
        <w:t>]</w:t>
      </w:r>
    </w:p>
    <w:p w14:paraId="705536D3" w14:textId="77777777" w:rsidR="00A2609D" w:rsidRPr="00596012"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and 2 BS power model, for case C2 vs B2</w:t>
      </w:r>
      <w:r>
        <w:rPr>
          <w:rFonts w:ascii="Times New Roman" w:hAnsi="Times New Roman"/>
        </w:rPr>
        <w:t>, zero load</w:t>
      </w:r>
    </w:p>
    <w:p w14:paraId="1025209C" w14:textId="77777777" w:rsidR="00A2609D" w:rsidRPr="00596012"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lastRenderedPageBreak/>
        <w:t>Two sources showed NES gains are less than 0.2% [Huawei, Ericsson]</w:t>
      </w:r>
    </w:p>
    <w:p w14:paraId="7B60C022" w14:textId="77777777" w:rsidR="00A2609D" w:rsidRPr="007D0804" w:rsidRDefault="00A2609D" w:rsidP="00A2609D">
      <w:pPr>
        <w:pStyle w:val="af8"/>
        <w:numPr>
          <w:ilvl w:val="0"/>
          <w:numId w:val="59"/>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A1-2 with changed PRACH format), CAT1 BS power model, PRACH format A, 10ms PRACH periodicity for different loads [Intel]</w:t>
      </w:r>
    </w:p>
    <w:p w14:paraId="49B7D2C9" w14:textId="77777777" w:rsidR="00A2609D" w:rsidRPr="007D0804" w:rsidRDefault="00A2609D" w:rsidP="00A2609D">
      <w:pPr>
        <w:pStyle w:val="af8"/>
        <w:numPr>
          <w:ilvl w:val="1"/>
          <w:numId w:val="59"/>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 xml:space="preserve">13.7%/8.7%/4.9%/2.6% for zero/low/light/medium cell load </w:t>
      </w:r>
    </w:p>
    <w:p w14:paraId="2C1E3B5E" w14:textId="77777777" w:rsidR="00A2609D" w:rsidRPr="007D0804" w:rsidRDefault="00A2609D" w:rsidP="00A2609D">
      <w:pPr>
        <w:pStyle w:val="af8"/>
        <w:numPr>
          <w:ilvl w:val="0"/>
          <w:numId w:val="59"/>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B1 with changed PRACH format), CAT1 BS power model, PRACH format A, 10ms PRACH periodicity for different loads [Intel]</w:t>
      </w:r>
    </w:p>
    <w:p w14:paraId="1ED85087" w14:textId="77777777" w:rsidR="00A2609D" w:rsidRPr="007D0804" w:rsidRDefault="00A2609D" w:rsidP="00A2609D">
      <w:pPr>
        <w:pStyle w:val="af8"/>
        <w:numPr>
          <w:ilvl w:val="1"/>
          <w:numId w:val="59"/>
        </w:numPr>
        <w:overflowPunct w:val="0"/>
        <w:autoSpaceDE w:val="0"/>
        <w:autoSpaceDN w:val="0"/>
        <w:spacing w:after="120"/>
        <w:ind w:leftChars="0"/>
        <w:contextualSpacing/>
        <w:jc w:val="both"/>
        <w:rPr>
          <w:rFonts w:ascii="Times New Roman" w:hAnsi="Times New Roman"/>
        </w:rPr>
      </w:pPr>
      <w:r w:rsidRPr="00C0721B">
        <w:rPr>
          <w:rFonts w:ascii="Times New Roman" w:hAnsi="Times New Roman"/>
        </w:rPr>
        <w:t>8.03%/5.1%/3.06%/1.74%</w:t>
      </w:r>
      <w:r w:rsidRPr="007D0804">
        <w:rPr>
          <w:rFonts w:ascii="Times New Roman" w:hAnsi="Times New Roman"/>
        </w:rPr>
        <w:t xml:space="preserve"> for zero/low/light/medium cell load </w:t>
      </w:r>
    </w:p>
    <w:p w14:paraId="6B961A8A" w14:textId="77777777" w:rsidR="00A2609D" w:rsidRPr="007D0804"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 xml:space="preserve">One source showed following NES gain for TDD, C1 vs </w:t>
      </w:r>
      <w:r>
        <w:rPr>
          <w:rFonts w:ascii="Times New Roman" w:hAnsi="Times New Roman"/>
        </w:rPr>
        <w:t>B1/</w:t>
      </w:r>
      <w:r w:rsidRPr="007D0804">
        <w:rPr>
          <w:rFonts w:ascii="Times New Roman" w:hAnsi="Times New Roman"/>
        </w:rPr>
        <w:t>A1-2 for different loads [ZTE]</w:t>
      </w:r>
    </w:p>
    <w:p w14:paraId="7885159E" w14:textId="77777777" w:rsidR="00A2609D" w:rsidRPr="007D0804"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16%/4.78% for light/medium cell load for CAT1 BS power model</w:t>
      </w:r>
    </w:p>
    <w:p w14:paraId="249B4769" w14:textId="77777777" w:rsidR="00A2609D" w:rsidRPr="007D0804"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0.65%/0.29% for light/medium cell load for CAT2 BS power model</w:t>
      </w:r>
    </w:p>
    <w:p w14:paraId="740F481B" w14:textId="77777777" w:rsidR="00A2609D" w:rsidRPr="00CD2DF4" w:rsidRDefault="00A2609D" w:rsidP="00A2609D">
      <w:pPr>
        <w:pStyle w:val="af8"/>
        <w:numPr>
          <w:ilvl w:val="0"/>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following NES gain for TDD, C1 vs B1 for different loads [</w:t>
      </w:r>
      <w:r w:rsidRPr="00CD2DF4">
        <w:rPr>
          <w:rFonts w:ascii="Times New Roman" w:eastAsiaTheme="minorEastAsia" w:hAnsi="Times New Roman"/>
        </w:rPr>
        <w:t>Xiaomi</w:t>
      </w:r>
      <w:r w:rsidRPr="00CD2DF4">
        <w:rPr>
          <w:rFonts w:ascii="Times New Roman" w:hAnsi="Times New Roman"/>
        </w:rPr>
        <w:t>]</w:t>
      </w:r>
    </w:p>
    <w:p w14:paraId="094E2029"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-18.57%~0%/-2.52%~0% for low /medium cell load for CAT1 BS power model</w:t>
      </w:r>
    </w:p>
    <w:p w14:paraId="15346B30"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-0.81%~0%/-0.42%~0% for low /medium cell load for CAT2 BS power model</w:t>
      </w:r>
    </w:p>
    <w:p w14:paraId="1700BCF3" w14:textId="77777777" w:rsidR="00A2609D" w:rsidRPr="00CD2DF4" w:rsidRDefault="00A2609D" w:rsidP="00A2609D">
      <w:pPr>
        <w:pStyle w:val="af8"/>
        <w:numPr>
          <w:ilvl w:val="0"/>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following NES gain for TDD, C1 vs A1-2 for different loads [</w:t>
      </w:r>
      <w:r w:rsidRPr="00CD2DF4">
        <w:rPr>
          <w:rFonts w:ascii="Times New Roman" w:eastAsiaTheme="minorEastAsia" w:hAnsi="Times New Roman"/>
        </w:rPr>
        <w:t>Xiaomi</w:t>
      </w:r>
      <w:r w:rsidRPr="00CD2DF4">
        <w:rPr>
          <w:rFonts w:ascii="Times New Roman" w:hAnsi="Times New Roman"/>
        </w:rPr>
        <w:t>]</w:t>
      </w:r>
    </w:p>
    <w:p w14:paraId="125D65B6"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3.67%~19.88%/2.29%~5.22% for low /medium cell load for CAT1 BS power model</w:t>
      </w:r>
    </w:p>
    <w:p w14:paraId="2413A9C5" w14:textId="77777777" w:rsidR="00A2609D" w:rsidRPr="00CD2DF4" w:rsidRDefault="00A2609D" w:rsidP="00A2609D">
      <w:pPr>
        <w:pStyle w:val="af8"/>
        <w:numPr>
          <w:ilvl w:val="1"/>
          <w:numId w:val="59"/>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0.67%~1.75%/0.39%~0.91% for low /medium cell load for CAT2 BS power model</w:t>
      </w:r>
    </w:p>
    <w:p w14:paraId="2164BC51" w14:textId="77777777" w:rsidR="00A2609D" w:rsidRPr="007D0804"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One source showed NES gain for TDD, C1 vs B1 for FDD, zero load [CMCC]</w:t>
      </w:r>
    </w:p>
    <w:p w14:paraId="3099296C" w14:textId="77777777" w:rsidR="00A2609D" w:rsidRPr="00596012"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1.4%~7% for CAT1 BS power model</w:t>
      </w:r>
    </w:p>
    <w:p w14:paraId="7ED6DE56" w14:textId="575D98A4" w:rsidR="00A2609D"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0%~0.3% for CAT2 BS power model</w:t>
      </w:r>
    </w:p>
    <w:p w14:paraId="3CB5BF92" w14:textId="6771EA89" w:rsidR="00F61919" w:rsidRPr="00F61919" w:rsidRDefault="00F61919"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highlight w:val="yellow"/>
        </w:rPr>
      </w:pPr>
      <w:r w:rsidRPr="00F61919">
        <w:rPr>
          <w:rFonts w:ascii="Times New Roman" w:hAnsi="Times New Roman"/>
          <w:highlight w:val="yellow"/>
        </w:rPr>
        <w:t xml:space="preserve">Note: The </w:t>
      </w:r>
      <w:r w:rsidRPr="00F61919">
        <w:rPr>
          <w:rFonts w:ascii="Times New Roman" w:hAnsi="Times New Roman"/>
          <w:highlight w:val="yellow"/>
        </w:rPr>
        <w:t xml:space="preserve">evaluation results </w:t>
      </w:r>
      <w:r w:rsidRPr="00F61919">
        <w:rPr>
          <w:rFonts w:ascii="Times New Roman" w:hAnsi="Times New Roman"/>
          <w:highlight w:val="yellow"/>
        </w:rPr>
        <w:t xml:space="preserve">were provided </w:t>
      </w:r>
      <w:r w:rsidRPr="00F61919">
        <w:rPr>
          <w:rFonts w:ascii="Times New Roman" w:hAnsi="Times New Roman"/>
          <w:highlight w:val="yellow"/>
        </w:rPr>
        <w:t>using spatial domain PRACH adaptation compared to time domain PRACH adaptation.</w:t>
      </w:r>
    </w:p>
    <w:p w14:paraId="141C7BBC" w14:textId="77777777" w:rsidR="00A2609D" w:rsidRPr="00596012"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One source showed NES gain for TDD, CAT1 BS power model, </w:t>
      </w:r>
      <w:r w:rsidRPr="007D0804">
        <w:rPr>
          <w:rFonts w:ascii="Times New Roman" w:hAnsi="Times New Roman"/>
        </w:rPr>
        <w:t>Spatial domain adaptation of PRACH configuration index 75 vs a time domain adaptation PRACH configuration index 75,</w:t>
      </w:r>
      <w:r>
        <w:rPr>
          <w:rFonts w:ascii="Times New Roman" w:hAnsi="Times New Roman"/>
        </w:rPr>
        <w:t xml:space="preserve"> </w:t>
      </w:r>
      <w:r w:rsidRPr="00596012">
        <w:rPr>
          <w:rFonts w:ascii="Times New Roman" w:hAnsi="Times New Roman"/>
        </w:rPr>
        <w:t>for FR2</w:t>
      </w:r>
      <w:r>
        <w:rPr>
          <w:rFonts w:ascii="Times New Roman" w:hAnsi="Times New Roman"/>
        </w:rPr>
        <w:t>, zero load</w:t>
      </w:r>
      <w:r w:rsidRPr="00596012">
        <w:rPr>
          <w:rFonts w:ascii="Times New Roman" w:hAnsi="Times New Roman"/>
        </w:rPr>
        <w:t xml:space="preserve"> [QC]</w:t>
      </w:r>
    </w:p>
    <w:p w14:paraId="23C3A3C1" w14:textId="77777777" w:rsidR="00A2609D" w:rsidRPr="00596012" w:rsidRDefault="00A2609D" w:rsidP="00A2609D">
      <w:pPr>
        <w:pStyle w:val="af8"/>
        <w:numPr>
          <w:ilvl w:val="1"/>
          <w:numId w:val="59"/>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4%~7% </w:t>
      </w:r>
    </w:p>
    <w:p w14:paraId="236DEF64" w14:textId="77777777" w:rsidR="00A2609D" w:rsidRPr="00F61919"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Note 1: About possibility of scenarios with non-uniform distribution of UEs in different beams </w:t>
      </w:r>
    </w:p>
    <w:p w14:paraId="4B85A5B8" w14:textId="77777777" w:rsidR="00A2609D" w:rsidRPr="00F61919" w:rsidRDefault="00A2609D" w:rsidP="00A2609D">
      <w:pPr>
        <w:pStyle w:val="af8"/>
        <w:numPr>
          <w:ilvl w:val="1"/>
          <w:numId w:val="59"/>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indicated (and three companies showed data/analysis) that there can be scenarios with non-uniform distribution of UEs in different beams. </w:t>
      </w:r>
    </w:p>
    <w:p w14:paraId="61336E3D" w14:textId="1C6436B0" w:rsidR="00A2609D" w:rsidRPr="00F61919" w:rsidRDefault="00A2609D" w:rsidP="00A2609D">
      <w:pPr>
        <w:pStyle w:val="af8"/>
        <w:numPr>
          <w:ilvl w:val="1"/>
          <w:numId w:val="59"/>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mentioned that </w:t>
      </w:r>
      <w:r w:rsidR="00F61919" w:rsidRPr="00F61919">
        <w:rPr>
          <w:rFonts w:ascii="Times New Roman" w:hAnsi="Times New Roman"/>
          <w:sz w:val="24"/>
          <w:szCs w:val="32"/>
          <w:highlight w:val="green"/>
        </w:rPr>
        <w:t>for</w:t>
      </w:r>
      <w:r w:rsidRPr="00F61919">
        <w:rPr>
          <w:rFonts w:ascii="Times New Roman" w:hAnsi="Times New Roman"/>
          <w:sz w:val="24"/>
          <w:szCs w:val="32"/>
          <w:highlight w:val="green"/>
        </w:rPr>
        <w:t xml:space="preserve"> non-uniform UE distribution, it can be addressed by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implementation </w:t>
      </w:r>
      <w:proofErr w:type="gramStart"/>
      <w:r w:rsidRPr="00F61919">
        <w:rPr>
          <w:rFonts w:ascii="Times New Roman" w:hAnsi="Times New Roman"/>
          <w:sz w:val="24"/>
          <w:szCs w:val="32"/>
          <w:highlight w:val="green"/>
        </w:rPr>
        <w:t>e.g.</w:t>
      </w:r>
      <w:proofErr w:type="gramEnd"/>
      <w:r w:rsidRPr="00F61919">
        <w:rPr>
          <w:rFonts w:ascii="Times New Roman" w:hAnsi="Times New Roman"/>
          <w:sz w:val="24"/>
          <w:szCs w:val="32"/>
          <w:highlight w:val="green"/>
        </w:rPr>
        <w:t xml:space="preserve"> by adjusting SSB beamwidth, etc. Several companies also mentioned that it is not clear how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can predict the distribution of UEs in different beams, especially for Idle/Inactive UEs.</w:t>
      </w:r>
    </w:p>
    <w:p w14:paraId="0D1917AB" w14:textId="77777777" w:rsidR="00A2609D" w:rsidRPr="000710B8"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strike/>
          <w:sz w:val="24"/>
          <w:szCs w:val="32"/>
        </w:rPr>
      </w:pPr>
      <w:r w:rsidRPr="000710B8">
        <w:rPr>
          <w:rFonts w:ascii="Times New Roman" w:hAnsi="Times New Roman"/>
          <w:strike/>
          <w:sz w:val="24"/>
          <w:szCs w:val="32"/>
        </w:rPr>
        <w:t>Note 2: For B1/A1-2, many sources that evaluated B1/A1-2 assumed case B1 has same PRACH resources as A1-2.</w:t>
      </w:r>
    </w:p>
    <w:p w14:paraId="16ADB81E" w14:textId="4ED1200F" w:rsidR="00A2609D" w:rsidRPr="00202D27"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202D27">
        <w:rPr>
          <w:rFonts w:ascii="Times New Roman" w:hAnsi="Times New Roman"/>
          <w:sz w:val="24"/>
          <w:szCs w:val="32"/>
          <w:highlight w:val="green"/>
        </w:rPr>
        <w:t xml:space="preserve">Note 3: </w:t>
      </w:r>
      <w:r w:rsidR="00ED2524" w:rsidRPr="00202D27">
        <w:rPr>
          <w:rFonts w:ascii="Times New Roman" w:hAnsi="Times New Roman"/>
          <w:sz w:val="24"/>
          <w:szCs w:val="32"/>
          <w:highlight w:val="green"/>
        </w:rPr>
        <w:t>M</w:t>
      </w:r>
      <w:r w:rsidRPr="00202D27">
        <w:rPr>
          <w:rFonts w:ascii="Times New Roman" w:hAnsi="Times New Roman"/>
          <w:sz w:val="24"/>
          <w:szCs w:val="32"/>
          <w:highlight w:val="green"/>
        </w:rPr>
        <w:t xml:space="preserve">ost sources that showed the NES gains (if any) for adaptation of PRACH in spatial domain </w:t>
      </w:r>
      <w:r w:rsidR="00ED2524" w:rsidRPr="00202D27">
        <w:rPr>
          <w:rFonts w:ascii="Times New Roman" w:hAnsi="Times New Roman"/>
          <w:sz w:val="24"/>
          <w:szCs w:val="32"/>
          <w:highlight w:val="green"/>
        </w:rPr>
        <w:t>compared to A1-2</w:t>
      </w:r>
      <w:r w:rsidR="009A0B10" w:rsidRPr="00202D27">
        <w:rPr>
          <w:rFonts w:ascii="Times New Roman" w:hAnsi="Times New Roman"/>
          <w:sz w:val="24"/>
          <w:szCs w:val="32"/>
          <w:highlight w:val="green"/>
        </w:rPr>
        <w:t>/B1</w:t>
      </w:r>
      <w:r w:rsidR="00ED2524" w:rsidRPr="00202D27">
        <w:rPr>
          <w:rFonts w:ascii="Times New Roman" w:hAnsi="Times New Roman"/>
          <w:sz w:val="24"/>
          <w:szCs w:val="32"/>
          <w:highlight w:val="green"/>
        </w:rPr>
        <w:t xml:space="preserve"> </w:t>
      </w:r>
      <w:r w:rsidRPr="00202D27">
        <w:rPr>
          <w:rFonts w:ascii="Times New Roman" w:hAnsi="Times New Roman"/>
          <w:sz w:val="24"/>
          <w:szCs w:val="32"/>
          <w:highlight w:val="green"/>
        </w:rPr>
        <w:t>observed that the gain would be due to reduction in the number of overall ROs in time domain</w:t>
      </w:r>
      <w:r w:rsidR="00202D27" w:rsidRPr="00202D27">
        <w:rPr>
          <w:rFonts w:ascii="Times New Roman" w:hAnsi="Times New Roman"/>
          <w:sz w:val="24"/>
          <w:szCs w:val="32"/>
          <w:highlight w:val="green"/>
        </w:rPr>
        <w:t xml:space="preserve"> </w:t>
      </w:r>
      <w:r w:rsidR="00202D27" w:rsidRPr="00202D27">
        <w:rPr>
          <w:rFonts w:ascii="Times New Roman" w:hAnsi="Times New Roman"/>
          <w:sz w:val="24"/>
          <w:szCs w:val="32"/>
          <w:highlight w:val="green"/>
        </w:rPr>
        <w:t>in their evaluations</w:t>
      </w:r>
      <w:r w:rsidRPr="00202D27">
        <w:rPr>
          <w:rFonts w:ascii="Times New Roman" w:hAnsi="Times New Roman"/>
          <w:sz w:val="24"/>
          <w:szCs w:val="32"/>
          <w:highlight w:val="green"/>
        </w:rPr>
        <w:t>.</w:t>
      </w:r>
      <w:r w:rsidR="007F4842" w:rsidRPr="00202D27">
        <w:rPr>
          <w:rFonts w:ascii="Times New Roman" w:hAnsi="Times New Roman"/>
          <w:sz w:val="24"/>
          <w:szCs w:val="32"/>
          <w:highlight w:val="green"/>
        </w:rPr>
        <w:t xml:space="preserve"> </w:t>
      </w:r>
      <w:r w:rsidR="001D654C" w:rsidRPr="00202D27">
        <w:rPr>
          <w:rFonts w:ascii="Times New Roman" w:hAnsi="Times New Roman"/>
          <w:sz w:val="24"/>
          <w:szCs w:val="32"/>
          <w:highlight w:val="green"/>
        </w:rPr>
        <w:t>Most of these companies</w:t>
      </w:r>
      <w:r w:rsidR="007F4842" w:rsidRPr="00202D27">
        <w:rPr>
          <w:rFonts w:ascii="Times New Roman" w:hAnsi="Times New Roman"/>
          <w:sz w:val="24"/>
          <w:szCs w:val="32"/>
          <w:highlight w:val="green"/>
        </w:rPr>
        <w:t xml:space="preserve"> only account</w:t>
      </w:r>
      <w:r w:rsidR="001D654C" w:rsidRPr="00202D27">
        <w:rPr>
          <w:rFonts w:ascii="Times New Roman" w:hAnsi="Times New Roman"/>
          <w:sz w:val="24"/>
          <w:szCs w:val="32"/>
          <w:highlight w:val="green"/>
        </w:rPr>
        <w:t>ed</w:t>
      </w:r>
      <w:r w:rsidR="007F4842" w:rsidRPr="00202D27">
        <w:rPr>
          <w:rFonts w:ascii="Times New Roman" w:hAnsi="Times New Roman"/>
          <w:sz w:val="24"/>
          <w:szCs w:val="32"/>
          <w:highlight w:val="green"/>
        </w:rPr>
        <w:t xml:space="preserve"> for ROs in time domain</w:t>
      </w:r>
      <w:r w:rsidR="00202D27" w:rsidRPr="00202D27">
        <w:rPr>
          <w:rFonts w:ascii="Times New Roman" w:hAnsi="Times New Roman"/>
          <w:sz w:val="24"/>
          <w:szCs w:val="32"/>
          <w:highlight w:val="green"/>
        </w:rPr>
        <w:t>.</w:t>
      </w:r>
    </w:p>
    <w:p w14:paraId="217D04D5" w14:textId="77777777" w:rsidR="00A2609D" w:rsidRPr="000220D6" w:rsidRDefault="00A2609D" w:rsidP="00A2609D">
      <w:pPr>
        <w:pStyle w:val="af8"/>
        <w:numPr>
          <w:ilvl w:val="0"/>
          <w:numId w:val="59"/>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0220D6">
        <w:rPr>
          <w:rFonts w:ascii="Times New Roman" w:hAnsi="Times New Roman"/>
          <w:sz w:val="24"/>
          <w:szCs w:val="32"/>
          <w:highlight w:val="green"/>
        </w:rPr>
        <w:t>Note 4: The evaluation results assumed the non-uniform distribution of UE is static during the evaluation time period.</w:t>
      </w:r>
    </w:p>
    <w:p w14:paraId="540459B5" w14:textId="1D2E6B1C" w:rsidR="00FC560A" w:rsidRPr="00A2609D" w:rsidRDefault="00FC560A" w:rsidP="005D1451">
      <w:pPr>
        <w:rPr>
          <w:lang w:eastAsia="ko-KR"/>
        </w:rPr>
      </w:pPr>
    </w:p>
    <w:p w14:paraId="18CFC7F2" w14:textId="7831F6DF" w:rsidR="00FC560A" w:rsidRDefault="00FC560A" w:rsidP="005D1451">
      <w:pPr>
        <w:rPr>
          <w:lang w:eastAsia="ko-KR"/>
        </w:rPr>
      </w:pPr>
    </w:p>
    <w:p w14:paraId="2FD8B1EA" w14:textId="24C636C9" w:rsidR="00345F65" w:rsidRDefault="00345F65" w:rsidP="005D1451">
      <w:pPr>
        <w:rPr>
          <w:lang w:eastAsia="ko-KR"/>
        </w:rPr>
      </w:pPr>
      <w:r w:rsidRPr="00345F65">
        <w:rPr>
          <w:rFonts w:hint="eastAsia"/>
          <w:highlight w:val="yellow"/>
          <w:lang w:eastAsia="ko-KR"/>
        </w:rPr>
        <w:t>P</w:t>
      </w:r>
      <w:r w:rsidRPr="00345F65">
        <w:rPr>
          <w:highlight w:val="yellow"/>
          <w:lang w:eastAsia="ko-KR"/>
        </w:rPr>
        <w:t>ossible Agreement</w:t>
      </w:r>
    </w:p>
    <w:p w14:paraId="0DAF24C0" w14:textId="77777777" w:rsidR="00345F65" w:rsidRPr="00326604" w:rsidRDefault="00345F65" w:rsidP="00345F65">
      <w:pPr>
        <w:spacing w:before="100" w:beforeAutospacing="1" w:after="100" w:afterAutospacing="1"/>
        <w:rPr>
          <w:rFonts w:ascii="Times New Roman" w:hAnsi="Times New Roman"/>
          <w:lang w:val="en-US"/>
        </w:rPr>
      </w:pPr>
      <w:r w:rsidRPr="00326604">
        <w:rPr>
          <w:rFonts w:ascii="Times New Roman" w:hAnsi="Times New Roman"/>
          <w:lang w:val="en-US"/>
        </w:rPr>
        <w:t xml:space="preserve">For PRACH adaptation in </w:t>
      </w:r>
      <w:r>
        <w:rPr>
          <w:rFonts w:ascii="Times New Roman" w:hAnsi="Times New Roman"/>
          <w:lang w:val="en-US"/>
        </w:rPr>
        <w:t>s</w:t>
      </w:r>
      <w:r w:rsidRPr="00326604">
        <w:rPr>
          <w:rFonts w:ascii="Times New Roman" w:hAnsi="Times New Roman"/>
          <w:lang w:val="en-US"/>
        </w:rPr>
        <w:t>patial domain</w:t>
      </w:r>
      <w:r w:rsidRPr="00B92B9D">
        <w:rPr>
          <w:rFonts w:ascii="Times New Roman" w:hAnsi="Times New Roman"/>
          <w:lang w:val="en-US"/>
        </w:rPr>
        <w:t>,</w:t>
      </w:r>
    </w:p>
    <w:p w14:paraId="13218968" w14:textId="77777777" w:rsidR="00345F65" w:rsidRPr="00326604" w:rsidRDefault="00345F65" w:rsidP="00345F65">
      <w:pPr>
        <w:numPr>
          <w:ilvl w:val="0"/>
          <w:numId w:val="60"/>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1 </w:t>
      </w:r>
    </w:p>
    <w:p w14:paraId="08A12257" w14:textId="77777777" w:rsidR="00345F65" w:rsidRPr="00326604" w:rsidRDefault="00345F65" w:rsidP="00345F65">
      <w:pPr>
        <w:numPr>
          <w:ilvl w:val="1"/>
          <w:numId w:val="60"/>
        </w:numPr>
        <w:spacing w:before="100" w:beforeAutospacing="1" w:after="100" w:afterAutospacing="1"/>
        <w:rPr>
          <w:rFonts w:ascii="Times New Roman" w:hAnsi="Times New Roman"/>
          <w:lang w:val="en-US"/>
        </w:rPr>
      </w:pPr>
      <w:r w:rsidRPr="00326604">
        <w:rPr>
          <w:rFonts w:ascii="Times New Roman" w:hAnsi="Times New Roman"/>
          <w:lang w:val="en-US"/>
        </w:rPr>
        <w:t xml:space="preserve">Support non-uniform PRACH resources per SSB for Rel19 </w:t>
      </w:r>
    </w:p>
    <w:p w14:paraId="28AF28FE" w14:textId="77777777" w:rsidR="00345F65" w:rsidRPr="00326604" w:rsidRDefault="00345F65" w:rsidP="00345F65">
      <w:pPr>
        <w:numPr>
          <w:ilvl w:val="2"/>
          <w:numId w:val="60"/>
        </w:numPr>
        <w:spacing w:before="100" w:beforeAutospacing="1" w:after="100" w:afterAutospacing="1"/>
        <w:rPr>
          <w:rFonts w:ascii="Times New Roman" w:hAnsi="Times New Roman"/>
          <w:lang w:val="en-US"/>
        </w:rPr>
      </w:pPr>
      <w:r w:rsidRPr="00326604">
        <w:rPr>
          <w:rFonts w:ascii="Times New Roman" w:hAnsi="Times New Roman"/>
          <w:lang w:val="en-US"/>
        </w:rPr>
        <w:t>FFS details of mechanism for non-uniform SSB to RO mapping</w:t>
      </w:r>
    </w:p>
    <w:p w14:paraId="62C45364" w14:textId="77777777" w:rsidR="00345F65" w:rsidRPr="00326604" w:rsidRDefault="00345F65" w:rsidP="00345F65">
      <w:pPr>
        <w:numPr>
          <w:ilvl w:val="0"/>
          <w:numId w:val="60"/>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2 </w:t>
      </w:r>
    </w:p>
    <w:p w14:paraId="20C0093C" w14:textId="77777777" w:rsidR="00345F65" w:rsidRPr="00326604" w:rsidRDefault="00345F65" w:rsidP="00345F65">
      <w:pPr>
        <w:numPr>
          <w:ilvl w:val="1"/>
          <w:numId w:val="60"/>
        </w:numPr>
        <w:spacing w:before="100" w:beforeAutospacing="1" w:after="100" w:afterAutospacing="1"/>
        <w:rPr>
          <w:rFonts w:ascii="Times New Roman" w:hAnsi="Times New Roman"/>
          <w:lang w:val="en-US"/>
        </w:rPr>
      </w:pPr>
      <w:r w:rsidRPr="00326604">
        <w:rPr>
          <w:rFonts w:ascii="Times New Roman" w:hAnsi="Times New Roman"/>
          <w:lang w:val="en-US"/>
        </w:rPr>
        <w:t>Additional mechanism for adap</w:t>
      </w:r>
      <w:r w:rsidRPr="0038163F">
        <w:rPr>
          <w:rFonts w:ascii="Times New Roman" w:hAnsi="Times New Roman"/>
          <w:lang w:val="en-US"/>
        </w:rPr>
        <w:t>ta</w:t>
      </w:r>
      <w:r w:rsidRPr="00326604">
        <w:rPr>
          <w:rFonts w:ascii="Times New Roman" w:hAnsi="Times New Roman"/>
          <w:lang w:val="en-US"/>
        </w:rPr>
        <w:t>tion of PRACH in spatial domain is not supported</w:t>
      </w:r>
    </w:p>
    <w:p w14:paraId="022EF77A" w14:textId="77777777" w:rsidR="00345F65" w:rsidRPr="00326604" w:rsidRDefault="00345F65" w:rsidP="00345F65">
      <w:pPr>
        <w:numPr>
          <w:ilvl w:val="1"/>
          <w:numId w:val="60"/>
        </w:numPr>
        <w:spacing w:before="100" w:beforeAutospacing="1" w:after="100" w:afterAutospacing="1"/>
        <w:rPr>
          <w:rFonts w:ascii="Times New Roman" w:hAnsi="Times New Roman"/>
          <w:lang w:val="en-US"/>
        </w:rPr>
      </w:pPr>
      <w:r w:rsidRPr="00326604">
        <w:rPr>
          <w:rFonts w:ascii="Times New Roman" w:hAnsi="Times New Roman"/>
          <w:lang w:val="en-US"/>
        </w:rPr>
        <w:t>It is not precluded to discuss applicability of additional PRACH resources to subset of SSBs as part of time-domain PRACH adaptation mechanisms</w:t>
      </w:r>
    </w:p>
    <w:p w14:paraId="5ED8AB08" w14:textId="77777777" w:rsidR="00345F65" w:rsidRPr="00326604" w:rsidRDefault="00345F65" w:rsidP="00345F65">
      <w:pPr>
        <w:numPr>
          <w:ilvl w:val="0"/>
          <w:numId w:val="60"/>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3 </w:t>
      </w:r>
    </w:p>
    <w:p w14:paraId="39263617" w14:textId="77777777" w:rsidR="00345F65" w:rsidRPr="00326604" w:rsidRDefault="00345F65" w:rsidP="00345F65">
      <w:pPr>
        <w:numPr>
          <w:ilvl w:val="1"/>
          <w:numId w:val="60"/>
        </w:numPr>
        <w:spacing w:before="100" w:beforeAutospacing="1" w:after="100" w:afterAutospacing="1"/>
        <w:rPr>
          <w:rFonts w:ascii="Times New Roman" w:hAnsi="Times New Roman"/>
          <w:lang w:val="en-US"/>
        </w:rPr>
      </w:pPr>
      <w:r w:rsidRPr="0038163F">
        <w:rPr>
          <w:rFonts w:ascii="Times New Roman" w:hAnsi="Times New Roman"/>
          <w:lang w:val="en-US"/>
        </w:rPr>
        <w:t>N</w:t>
      </w:r>
      <w:r w:rsidRPr="00326604">
        <w:rPr>
          <w:rFonts w:ascii="Times New Roman" w:hAnsi="Times New Roman"/>
          <w:lang w:val="en-US"/>
        </w:rPr>
        <w:t>on-uniform PRACH resources per SSB is not supported for Rel19</w:t>
      </w:r>
    </w:p>
    <w:p w14:paraId="2F168010" w14:textId="77777777" w:rsidR="00345F65" w:rsidRPr="00345F65" w:rsidRDefault="00345F65" w:rsidP="005D1451">
      <w:pPr>
        <w:rPr>
          <w:rFonts w:hint="eastAsia"/>
          <w:lang w:val="en-US" w:eastAsia="ko-KR"/>
        </w:rPr>
      </w:pPr>
    </w:p>
    <w:p w14:paraId="157A8855" w14:textId="77777777" w:rsidR="00FC560A" w:rsidRPr="00CD2BB4" w:rsidRDefault="00FC560A" w:rsidP="005D1451">
      <w:pPr>
        <w:rPr>
          <w:rFonts w:hint="eastAsia"/>
          <w:lang w:eastAsia="ko-KR"/>
        </w:rPr>
      </w:pPr>
    </w:p>
    <w:p w14:paraId="62389F43" w14:textId="77777777" w:rsidR="009B6F6A" w:rsidRDefault="009B6F6A" w:rsidP="009B6F6A">
      <w:pPr>
        <w:pStyle w:val="20"/>
      </w:pPr>
      <w:bookmarkStart w:id="150" w:name="_Toc166306556"/>
      <w:r w:rsidRPr="00937E20">
        <w:lastRenderedPageBreak/>
        <w:t>Low-power wake-up signal and receiver for NR (LP-WUS/WUR)</w:t>
      </w:r>
      <w:bookmarkEnd w:id="150"/>
    </w:p>
    <w:p w14:paraId="3142B771" w14:textId="77777777" w:rsidR="009B6F6A" w:rsidRDefault="009B6F6A" w:rsidP="009B6F6A">
      <w:pPr>
        <w:rPr>
          <w:i/>
          <w:iCs/>
        </w:rPr>
      </w:pPr>
      <w:r w:rsidRPr="00424476">
        <w:rPr>
          <w:i/>
          <w:iCs/>
        </w:rPr>
        <w:t>Please refer to</w:t>
      </w:r>
      <w:r>
        <w:rPr>
          <w:i/>
          <w:iCs/>
        </w:rPr>
        <w:t xml:space="preserve"> </w:t>
      </w:r>
      <w:hyperlink r:id="rId1190"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151" w:name="_Toc166306557"/>
      <w:r w:rsidRPr="00AB5CB1">
        <w:t xml:space="preserve">LP-WUS </w:t>
      </w:r>
      <w:r>
        <w:t xml:space="preserve">and LP-SS </w:t>
      </w:r>
      <w:r w:rsidRPr="00AB5CB1">
        <w:t>design</w:t>
      </w:r>
      <w:bookmarkEnd w:id="151"/>
    </w:p>
    <w:p w14:paraId="0B48AA7F" w14:textId="58DC51F8" w:rsidR="005D1451" w:rsidRDefault="008F5887" w:rsidP="005D1451">
      <w:pPr>
        <w:rPr>
          <w:lang w:eastAsia="x-none"/>
        </w:rPr>
      </w:pPr>
      <w:hyperlink r:id="rId1191"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8F5887" w:rsidP="005D1451">
      <w:pPr>
        <w:rPr>
          <w:lang w:eastAsia="x-none"/>
        </w:rPr>
      </w:pPr>
      <w:hyperlink r:id="rId1192"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8F5887" w:rsidP="005D1451">
      <w:pPr>
        <w:rPr>
          <w:lang w:eastAsia="x-none"/>
        </w:rPr>
      </w:pPr>
      <w:hyperlink r:id="rId1193" w:history="1">
        <w:r w:rsidR="007B0E84">
          <w:rPr>
            <w:rStyle w:val="a4"/>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8F5887" w:rsidP="005D1451">
      <w:pPr>
        <w:rPr>
          <w:lang w:eastAsia="x-none"/>
        </w:rPr>
      </w:pPr>
      <w:hyperlink r:id="rId1194"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8F5887" w:rsidP="005D1451">
      <w:pPr>
        <w:rPr>
          <w:lang w:eastAsia="x-none"/>
        </w:rPr>
      </w:pPr>
      <w:hyperlink r:id="rId1195"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8F5887" w:rsidP="005D1451">
      <w:pPr>
        <w:rPr>
          <w:lang w:eastAsia="x-none"/>
        </w:rPr>
      </w:pPr>
      <w:hyperlink r:id="rId1196"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8F5887" w:rsidP="005D1451">
      <w:pPr>
        <w:rPr>
          <w:lang w:eastAsia="x-none"/>
        </w:rPr>
      </w:pPr>
      <w:hyperlink r:id="rId1197"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8F5887" w:rsidP="005D1451">
      <w:pPr>
        <w:rPr>
          <w:lang w:eastAsia="x-none"/>
        </w:rPr>
      </w:pPr>
      <w:hyperlink r:id="rId1198"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8F5887" w:rsidP="005D1451">
      <w:pPr>
        <w:rPr>
          <w:lang w:eastAsia="x-none"/>
        </w:rPr>
      </w:pPr>
      <w:hyperlink r:id="rId1199"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8F5887" w:rsidP="005D1451">
      <w:pPr>
        <w:rPr>
          <w:color w:val="FF0000"/>
          <w:lang w:eastAsia="x-none"/>
        </w:rPr>
      </w:pPr>
      <w:hyperlink r:id="rId1200"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8F5887" w:rsidP="005D1451">
      <w:pPr>
        <w:rPr>
          <w:lang w:eastAsia="x-none"/>
        </w:rPr>
      </w:pPr>
      <w:hyperlink r:id="rId1201"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8F5887" w:rsidP="005D1451">
      <w:pPr>
        <w:rPr>
          <w:lang w:eastAsia="x-none"/>
        </w:rPr>
      </w:pPr>
      <w:hyperlink r:id="rId1202"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8F5887" w:rsidP="005D1451">
      <w:pPr>
        <w:rPr>
          <w:lang w:eastAsia="x-none"/>
        </w:rPr>
      </w:pPr>
      <w:hyperlink r:id="rId1203"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8F5887" w:rsidP="005D1451">
      <w:pPr>
        <w:rPr>
          <w:lang w:eastAsia="x-none"/>
        </w:rPr>
      </w:pPr>
      <w:hyperlink r:id="rId1204" w:history="1">
        <w:r w:rsidR="007B0E84">
          <w:rPr>
            <w:rStyle w:val="a4"/>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8F5887" w:rsidP="005D1451">
      <w:pPr>
        <w:rPr>
          <w:lang w:eastAsia="x-none"/>
        </w:rPr>
      </w:pPr>
      <w:hyperlink r:id="rId1205"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8F5887" w:rsidP="005D1451">
      <w:pPr>
        <w:rPr>
          <w:lang w:eastAsia="x-none"/>
        </w:rPr>
      </w:pPr>
      <w:hyperlink r:id="rId1206"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8F5887" w:rsidP="005D1451">
      <w:pPr>
        <w:rPr>
          <w:lang w:eastAsia="x-none"/>
        </w:rPr>
      </w:pPr>
      <w:hyperlink r:id="rId1207"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8F5887" w:rsidP="005D1451">
      <w:pPr>
        <w:rPr>
          <w:lang w:eastAsia="x-none"/>
        </w:rPr>
      </w:pPr>
      <w:hyperlink r:id="rId1208"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8F5887" w:rsidP="005D1451">
      <w:pPr>
        <w:rPr>
          <w:lang w:eastAsia="x-none"/>
        </w:rPr>
      </w:pPr>
      <w:hyperlink r:id="rId1209"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8F5887" w:rsidP="005D1451">
      <w:pPr>
        <w:rPr>
          <w:lang w:eastAsia="x-none"/>
        </w:rPr>
      </w:pPr>
      <w:hyperlink r:id="rId1210"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8F5887" w:rsidP="005D1451">
      <w:pPr>
        <w:rPr>
          <w:lang w:eastAsia="x-none"/>
        </w:rPr>
      </w:pPr>
      <w:hyperlink r:id="rId1211"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8F5887" w:rsidP="005D1451">
      <w:pPr>
        <w:rPr>
          <w:lang w:eastAsia="x-none"/>
        </w:rPr>
      </w:pPr>
      <w:hyperlink r:id="rId1212"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8F5887" w:rsidP="005D1451">
      <w:pPr>
        <w:rPr>
          <w:lang w:eastAsia="x-none"/>
        </w:rPr>
      </w:pPr>
      <w:hyperlink r:id="rId1213"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8F5887" w:rsidP="005D1451">
      <w:pPr>
        <w:rPr>
          <w:lang w:eastAsia="x-none"/>
        </w:rPr>
      </w:pPr>
      <w:hyperlink r:id="rId1214"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8F5887" w:rsidP="005D1451">
      <w:pPr>
        <w:rPr>
          <w:lang w:eastAsia="x-none"/>
        </w:rPr>
      </w:pPr>
      <w:hyperlink r:id="rId1215"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8F5887" w:rsidP="005D1451">
      <w:pPr>
        <w:rPr>
          <w:lang w:eastAsia="x-none"/>
        </w:rPr>
      </w:pPr>
      <w:hyperlink r:id="rId1216"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8F5887" w:rsidP="005D1451">
      <w:pPr>
        <w:rPr>
          <w:lang w:eastAsia="x-none"/>
        </w:rPr>
      </w:pPr>
      <w:hyperlink r:id="rId1217"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8F5887" w:rsidP="005D1451">
      <w:pPr>
        <w:rPr>
          <w:lang w:eastAsia="x-none"/>
        </w:rPr>
      </w:pPr>
      <w:hyperlink r:id="rId1218"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t>Other sequence type is not considered unless essential issue is figured out by using baseline sequence.</w:t>
      </w:r>
    </w:p>
    <w:p w14:paraId="71707098" w14:textId="77777777" w:rsidR="00902910" w:rsidRPr="00312017"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019C7660" w14:textId="77777777" w:rsidR="00902910" w:rsidRPr="00312017"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 e.g., option 1: existing sequence can be directly reused as overlaid OFDM sequence; option 2: QAM-based sequence based on existing sequence</w:t>
      </w:r>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59A60339" w14:textId="77777777" w:rsidR="00902910" w:rsidRDefault="00902910" w:rsidP="00902910"/>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94506A">
      <w:pPr>
        <w:pStyle w:val="af8"/>
        <w:numPr>
          <w:ilvl w:val="0"/>
          <w:numId w:val="46"/>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94506A">
      <w:pPr>
        <w:numPr>
          <w:ilvl w:val="1"/>
          <w:numId w:val="46"/>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lastRenderedPageBreak/>
        <w:t xml:space="preserve">FFS the overlaid OFDM sequence is time or frequency domain sequence. </w:t>
      </w:r>
    </w:p>
    <w:p w14:paraId="49DA17C9" w14:textId="77777777" w:rsidR="00902910" w:rsidRPr="0094506A" w:rsidRDefault="00902910" w:rsidP="0094506A">
      <w:pPr>
        <w:numPr>
          <w:ilvl w:val="1"/>
          <w:numId w:val="46"/>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94506A">
      <w:pPr>
        <w:pStyle w:val="af8"/>
        <w:numPr>
          <w:ilvl w:val="1"/>
          <w:numId w:val="46"/>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02B711C3" w14:textId="77777777" w:rsidR="00902910" w:rsidRPr="0094506A" w:rsidRDefault="00902910" w:rsidP="0094506A">
      <w:pPr>
        <w:numPr>
          <w:ilvl w:val="0"/>
          <w:numId w:val="46"/>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D115E8">
      <w:pPr>
        <w:numPr>
          <w:ilvl w:val="0"/>
          <w:numId w:val="46"/>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t>Option 1: a sequence is configured</w:t>
      </w:r>
    </w:p>
    <w:p w14:paraId="1E3733C7" w14:textId="77777777" w:rsidR="00902910" w:rsidRPr="000968A3" w:rsidRDefault="00902910" w:rsidP="00D115E8">
      <w:pPr>
        <w:numPr>
          <w:ilvl w:val="0"/>
          <w:numId w:val="46"/>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Option 2: a sequence is determined by predefined rule</w:t>
      </w:r>
    </w:p>
    <w:p w14:paraId="46CA0C65" w14:textId="77777777" w:rsidR="00902910" w:rsidRPr="000968A3" w:rsidRDefault="00902910" w:rsidP="00D115E8">
      <w:pPr>
        <w:numPr>
          <w:ilvl w:val="0"/>
          <w:numId w:val="46"/>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FFS: Whether both options will be supported or only one will be supported</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D115E8">
      <w:pPr>
        <w:numPr>
          <w:ilvl w:val="0"/>
          <w:numId w:val="46"/>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D115E8">
      <w:pPr>
        <w:numPr>
          <w:ilvl w:val="0"/>
          <w:numId w:val="46"/>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7AA5A3F2" w14:textId="77777777" w:rsidR="00902910" w:rsidRPr="00AF77DC" w:rsidRDefault="00902910" w:rsidP="00902910">
      <w:r w:rsidRPr="00AF77DC">
        <w:rPr>
          <w:highlight w:val="yellow"/>
        </w:rPr>
        <w:t>Proposal 3:</w:t>
      </w:r>
    </w:p>
    <w:p w14:paraId="3F8F8768" w14:textId="77777777" w:rsidR="00902910" w:rsidRPr="00AF77DC" w:rsidRDefault="00902910" w:rsidP="00902910">
      <w:r w:rsidRPr="00AF77DC">
        <w:t>Confirm the Working Assumption that OOK-4 with M=4 is supported for LP-WUS.</w:t>
      </w:r>
    </w:p>
    <w:tbl>
      <w:tblPr>
        <w:tblStyle w:val="af0"/>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44173B4B" w14:textId="77777777" w:rsidR="00902910" w:rsidRDefault="00902910" w:rsidP="00D115E8">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29F5356C" w14:textId="77777777" w:rsidR="00902910" w:rsidRPr="0094506A" w:rsidRDefault="00902910" w:rsidP="0094506A">
      <w:pPr>
        <w:widowControl w:val="0"/>
        <w:rPr>
          <w:rFonts w:ascii="Times New Roman" w:eastAsia="DengXian" w:hAnsi="Times New Roman" w:hint="eastAsia"/>
          <w:iCs/>
          <w:szCs w:val="20"/>
          <w:lang w:eastAsia="zh-CN"/>
        </w:rPr>
      </w:pPr>
    </w:p>
    <w:p w14:paraId="5086FC64" w14:textId="77777777" w:rsidR="00902910" w:rsidRPr="005D1451" w:rsidRDefault="00902910" w:rsidP="005D1451">
      <w:pPr>
        <w:rPr>
          <w:lang w:eastAsia="x-none"/>
        </w:rPr>
      </w:pPr>
    </w:p>
    <w:p w14:paraId="2AF57029" w14:textId="77777777" w:rsidR="009B6F6A" w:rsidRDefault="009B6F6A" w:rsidP="009B6F6A">
      <w:pPr>
        <w:pStyle w:val="3"/>
        <w:rPr>
          <w:bCs w:val="0"/>
          <w:lang w:val="en-US" w:eastAsia="zh-CN" w:bidi="ar"/>
        </w:rPr>
      </w:pPr>
      <w:bookmarkStart w:id="152" w:name="_Toc166306558"/>
      <w:r w:rsidRPr="00AB5CB1">
        <w:t xml:space="preserve">LP-WUS </w:t>
      </w:r>
      <w:r>
        <w:t xml:space="preserve">operation in </w:t>
      </w:r>
      <w:r w:rsidRPr="00886B23">
        <w:rPr>
          <w:bCs w:val="0"/>
          <w:lang w:val="en-US" w:eastAsia="zh-CN" w:bidi="ar"/>
        </w:rPr>
        <w:t>IDLE/INACTIVE modes</w:t>
      </w:r>
      <w:bookmarkEnd w:id="152"/>
    </w:p>
    <w:p w14:paraId="24DC90FD" w14:textId="1E155AF4" w:rsidR="005D1451" w:rsidRPr="005D1451" w:rsidRDefault="008F5887" w:rsidP="005D1451">
      <w:pPr>
        <w:rPr>
          <w:rFonts w:eastAsia="DengXian"/>
          <w:lang w:val="en-US" w:eastAsia="zh-CN" w:bidi="ar"/>
        </w:rPr>
      </w:pPr>
      <w:hyperlink r:id="rId1219"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8F5887" w:rsidP="005D1451">
      <w:pPr>
        <w:rPr>
          <w:rFonts w:eastAsia="DengXian"/>
          <w:lang w:val="en-US" w:eastAsia="zh-CN" w:bidi="ar"/>
        </w:rPr>
      </w:pPr>
      <w:hyperlink r:id="rId1220"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8F5887" w:rsidP="005D1451">
      <w:pPr>
        <w:rPr>
          <w:rFonts w:eastAsia="DengXian"/>
          <w:lang w:val="en-US" w:eastAsia="zh-CN" w:bidi="ar"/>
        </w:rPr>
      </w:pPr>
      <w:hyperlink r:id="rId1221"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8F5887" w:rsidP="005D1451">
      <w:pPr>
        <w:rPr>
          <w:rFonts w:eastAsia="DengXian"/>
          <w:lang w:val="en-US" w:eastAsia="zh-CN" w:bidi="ar"/>
        </w:rPr>
      </w:pPr>
      <w:hyperlink r:id="rId1222"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8F5887" w:rsidP="005D1451">
      <w:pPr>
        <w:rPr>
          <w:rFonts w:eastAsia="DengXian"/>
          <w:lang w:val="en-US" w:eastAsia="zh-CN" w:bidi="ar"/>
        </w:rPr>
      </w:pPr>
      <w:hyperlink r:id="rId1223"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8F5887" w:rsidP="005D1451">
      <w:pPr>
        <w:rPr>
          <w:rFonts w:eastAsia="DengXian"/>
          <w:lang w:val="en-US" w:eastAsia="zh-CN" w:bidi="ar"/>
        </w:rPr>
      </w:pPr>
      <w:hyperlink r:id="rId1224"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8F5887" w:rsidP="005D1451">
      <w:pPr>
        <w:rPr>
          <w:rFonts w:eastAsia="DengXian"/>
          <w:lang w:val="en-US" w:eastAsia="zh-CN" w:bidi="ar"/>
        </w:rPr>
      </w:pPr>
      <w:hyperlink r:id="rId1225"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8F5887" w:rsidP="005D1451">
      <w:pPr>
        <w:rPr>
          <w:rFonts w:eastAsia="DengXian"/>
          <w:lang w:val="en-US" w:eastAsia="zh-CN" w:bidi="ar"/>
        </w:rPr>
      </w:pPr>
      <w:hyperlink r:id="rId1226"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8F5887" w:rsidP="005D1451">
      <w:pPr>
        <w:rPr>
          <w:rFonts w:eastAsia="DengXian"/>
          <w:lang w:val="en-US" w:eastAsia="zh-CN" w:bidi="ar"/>
        </w:rPr>
      </w:pPr>
      <w:hyperlink r:id="rId1227"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8F5887" w:rsidP="005D1451">
      <w:pPr>
        <w:rPr>
          <w:rFonts w:eastAsia="DengXian"/>
          <w:lang w:val="en-US" w:eastAsia="zh-CN" w:bidi="ar"/>
        </w:rPr>
      </w:pPr>
      <w:hyperlink r:id="rId1228"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8F5887" w:rsidP="005D1451">
      <w:pPr>
        <w:rPr>
          <w:rFonts w:eastAsia="DengXian"/>
          <w:lang w:val="en-US" w:eastAsia="zh-CN" w:bidi="ar"/>
        </w:rPr>
      </w:pPr>
      <w:hyperlink r:id="rId1229"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8F5887" w:rsidP="005D1451">
      <w:pPr>
        <w:rPr>
          <w:rFonts w:eastAsia="DengXian"/>
          <w:lang w:val="en-US" w:eastAsia="zh-CN" w:bidi="ar"/>
        </w:rPr>
      </w:pPr>
      <w:hyperlink r:id="rId1230"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8F5887" w:rsidP="005D1451">
      <w:pPr>
        <w:rPr>
          <w:rFonts w:eastAsia="DengXian"/>
          <w:lang w:val="en-US" w:eastAsia="zh-CN" w:bidi="ar"/>
        </w:rPr>
      </w:pPr>
      <w:hyperlink r:id="rId1231"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8F5887" w:rsidP="005D1451">
      <w:pPr>
        <w:rPr>
          <w:rFonts w:eastAsia="DengXian"/>
          <w:lang w:val="en-US" w:eastAsia="zh-CN" w:bidi="ar"/>
        </w:rPr>
      </w:pPr>
      <w:hyperlink r:id="rId1232"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8F5887" w:rsidP="005D1451">
      <w:pPr>
        <w:rPr>
          <w:rFonts w:eastAsia="DengXian"/>
          <w:lang w:val="en-US" w:eastAsia="zh-CN" w:bidi="ar"/>
        </w:rPr>
      </w:pPr>
      <w:hyperlink r:id="rId1233"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8F5887" w:rsidP="005D1451">
      <w:pPr>
        <w:rPr>
          <w:rFonts w:eastAsia="DengXian"/>
          <w:lang w:val="en-US" w:eastAsia="zh-CN" w:bidi="ar"/>
        </w:rPr>
      </w:pPr>
      <w:hyperlink r:id="rId1234"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8F5887" w:rsidP="005D1451">
      <w:pPr>
        <w:rPr>
          <w:rFonts w:eastAsia="DengXian"/>
          <w:lang w:val="en-US" w:eastAsia="zh-CN" w:bidi="ar"/>
        </w:rPr>
      </w:pPr>
      <w:hyperlink r:id="rId1235"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8F5887" w:rsidP="005D1451">
      <w:pPr>
        <w:rPr>
          <w:rFonts w:eastAsia="DengXian"/>
          <w:lang w:val="en-US" w:eastAsia="zh-CN" w:bidi="ar"/>
        </w:rPr>
      </w:pPr>
      <w:hyperlink r:id="rId1236"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8F5887" w:rsidP="005D1451">
      <w:pPr>
        <w:rPr>
          <w:rFonts w:eastAsia="DengXian"/>
          <w:lang w:val="en-US" w:eastAsia="zh-CN" w:bidi="ar"/>
        </w:rPr>
      </w:pPr>
      <w:hyperlink r:id="rId1237"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8F5887" w:rsidP="005D1451">
      <w:pPr>
        <w:rPr>
          <w:rFonts w:eastAsia="DengXian"/>
          <w:lang w:val="en-US" w:eastAsia="zh-CN" w:bidi="ar"/>
        </w:rPr>
      </w:pPr>
      <w:hyperlink r:id="rId1238"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8F5887" w:rsidP="005D1451">
      <w:pPr>
        <w:rPr>
          <w:rFonts w:eastAsia="DengXian"/>
          <w:lang w:val="en-US" w:eastAsia="zh-CN" w:bidi="ar"/>
        </w:rPr>
      </w:pPr>
      <w:hyperlink r:id="rId1239"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8F5887" w:rsidP="005D1451">
      <w:pPr>
        <w:rPr>
          <w:rFonts w:eastAsia="DengXian"/>
          <w:lang w:val="en-US" w:eastAsia="zh-CN" w:bidi="ar"/>
        </w:rPr>
      </w:pPr>
      <w:hyperlink r:id="rId1240"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8F5887" w:rsidP="005D1451">
      <w:pPr>
        <w:rPr>
          <w:rFonts w:eastAsia="DengXian"/>
          <w:lang w:val="en-US" w:eastAsia="zh-CN" w:bidi="ar"/>
        </w:rPr>
      </w:pPr>
      <w:hyperlink r:id="rId1241"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8F5887" w:rsidP="005D1451">
      <w:pPr>
        <w:rPr>
          <w:rFonts w:eastAsia="DengXian"/>
          <w:lang w:val="en-US" w:eastAsia="zh-CN" w:bidi="ar"/>
        </w:rPr>
      </w:pPr>
      <w:hyperlink r:id="rId1242"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8F5887" w:rsidP="005D1451">
      <w:pPr>
        <w:rPr>
          <w:rFonts w:eastAsia="DengXian"/>
          <w:lang w:val="en-US" w:eastAsia="zh-CN" w:bidi="ar"/>
        </w:rPr>
      </w:pPr>
      <w:hyperlink r:id="rId1243"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8F5887" w:rsidP="005D1451">
      <w:pPr>
        <w:rPr>
          <w:rFonts w:eastAsia="DengXian"/>
          <w:lang w:val="en-US" w:eastAsia="zh-CN" w:bidi="ar"/>
        </w:rPr>
      </w:pPr>
      <w:hyperlink r:id="rId1244"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8F5887" w:rsidP="005D1451">
      <w:pPr>
        <w:rPr>
          <w:rFonts w:eastAsia="DengXian"/>
          <w:lang w:val="en-US" w:eastAsia="zh-CN" w:bidi="ar"/>
        </w:rPr>
      </w:pPr>
      <w:hyperlink r:id="rId1245"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8F5887" w:rsidP="005D1451">
      <w:pPr>
        <w:rPr>
          <w:rFonts w:eastAsia="DengXian"/>
          <w:lang w:val="en-US" w:eastAsia="zh-CN" w:bidi="ar"/>
        </w:rPr>
      </w:pPr>
      <w:hyperlink r:id="rId1246"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For the association between LO and PO from network perspective, study the following options</w:t>
      </w:r>
    </w:p>
    <w:p w14:paraId="2BFA652B" w14:textId="77777777" w:rsidR="00902910" w:rsidRDefault="00902910" w:rsidP="00D115E8">
      <w:pPr>
        <w:numPr>
          <w:ilvl w:val="0"/>
          <w:numId w:val="47"/>
        </w:numPr>
        <w:spacing w:line="259" w:lineRule="auto"/>
        <w:rPr>
          <w:bCs/>
          <w:szCs w:val="20"/>
        </w:rPr>
      </w:pPr>
      <w:r>
        <w:rPr>
          <w:bCs/>
          <w:szCs w:val="20"/>
        </w:rPr>
        <w:t>Option 1: Configuration of LO is associated with configuration of PO</w:t>
      </w:r>
    </w:p>
    <w:p w14:paraId="4007F62B" w14:textId="77777777" w:rsidR="00902910" w:rsidRDefault="00902910" w:rsidP="00D115E8">
      <w:pPr>
        <w:numPr>
          <w:ilvl w:val="1"/>
          <w:numId w:val="47"/>
        </w:numPr>
        <w:spacing w:line="259" w:lineRule="auto"/>
        <w:rPr>
          <w:bCs/>
          <w:szCs w:val="20"/>
        </w:rPr>
      </w:pPr>
      <w:r>
        <w:rPr>
          <w:bCs/>
          <w:szCs w:val="20"/>
        </w:rPr>
        <w:t>Option 1-1: There is a one-to-one association between LO and PO</w:t>
      </w:r>
    </w:p>
    <w:p w14:paraId="0C7B9768" w14:textId="77777777" w:rsidR="00902910" w:rsidRDefault="00902910" w:rsidP="00D115E8">
      <w:pPr>
        <w:numPr>
          <w:ilvl w:val="1"/>
          <w:numId w:val="47"/>
        </w:numPr>
        <w:spacing w:line="259" w:lineRule="auto"/>
        <w:rPr>
          <w:bCs/>
          <w:szCs w:val="20"/>
        </w:rPr>
      </w:pPr>
      <w:r>
        <w:rPr>
          <w:bCs/>
          <w:szCs w:val="20"/>
        </w:rPr>
        <w:t>Option 1-2: One LO is associated with one or multiple POs</w:t>
      </w:r>
    </w:p>
    <w:p w14:paraId="7C6C24B4" w14:textId="77777777" w:rsidR="00902910" w:rsidRDefault="00902910" w:rsidP="00D115E8">
      <w:pPr>
        <w:numPr>
          <w:ilvl w:val="1"/>
          <w:numId w:val="47"/>
        </w:numPr>
        <w:spacing w:line="259" w:lineRule="auto"/>
        <w:rPr>
          <w:bCs/>
          <w:szCs w:val="20"/>
        </w:rPr>
      </w:pPr>
      <w:r>
        <w:rPr>
          <w:bCs/>
          <w:szCs w:val="20"/>
        </w:rPr>
        <w:t>Option 1-3: One or multiple LOs are associated with one PO</w:t>
      </w:r>
    </w:p>
    <w:p w14:paraId="5BC908DF" w14:textId="77777777" w:rsidR="00902910" w:rsidRDefault="00902910" w:rsidP="00D115E8">
      <w:pPr>
        <w:numPr>
          <w:ilvl w:val="0"/>
          <w:numId w:val="47"/>
        </w:numPr>
        <w:spacing w:line="259" w:lineRule="auto"/>
        <w:rPr>
          <w:bCs/>
          <w:szCs w:val="20"/>
        </w:rPr>
      </w:pPr>
      <w:r w:rsidRPr="009171EA">
        <w:rPr>
          <w:bCs/>
          <w:szCs w:val="20"/>
        </w:rPr>
        <w:t xml:space="preserve">Option 2: </w:t>
      </w:r>
      <w:r>
        <w:rPr>
          <w:bCs/>
          <w:szCs w:val="20"/>
        </w:rPr>
        <w:t>Configuration of LO is NOT associated with configuration of PO</w:t>
      </w:r>
    </w:p>
    <w:p w14:paraId="4A663A0A" w14:textId="77777777" w:rsidR="00902910" w:rsidRPr="009171EA" w:rsidRDefault="00902910" w:rsidP="00D115E8">
      <w:pPr>
        <w:numPr>
          <w:ilvl w:val="1"/>
          <w:numId w:val="47"/>
        </w:numPr>
        <w:spacing w:line="259" w:lineRule="auto"/>
        <w:rPr>
          <w:bCs/>
          <w:szCs w:val="20"/>
        </w:rPr>
      </w:pPr>
      <w:r w:rsidRPr="009171EA">
        <w:rPr>
          <w:bCs/>
          <w:szCs w:val="20"/>
        </w:rPr>
        <w:t>LO is independently configured without any association with PO. All the UE are divided into multiple groups that is independent from the paging groups, and each UE monitors one LO.</w:t>
      </w:r>
    </w:p>
    <w:p w14:paraId="4ECD621B" w14:textId="77777777" w:rsidR="00902910" w:rsidRDefault="00902910" w:rsidP="00D115E8">
      <w:pPr>
        <w:numPr>
          <w:ilvl w:val="2"/>
          <w:numId w:val="47"/>
        </w:numPr>
        <w:spacing w:line="259" w:lineRule="auto"/>
        <w:rPr>
          <w:bCs/>
          <w:szCs w:val="20"/>
        </w:rPr>
      </w:pPr>
      <w:r>
        <w:rPr>
          <w:bCs/>
          <w:szCs w:val="20"/>
        </w:rPr>
        <w:t>UEs belonging the same paging group may belong to different LO groups, and vice versa.</w:t>
      </w:r>
    </w:p>
    <w:p w14:paraId="383982CC" w14:textId="77777777" w:rsidR="00902910" w:rsidRPr="00EF54FE" w:rsidRDefault="00902910" w:rsidP="00D115E8">
      <w:pPr>
        <w:numPr>
          <w:ilvl w:val="1"/>
          <w:numId w:val="47"/>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D115E8">
      <w:pPr>
        <w:numPr>
          <w:ilvl w:val="2"/>
          <w:numId w:val="47"/>
        </w:numPr>
        <w:spacing w:line="259" w:lineRule="auto"/>
        <w:rPr>
          <w:bCs/>
          <w:szCs w:val="20"/>
        </w:rPr>
      </w:pPr>
      <w:r>
        <w:rPr>
          <w:bCs/>
          <w:szCs w:val="20"/>
        </w:rPr>
        <w:t>FFS how the minimum wake-up delay is determined</w:t>
      </w:r>
    </w:p>
    <w:p w14:paraId="009EB39F" w14:textId="77777777" w:rsidR="00902910" w:rsidRPr="00263981" w:rsidRDefault="00902910" w:rsidP="00D115E8">
      <w:pPr>
        <w:numPr>
          <w:ilvl w:val="1"/>
          <w:numId w:val="47"/>
        </w:numPr>
        <w:spacing w:line="259" w:lineRule="auto"/>
        <w:rPr>
          <w:bCs/>
          <w:szCs w:val="20"/>
        </w:rPr>
      </w:pPr>
      <w:r>
        <w:rPr>
          <w:bCs/>
          <w:szCs w:val="20"/>
        </w:rPr>
        <w:t>FFS: Dynamic PO</w:t>
      </w:r>
    </w:p>
    <w:p w14:paraId="6DF00F37" w14:textId="77777777" w:rsidR="00902910" w:rsidRDefault="00902910" w:rsidP="00902910"/>
    <w:p w14:paraId="0276BE13" w14:textId="77777777" w:rsidR="00902910" w:rsidRPr="005D1451" w:rsidRDefault="00902910" w:rsidP="005D1451">
      <w:pPr>
        <w:rPr>
          <w:rFonts w:eastAsia="DengXian" w:hint="eastAsia"/>
          <w:lang w:val="en-US" w:eastAsia="zh-CN" w:bidi="ar"/>
        </w:rPr>
      </w:pPr>
    </w:p>
    <w:p w14:paraId="4EDCCDBA" w14:textId="77777777" w:rsidR="009B6F6A" w:rsidRDefault="009B6F6A" w:rsidP="009B6F6A">
      <w:pPr>
        <w:pStyle w:val="3"/>
        <w:rPr>
          <w:bCs w:val="0"/>
          <w:lang w:val="en-US" w:eastAsia="zh-CN" w:bidi="ar"/>
        </w:rPr>
      </w:pPr>
      <w:bookmarkStart w:id="153"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153"/>
    </w:p>
    <w:p w14:paraId="07CD375C" w14:textId="31F97AC4" w:rsidR="005D1451" w:rsidRPr="005D1451" w:rsidRDefault="008F5887" w:rsidP="005D1451">
      <w:pPr>
        <w:rPr>
          <w:lang w:val="en-US" w:eastAsia="zh-CN" w:bidi="ar"/>
        </w:rPr>
      </w:pPr>
      <w:hyperlink r:id="rId1247"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8F5887" w:rsidP="005D1451">
      <w:pPr>
        <w:rPr>
          <w:lang w:val="en-US" w:eastAsia="zh-CN" w:bidi="ar"/>
        </w:rPr>
      </w:pPr>
      <w:hyperlink r:id="rId1248"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8F5887" w:rsidP="005D1451">
      <w:pPr>
        <w:rPr>
          <w:lang w:val="en-US" w:eastAsia="zh-CN" w:bidi="ar"/>
        </w:rPr>
      </w:pPr>
      <w:hyperlink r:id="rId1249"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8F5887" w:rsidP="005D1451">
      <w:pPr>
        <w:rPr>
          <w:lang w:val="en-US" w:eastAsia="zh-CN" w:bidi="ar"/>
        </w:rPr>
      </w:pPr>
      <w:hyperlink r:id="rId1250"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8F5887" w:rsidP="005D1451">
      <w:pPr>
        <w:rPr>
          <w:lang w:val="en-US" w:eastAsia="zh-CN" w:bidi="ar"/>
        </w:rPr>
      </w:pPr>
      <w:hyperlink r:id="rId1251"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8F5887" w:rsidP="005D1451">
      <w:pPr>
        <w:rPr>
          <w:lang w:val="en-US" w:eastAsia="zh-CN" w:bidi="ar"/>
        </w:rPr>
      </w:pPr>
      <w:hyperlink r:id="rId1252"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8F5887" w:rsidP="005D1451">
      <w:pPr>
        <w:rPr>
          <w:lang w:val="en-US" w:eastAsia="zh-CN" w:bidi="ar"/>
        </w:rPr>
      </w:pPr>
      <w:hyperlink r:id="rId1253"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8F5887" w:rsidP="005D1451">
      <w:pPr>
        <w:rPr>
          <w:lang w:val="en-US" w:eastAsia="zh-CN" w:bidi="ar"/>
        </w:rPr>
      </w:pPr>
      <w:hyperlink r:id="rId1254"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8F5887" w:rsidP="005D1451">
      <w:pPr>
        <w:rPr>
          <w:lang w:val="en-US" w:eastAsia="zh-CN" w:bidi="ar"/>
        </w:rPr>
      </w:pPr>
      <w:hyperlink r:id="rId1255"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8F5887" w:rsidP="005D1451">
      <w:pPr>
        <w:rPr>
          <w:lang w:val="en-US" w:eastAsia="zh-CN" w:bidi="ar"/>
        </w:rPr>
      </w:pPr>
      <w:hyperlink r:id="rId1256"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8F5887" w:rsidP="005D1451">
      <w:pPr>
        <w:rPr>
          <w:lang w:val="en-US" w:eastAsia="zh-CN" w:bidi="ar"/>
        </w:rPr>
      </w:pPr>
      <w:hyperlink r:id="rId1257"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8F5887" w:rsidP="005D1451">
      <w:pPr>
        <w:rPr>
          <w:lang w:val="en-US" w:eastAsia="zh-CN" w:bidi="ar"/>
        </w:rPr>
      </w:pPr>
      <w:hyperlink r:id="rId1258"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8F5887" w:rsidP="005D1451">
      <w:pPr>
        <w:rPr>
          <w:lang w:val="en-US" w:eastAsia="zh-CN" w:bidi="ar"/>
        </w:rPr>
      </w:pPr>
      <w:hyperlink r:id="rId1259"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8F5887" w:rsidP="005D1451">
      <w:pPr>
        <w:rPr>
          <w:lang w:val="en-US" w:eastAsia="zh-CN" w:bidi="ar"/>
        </w:rPr>
      </w:pPr>
      <w:hyperlink r:id="rId1260"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8F5887" w:rsidP="005D1451">
      <w:pPr>
        <w:rPr>
          <w:lang w:val="en-US" w:eastAsia="zh-CN" w:bidi="ar"/>
        </w:rPr>
      </w:pPr>
      <w:hyperlink r:id="rId1261"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8F5887" w:rsidP="005D1451">
      <w:pPr>
        <w:rPr>
          <w:lang w:val="en-US" w:eastAsia="zh-CN" w:bidi="ar"/>
        </w:rPr>
      </w:pPr>
      <w:hyperlink r:id="rId1262"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8F5887" w:rsidP="005D1451">
      <w:pPr>
        <w:rPr>
          <w:lang w:val="en-US" w:eastAsia="zh-CN" w:bidi="ar"/>
        </w:rPr>
      </w:pPr>
      <w:hyperlink r:id="rId1263"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8F5887" w:rsidP="005D1451">
      <w:pPr>
        <w:rPr>
          <w:lang w:val="en-US" w:eastAsia="zh-CN" w:bidi="ar"/>
        </w:rPr>
      </w:pPr>
      <w:hyperlink r:id="rId1264"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8F5887" w:rsidP="005D1451">
      <w:pPr>
        <w:rPr>
          <w:lang w:val="en-US" w:eastAsia="zh-CN" w:bidi="ar"/>
        </w:rPr>
      </w:pPr>
      <w:hyperlink r:id="rId1265"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8F5887" w:rsidP="005D1451">
      <w:pPr>
        <w:rPr>
          <w:lang w:val="en-US" w:eastAsia="zh-CN" w:bidi="ar"/>
        </w:rPr>
      </w:pPr>
      <w:hyperlink r:id="rId1266"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8F5887" w:rsidP="005D1451">
      <w:pPr>
        <w:rPr>
          <w:lang w:val="en-US" w:eastAsia="zh-CN" w:bidi="ar"/>
        </w:rPr>
      </w:pPr>
      <w:hyperlink r:id="rId1267"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8F5887" w:rsidP="005D1451">
      <w:pPr>
        <w:rPr>
          <w:lang w:val="en-US" w:eastAsia="zh-CN" w:bidi="ar"/>
        </w:rPr>
      </w:pPr>
      <w:hyperlink r:id="rId1268"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8F5887" w:rsidP="005D1451">
      <w:pPr>
        <w:rPr>
          <w:lang w:val="en-US" w:eastAsia="zh-CN" w:bidi="ar"/>
        </w:rPr>
      </w:pPr>
      <w:hyperlink r:id="rId1269"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8F5887" w:rsidP="005D1451">
      <w:pPr>
        <w:rPr>
          <w:lang w:val="en-US" w:eastAsia="zh-CN" w:bidi="ar"/>
        </w:rPr>
      </w:pPr>
      <w:hyperlink r:id="rId1270"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hint="eastAsia"/>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1AFC07AC" w14:textId="77777777" w:rsidR="00902910" w:rsidRPr="00CF0C78" w:rsidRDefault="00902910" w:rsidP="00B0595F">
      <w:r w:rsidRPr="00CF0C78">
        <w:rPr>
          <w:highlight w:val="yellow"/>
        </w:rPr>
        <w:t>Proposal 3.2-1a:</w:t>
      </w:r>
    </w:p>
    <w:p w14:paraId="51BF197D" w14:textId="77777777" w:rsidR="00902910" w:rsidRDefault="00902910" w:rsidP="00B0595F">
      <w:pPr>
        <w:pStyle w:val="af8"/>
        <w:numPr>
          <w:ilvl w:val="0"/>
          <w:numId w:val="48"/>
        </w:numPr>
        <w:ind w:leftChars="0"/>
        <w:contextualSpacing/>
        <w:jc w:val="both"/>
        <w:rPr>
          <w:b/>
          <w:szCs w:val="20"/>
          <w:lang w:val="en-US"/>
        </w:rPr>
      </w:pPr>
      <w:r w:rsidRPr="00631AC2">
        <w:rPr>
          <w:b/>
          <w:szCs w:val="20"/>
          <w:lang w:val="en-US"/>
        </w:rPr>
        <w:t xml:space="preserve">For RRC CONNECTED mode, support UE capability report of </w:t>
      </w:r>
      <w:proofErr w:type="gramStart"/>
      <w:r>
        <w:rPr>
          <w:b/>
          <w:szCs w:val="20"/>
          <w:lang w:val="en-US"/>
        </w:rPr>
        <w:t>one time</w:t>
      </w:r>
      <w:proofErr w:type="gramEnd"/>
      <w:r>
        <w:rPr>
          <w:b/>
          <w:szCs w:val="20"/>
          <w:lang w:val="en-US"/>
        </w:rPr>
        <w:t xml:space="preserv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51385BF6" w14:textId="77777777" w:rsidR="00902910" w:rsidRDefault="00902910" w:rsidP="00B0595F">
      <w:pPr>
        <w:jc w:val="both"/>
        <w:rPr>
          <w:b/>
          <w:szCs w:val="20"/>
          <w:lang w:val="en-US"/>
        </w:rPr>
      </w:pPr>
    </w:p>
    <w:p w14:paraId="7A2CD8A3" w14:textId="03EEF38F"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B0595F">
      <w:pPr>
        <w:pStyle w:val="af8"/>
        <w:numPr>
          <w:ilvl w:val="0"/>
          <w:numId w:val="46"/>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B0595F">
      <w:pPr>
        <w:pStyle w:val="af8"/>
        <w:numPr>
          <w:ilvl w:val="0"/>
          <w:numId w:val="46"/>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A5067BE" w14:textId="6E0DB0DC" w:rsidR="00902910" w:rsidRPr="0094506A" w:rsidRDefault="00902910" w:rsidP="00B0595F">
      <w:pPr>
        <w:pStyle w:val="af8"/>
        <w:numPr>
          <w:ilvl w:val="0"/>
          <w:numId w:val="46"/>
        </w:numPr>
        <w:ind w:leftChars="0"/>
        <w:contextualSpacing/>
        <w:jc w:val="both"/>
        <w:rPr>
          <w:bCs/>
          <w:szCs w:val="20"/>
          <w:lang w:val="en-US"/>
        </w:rPr>
      </w:pPr>
      <w:r w:rsidRPr="0094506A">
        <w:rPr>
          <w:rFonts w:eastAsia="Yu Mincho"/>
          <w:bCs/>
          <w:szCs w:val="20"/>
          <w:lang w:val="en-US"/>
        </w:rPr>
        <w:lastRenderedPageBreak/>
        <w:t>FFS whether the reported value includes the duration for time/frequency synchronization of MR</w:t>
      </w:r>
    </w:p>
    <w:p w14:paraId="19A8AB0F" w14:textId="77777777" w:rsidR="00902910" w:rsidRDefault="00902910" w:rsidP="00B0595F">
      <w:pPr>
        <w:jc w:val="both"/>
        <w:rPr>
          <w:rFonts w:eastAsia="Yu Mincho"/>
          <w:bCs/>
          <w:iCs/>
          <w:color w:val="FF0000"/>
          <w:sz w:val="14"/>
          <w:szCs w:val="16"/>
          <w:lang w:val="en-US"/>
        </w:rPr>
      </w:pPr>
    </w:p>
    <w:p w14:paraId="76B7196A" w14:textId="77777777" w:rsidR="00902910" w:rsidRDefault="00902910" w:rsidP="00B0595F">
      <w:pPr>
        <w:jc w:val="both"/>
        <w:rPr>
          <w:rFonts w:eastAsia="Yu Mincho"/>
          <w:bCs/>
          <w:iCs/>
          <w:color w:val="FF0000"/>
          <w:sz w:val="14"/>
          <w:szCs w:val="16"/>
          <w:lang w:val="en-US"/>
        </w:rPr>
      </w:pPr>
    </w:p>
    <w:p w14:paraId="6956F5D6" w14:textId="77777777" w:rsidR="00902910" w:rsidRPr="00356E50" w:rsidRDefault="00902910" w:rsidP="00902910">
      <w:pPr>
        <w:spacing w:after="180" w:line="252" w:lineRule="auto"/>
        <w:jc w:val="both"/>
        <w:rPr>
          <w:rFonts w:eastAsia="Yu Mincho"/>
          <w:bCs/>
          <w:iCs/>
          <w:color w:val="FF0000"/>
          <w:sz w:val="22"/>
          <w:lang w:val="en-US"/>
        </w:rPr>
      </w:pPr>
      <w:r w:rsidRPr="00356E50">
        <w:rPr>
          <w:rFonts w:eastAsia="Yu Mincho"/>
          <w:bCs/>
          <w:iCs/>
          <w:color w:val="FF0000"/>
          <w:sz w:val="22"/>
          <w:highlight w:val="yellow"/>
          <w:lang w:val="en-US"/>
        </w:rPr>
        <w:t>Proposal 3.3-2a:</w:t>
      </w:r>
    </w:p>
    <w:p w14:paraId="4821F62C" w14:textId="77777777" w:rsidR="00902910" w:rsidRDefault="00902910" w:rsidP="00D115E8">
      <w:pPr>
        <w:pStyle w:val="af8"/>
        <w:numPr>
          <w:ilvl w:val="0"/>
          <w:numId w:val="48"/>
        </w:numPr>
        <w:spacing w:after="180" w:line="252" w:lineRule="auto"/>
        <w:ind w:leftChars="0"/>
        <w:contextualSpacing/>
        <w:jc w:val="both"/>
        <w:rPr>
          <w:b/>
          <w:szCs w:val="20"/>
          <w:lang w:val="en-US"/>
        </w:rPr>
      </w:pPr>
      <w:r>
        <w:rPr>
          <w:b/>
          <w:szCs w:val="20"/>
          <w:lang w:val="en-US"/>
        </w:rPr>
        <w:t xml:space="preserve">For </w:t>
      </w:r>
      <w:r w:rsidRPr="007726CB">
        <w:rPr>
          <w:b/>
          <w:szCs w:val="20"/>
          <w:lang w:val="en-US"/>
        </w:rPr>
        <w:t>LP-WUS monitoring in RRC CONNECTED mode</w:t>
      </w:r>
      <w:r>
        <w:rPr>
          <w:b/>
          <w:szCs w:val="20"/>
          <w:lang w:val="en-US"/>
        </w:rPr>
        <w:t>, a</w:t>
      </w:r>
      <w:r w:rsidRPr="000624EC">
        <w:rPr>
          <w:b/>
          <w:szCs w:val="20"/>
          <w:lang w:val="en-US"/>
        </w:rPr>
        <w:t xml:space="preserve"> LP-WUS is </w:t>
      </w:r>
      <w:proofErr w:type="spellStart"/>
      <w:r w:rsidRPr="000624EC">
        <w:rPr>
          <w:b/>
          <w:szCs w:val="20"/>
          <w:lang w:val="en-US"/>
        </w:rPr>
        <w:t>QCLed</w:t>
      </w:r>
      <w:proofErr w:type="spellEnd"/>
      <w:r w:rsidRPr="000624EC">
        <w:rPr>
          <w:b/>
          <w:szCs w:val="20"/>
          <w:lang w:val="en-US"/>
        </w:rPr>
        <w:t xml:space="preserve"> with </w:t>
      </w:r>
      <w:r>
        <w:rPr>
          <w:b/>
          <w:szCs w:val="20"/>
          <w:lang w:val="en-US"/>
        </w:rPr>
        <w:t>existing NR signal(s)/channel(s)/CORESET(s) f</w:t>
      </w:r>
      <w:r w:rsidRPr="000624EC">
        <w:rPr>
          <w:b/>
          <w:szCs w:val="20"/>
          <w:lang w:val="en-US"/>
        </w:rPr>
        <w:t>or the TCI state</w:t>
      </w:r>
    </w:p>
    <w:p w14:paraId="59EDD13F" w14:textId="77777777" w:rsidR="00902910" w:rsidRPr="00A63B8D" w:rsidRDefault="00902910" w:rsidP="00D115E8">
      <w:pPr>
        <w:pStyle w:val="af8"/>
        <w:numPr>
          <w:ilvl w:val="1"/>
          <w:numId w:val="48"/>
        </w:numPr>
        <w:spacing w:after="180" w:line="252" w:lineRule="auto"/>
        <w:ind w:leftChars="0"/>
        <w:contextualSpacing/>
        <w:jc w:val="both"/>
        <w:rPr>
          <w:b/>
          <w:szCs w:val="20"/>
          <w:lang w:val="en-US"/>
        </w:rPr>
      </w:pPr>
      <w:r>
        <w:rPr>
          <w:rFonts w:eastAsia="Yu Mincho" w:hint="eastAsia"/>
          <w:b/>
          <w:szCs w:val="20"/>
          <w:lang w:val="en-US"/>
        </w:rPr>
        <w:t>FFS</w:t>
      </w:r>
      <w:r>
        <w:rPr>
          <w:rFonts w:eastAsia="Yu Mincho"/>
          <w:b/>
          <w:szCs w:val="20"/>
          <w:lang w:val="en-US"/>
        </w:rPr>
        <w:t xml:space="preserve"> which </w:t>
      </w:r>
      <w:r>
        <w:rPr>
          <w:b/>
          <w:szCs w:val="20"/>
          <w:lang w:val="en-US"/>
        </w:rPr>
        <w:t>existing NR signal(s)/channel(s)/CORESET(s) is the QCL source of LP-WUS</w:t>
      </w:r>
    </w:p>
    <w:p w14:paraId="792299E7" w14:textId="77777777" w:rsidR="00902910" w:rsidRPr="00B0595F" w:rsidRDefault="00902910" w:rsidP="005D1451">
      <w:pPr>
        <w:rPr>
          <w:rFonts w:eastAsia="DengXian" w:hint="eastAsia"/>
          <w:lang w:val="en-US" w:eastAsia="zh-CN" w:bidi="ar"/>
        </w:rPr>
      </w:pPr>
    </w:p>
    <w:p w14:paraId="01B2CDFA" w14:textId="77777777" w:rsidR="009B6F6A" w:rsidRDefault="009B6F6A" w:rsidP="009B6F6A">
      <w:pPr>
        <w:pStyle w:val="20"/>
        <w:rPr>
          <w:rFonts w:cs="Arial"/>
          <w:szCs w:val="24"/>
          <w:lang w:eastAsia="zh-CN"/>
        </w:rPr>
      </w:pPr>
      <w:bookmarkStart w:id="154" w:name="_Hlk153293204"/>
      <w:bookmarkStart w:id="155"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54"/>
      <w:bookmarkEnd w:id="155"/>
    </w:p>
    <w:p w14:paraId="43949D60" w14:textId="77777777" w:rsidR="009B6F6A" w:rsidRDefault="009B6F6A" w:rsidP="009B6F6A">
      <w:pPr>
        <w:rPr>
          <w:i/>
          <w:iCs/>
        </w:rPr>
      </w:pPr>
      <w:r w:rsidRPr="00424476">
        <w:rPr>
          <w:i/>
          <w:iCs/>
        </w:rPr>
        <w:t>Please refer to</w:t>
      </w:r>
      <w:r>
        <w:rPr>
          <w:i/>
          <w:iCs/>
        </w:rPr>
        <w:t xml:space="preserve"> </w:t>
      </w:r>
      <w:hyperlink r:id="rId1271"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7C807B13" w14:textId="1F427BE5" w:rsidR="005D1451" w:rsidRPr="005D1451" w:rsidRDefault="008F5887" w:rsidP="005D1451">
      <w:hyperlink r:id="rId1272" w:history="1">
        <w:r w:rsidR="007B0E84">
          <w:rPr>
            <w:rStyle w:val="a4"/>
          </w:rPr>
          <w:t>R1-2404630</w:t>
        </w:r>
      </w:hyperlink>
      <w:r w:rsidR="005D1451" w:rsidRPr="005D1451">
        <w:tab/>
        <w:t>Updated work plan on channel modelling for ISAC</w:t>
      </w:r>
      <w:r w:rsidR="005D1451" w:rsidRPr="005D1451">
        <w:tab/>
        <w:t>Xiaomi, AT&amp;T</w:t>
      </w:r>
    </w:p>
    <w:p w14:paraId="67FE94B1" w14:textId="435391D6" w:rsidR="005D1451" w:rsidRPr="005D1451" w:rsidRDefault="008F5887" w:rsidP="005D1451">
      <w:hyperlink r:id="rId1273" w:history="1">
        <w:r w:rsidR="007B0E84">
          <w:rPr>
            <w:rStyle w:val="a4"/>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8F5887" w:rsidP="005D1451">
      <w:hyperlink r:id="rId1274" w:history="1">
        <w:r w:rsidR="007B0E84">
          <w:rPr>
            <w:rStyle w:val="a4"/>
          </w:rPr>
          <w:t>R1-2404822</w:t>
        </w:r>
      </w:hyperlink>
      <w:r w:rsidR="005D1451" w:rsidRPr="005D1451">
        <w:tab/>
        <w:t>Ray-Tracing based Channel Models for Automotive ISAC</w:t>
      </w:r>
      <w:r w:rsidR="005D1451" w:rsidRPr="005D1451">
        <w:tab/>
        <w:t>DENSO CORPORATION</w:t>
      </w:r>
    </w:p>
    <w:p w14:paraId="5886B693" w14:textId="77777777" w:rsidR="009B6F6A" w:rsidRDefault="009B6F6A" w:rsidP="009B6F6A">
      <w:pPr>
        <w:pStyle w:val="3"/>
      </w:pPr>
      <w:bookmarkStart w:id="156" w:name="_Toc166306561"/>
      <w:r>
        <w:t>ISAC deployment scenarios</w:t>
      </w:r>
      <w:bookmarkEnd w:id="156"/>
    </w:p>
    <w:p w14:paraId="43170815" w14:textId="38A9D7B4" w:rsidR="005D1451" w:rsidRDefault="008F5887" w:rsidP="005D1451">
      <w:pPr>
        <w:rPr>
          <w:lang w:eastAsia="x-none"/>
        </w:rPr>
      </w:pPr>
      <w:hyperlink r:id="rId1275" w:history="1">
        <w:r w:rsidR="007B0E84">
          <w:rPr>
            <w:rStyle w:val="a4"/>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8F5887" w:rsidP="005D1451">
      <w:pPr>
        <w:rPr>
          <w:lang w:eastAsia="x-none"/>
        </w:rPr>
      </w:pPr>
      <w:hyperlink r:id="rId1276" w:history="1">
        <w:r w:rsidR="007B0E84">
          <w:rPr>
            <w:rStyle w:val="a4"/>
            <w:lang w:eastAsia="x-none"/>
          </w:rPr>
          <w:t>R1-2403920</w:t>
        </w:r>
      </w:hyperlink>
      <w:r w:rsidR="005D1451">
        <w:rPr>
          <w:lang w:eastAsia="x-none"/>
        </w:rPr>
        <w:tab/>
        <w:t>Deployment scenarios for ISAC channel model</w:t>
      </w:r>
      <w:r w:rsidR="005D1451">
        <w:rPr>
          <w:lang w:eastAsia="x-none"/>
        </w:rPr>
        <w:tab/>
        <w:t>Huawei, HiSilicon</w:t>
      </w:r>
    </w:p>
    <w:p w14:paraId="770A89A6" w14:textId="7CC5A3CA" w:rsidR="005D1451" w:rsidRDefault="008F5887" w:rsidP="005D1451">
      <w:pPr>
        <w:rPr>
          <w:lang w:eastAsia="x-none"/>
        </w:rPr>
      </w:pPr>
      <w:hyperlink r:id="rId1277" w:history="1">
        <w:r w:rsidR="007B0E84">
          <w:rPr>
            <w:rStyle w:val="a4"/>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8F5887" w:rsidP="005D1451">
      <w:pPr>
        <w:rPr>
          <w:lang w:eastAsia="x-none"/>
        </w:rPr>
      </w:pPr>
      <w:hyperlink r:id="rId1278" w:history="1">
        <w:r w:rsidR="007B0E84">
          <w:rPr>
            <w:rStyle w:val="a4"/>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8F5887" w:rsidP="005D1451">
      <w:pPr>
        <w:rPr>
          <w:lang w:eastAsia="x-none"/>
        </w:rPr>
      </w:pPr>
      <w:hyperlink r:id="rId1279" w:history="1">
        <w:r w:rsidR="007B0E84">
          <w:rPr>
            <w:rStyle w:val="a4"/>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8F5887" w:rsidP="005D1451">
      <w:pPr>
        <w:rPr>
          <w:lang w:eastAsia="x-none"/>
        </w:rPr>
      </w:pPr>
      <w:hyperlink r:id="rId1280" w:history="1">
        <w:r w:rsidR="007B0E84">
          <w:rPr>
            <w:rStyle w:val="a4"/>
            <w:lang w:eastAsia="x-none"/>
          </w:rPr>
          <w:t>R1-2404127</w:t>
        </w:r>
      </w:hyperlink>
      <w:r w:rsidR="005D1451">
        <w:rPr>
          <w:lang w:eastAsia="x-none"/>
        </w:rPr>
        <w:tab/>
        <w:t xml:space="preserve">Discussion </w:t>
      </w:r>
      <w:proofErr w:type="gramStart"/>
      <w:r w:rsidR="005D1451">
        <w:rPr>
          <w:lang w:eastAsia="x-none"/>
        </w:rPr>
        <w:t>on  ISAC</w:t>
      </w:r>
      <w:proofErr w:type="gramEnd"/>
      <w:r w:rsidR="005D1451">
        <w:rPr>
          <w:lang w:eastAsia="x-none"/>
        </w:rPr>
        <w:t xml:space="preserve"> deployment scenarios</w:t>
      </w:r>
      <w:r w:rsidR="005D1451">
        <w:rPr>
          <w:lang w:eastAsia="x-none"/>
        </w:rPr>
        <w:tab/>
        <w:t>Samsung</w:t>
      </w:r>
    </w:p>
    <w:p w14:paraId="03C7BB50" w14:textId="12C2E9F4" w:rsidR="005D1451" w:rsidRDefault="008F5887" w:rsidP="005D1451">
      <w:pPr>
        <w:rPr>
          <w:lang w:eastAsia="x-none"/>
        </w:rPr>
      </w:pPr>
      <w:hyperlink r:id="rId1281" w:history="1">
        <w:r w:rsidR="007B0E84">
          <w:rPr>
            <w:rStyle w:val="a4"/>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8F5887" w:rsidP="005D1451">
      <w:pPr>
        <w:rPr>
          <w:lang w:eastAsia="x-none"/>
        </w:rPr>
      </w:pPr>
      <w:hyperlink r:id="rId1282" w:history="1">
        <w:r w:rsidR="007B0E84">
          <w:rPr>
            <w:rStyle w:val="a4"/>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8F5887" w:rsidP="005D1451">
      <w:pPr>
        <w:rPr>
          <w:lang w:eastAsia="x-none"/>
        </w:rPr>
      </w:pPr>
      <w:hyperlink r:id="rId1283" w:history="1">
        <w:r w:rsidR="007B0E84">
          <w:rPr>
            <w:rStyle w:val="a4"/>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8F5887" w:rsidP="005D1451">
      <w:pPr>
        <w:rPr>
          <w:lang w:eastAsia="x-none"/>
        </w:rPr>
      </w:pPr>
      <w:hyperlink r:id="rId1284" w:history="1">
        <w:r w:rsidR="007B0E84">
          <w:rPr>
            <w:rStyle w:val="a4"/>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8F5887" w:rsidP="005D1451">
      <w:pPr>
        <w:rPr>
          <w:lang w:eastAsia="x-none"/>
        </w:rPr>
      </w:pPr>
      <w:hyperlink r:id="rId1285" w:history="1">
        <w:r w:rsidR="007B0E84">
          <w:rPr>
            <w:rStyle w:val="a4"/>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8F5887" w:rsidP="005D1451">
      <w:pPr>
        <w:rPr>
          <w:lang w:eastAsia="x-none"/>
        </w:rPr>
      </w:pPr>
      <w:hyperlink r:id="rId1286" w:history="1">
        <w:r w:rsidR="007B0E84">
          <w:rPr>
            <w:rStyle w:val="a4"/>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8F5887" w:rsidP="005D1451">
      <w:pPr>
        <w:rPr>
          <w:lang w:eastAsia="x-none"/>
        </w:rPr>
      </w:pPr>
      <w:hyperlink r:id="rId1287" w:history="1">
        <w:r w:rsidR="007B0E84">
          <w:rPr>
            <w:rStyle w:val="a4"/>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8F5887" w:rsidP="005D1451">
      <w:pPr>
        <w:rPr>
          <w:lang w:eastAsia="x-none"/>
        </w:rPr>
      </w:pPr>
      <w:hyperlink r:id="rId1288" w:history="1">
        <w:r w:rsidR="007B0E84">
          <w:rPr>
            <w:rStyle w:val="a4"/>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8F5887" w:rsidP="005D1451">
      <w:pPr>
        <w:rPr>
          <w:lang w:eastAsia="x-none"/>
        </w:rPr>
      </w:pPr>
      <w:hyperlink r:id="rId1289" w:history="1">
        <w:r w:rsidR="007B0E84">
          <w:rPr>
            <w:rStyle w:val="a4"/>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8F5887" w:rsidP="005D1451">
      <w:pPr>
        <w:rPr>
          <w:lang w:eastAsia="x-none"/>
        </w:rPr>
      </w:pPr>
      <w:hyperlink r:id="rId1290" w:history="1">
        <w:r w:rsidR="007B0E84">
          <w:rPr>
            <w:rStyle w:val="a4"/>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8F5887" w:rsidP="005D1451">
      <w:pPr>
        <w:rPr>
          <w:lang w:eastAsia="x-none"/>
        </w:rPr>
      </w:pPr>
      <w:hyperlink r:id="rId1291" w:history="1">
        <w:r w:rsidR="007B0E84">
          <w:rPr>
            <w:rStyle w:val="a4"/>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8F5887" w:rsidP="005D1451">
      <w:pPr>
        <w:rPr>
          <w:lang w:eastAsia="x-none"/>
        </w:rPr>
      </w:pPr>
      <w:hyperlink r:id="rId1292" w:history="1">
        <w:r w:rsidR="007B0E84">
          <w:rPr>
            <w:rStyle w:val="a4"/>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8F5887" w:rsidP="005D1451">
      <w:pPr>
        <w:rPr>
          <w:lang w:eastAsia="x-none"/>
        </w:rPr>
      </w:pPr>
      <w:hyperlink r:id="rId1293" w:history="1">
        <w:r w:rsidR="007B0E84">
          <w:rPr>
            <w:rStyle w:val="a4"/>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8F5887" w:rsidP="005D1451">
      <w:pPr>
        <w:rPr>
          <w:lang w:eastAsia="x-none"/>
        </w:rPr>
      </w:pPr>
      <w:hyperlink r:id="rId1294" w:history="1">
        <w:r w:rsidR="007B0E84">
          <w:rPr>
            <w:rStyle w:val="a4"/>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8F5887" w:rsidP="005D1451">
      <w:pPr>
        <w:rPr>
          <w:lang w:eastAsia="x-none"/>
        </w:rPr>
      </w:pPr>
      <w:hyperlink r:id="rId1295" w:history="1">
        <w:r w:rsidR="007B0E84">
          <w:rPr>
            <w:rStyle w:val="a4"/>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556B5B9D" w14:textId="5916C79D" w:rsidR="005D1451" w:rsidRDefault="008F5887" w:rsidP="005D1451">
      <w:pPr>
        <w:rPr>
          <w:lang w:eastAsia="x-none"/>
        </w:rPr>
      </w:pPr>
      <w:hyperlink r:id="rId1296" w:history="1">
        <w:r w:rsidR="007B0E84">
          <w:rPr>
            <w:rStyle w:val="a4"/>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8F5887" w:rsidP="005D1451">
      <w:pPr>
        <w:rPr>
          <w:lang w:eastAsia="x-none"/>
        </w:rPr>
      </w:pPr>
      <w:hyperlink r:id="rId1297" w:history="1">
        <w:r w:rsidR="007B0E84">
          <w:rPr>
            <w:rStyle w:val="a4"/>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8F5887" w:rsidP="005D1451">
      <w:pPr>
        <w:rPr>
          <w:lang w:eastAsia="x-none"/>
        </w:rPr>
      </w:pPr>
      <w:hyperlink r:id="rId1298" w:history="1">
        <w:r w:rsidR="007B0E84">
          <w:rPr>
            <w:rStyle w:val="a4"/>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8F5887" w:rsidP="005D1451">
      <w:pPr>
        <w:rPr>
          <w:lang w:eastAsia="x-none"/>
        </w:rPr>
      </w:pPr>
      <w:hyperlink r:id="rId1299" w:history="1">
        <w:r w:rsidR="007B0E84">
          <w:rPr>
            <w:rStyle w:val="a4"/>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8F5887" w:rsidP="005D1451">
      <w:pPr>
        <w:rPr>
          <w:lang w:eastAsia="x-none"/>
        </w:rPr>
      </w:pPr>
      <w:hyperlink r:id="rId1300" w:history="1">
        <w:r w:rsidR="007B0E84">
          <w:rPr>
            <w:rStyle w:val="a4"/>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8F5887" w:rsidP="005D1451">
      <w:pPr>
        <w:rPr>
          <w:lang w:eastAsia="x-none"/>
        </w:rPr>
      </w:pPr>
      <w:hyperlink r:id="rId1301" w:history="1">
        <w:r w:rsidR="007B0E84">
          <w:rPr>
            <w:rStyle w:val="a4"/>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8F5887" w:rsidP="005D1451">
      <w:pPr>
        <w:rPr>
          <w:lang w:eastAsia="x-none"/>
        </w:rPr>
      </w:pPr>
      <w:hyperlink r:id="rId1302" w:history="1">
        <w:r w:rsidR="007B0E84">
          <w:rPr>
            <w:rStyle w:val="a4"/>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3"/>
      </w:pPr>
      <w:bookmarkStart w:id="157" w:name="_Toc166306562"/>
      <w:r>
        <w:t>ISAC c</w:t>
      </w:r>
      <w:r w:rsidRPr="005F70BA">
        <w:t>hannel modelling</w:t>
      </w:r>
      <w:bookmarkEnd w:id="157"/>
      <w:r w:rsidRPr="005F70BA">
        <w:t xml:space="preserve"> </w:t>
      </w:r>
    </w:p>
    <w:p w14:paraId="6F138CDF" w14:textId="7E4275FE" w:rsidR="005D1451" w:rsidRDefault="008F5887" w:rsidP="005D1451">
      <w:pPr>
        <w:rPr>
          <w:lang w:eastAsia="x-none"/>
        </w:rPr>
      </w:pPr>
      <w:hyperlink r:id="rId1303" w:history="1">
        <w:r w:rsidR="007B0E84">
          <w:rPr>
            <w:rStyle w:val="a4"/>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8F5887" w:rsidP="005D1451">
      <w:pPr>
        <w:rPr>
          <w:lang w:eastAsia="x-none"/>
        </w:rPr>
      </w:pPr>
      <w:hyperlink r:id="rId1304" w:history="1">
        <w:r w:rsidR="007B0E84">
          <w:rPr>
            <w:rStyle w:val="a4"/>
            <w:lang w:eastAsia="x-none"/>
          </w:rPr>
          <w:t>R1-2403921</w:t>
        </w:r>
      </w:hyperlink>
      <w:r w:rsidR="005D1451">
        <w:rPr>
          <w:lang w:eastAsia="x-none"/>
        </w:rPr>
        <w:tab/>
        <w:t>Channel modelling for ISAC</w:t>
      </w:r>
      <w:r w:rsidR="005D1451">
        <w:rPr>
          <w:lang w:eastAsia="x-none"/>
        </w:rPr>
        <w:tab/>
        <w:t>Huawei, HiSilicon</w:t>
      </w:r>
    </w:p>
    <w:p w14:paraId="77F335DD" w14:textId="0392DCB9" w:rsidR="005D1451" w:rsidRDefault="008F5887" w:rsidP="005D1451">
      <w:pPr>
        <w:rPr>
          <w:lang w:eastAsia="x-none"/>
        </w:rPr>
      </w:pPr>
      <w:hyperlink r:id="rId1305" w:history="1">
        <w:r w:rsidR="007B0E84">
          <w:rPr>
            <w:rStyle w:val="a4"/>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8F5887" w:rsidP="005D1451">
      <w:pPr>
        <w:rPr>
          <w:lang w:eastAsia="x-none"/>
        </w:rPr>
      </w:pPr>
      <w:hyperlink r:id="rId1306" w:history="1">
        <w:r w:rsidR="007B0E84">
          <w:rPr>
            <w:rStyle w:val="a4"/>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8F5887" w:rsidP="005D1451">
      <w:pPr>
        <w:rPr>
          <w:lang w:eastAsia="x-none"/>
        </w:rPr>
      </w:pPr>
      <w:hyperlink r:id="rId1307" w:history="1">
        <w:r w:rsidR="007B0E84">
          <w:rPr>
            <w:rStyle w:val="a4"/>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8F5887" w:rsidP="005D1451">
      <w:pPr>
        <w:rPr>
          <w:lang w:eastAsia="x-none"/>
        </w:rPr>
      </w:pPr>
      <w:hyperlink r:id="rId1308" w:history="1">
        <w:r w:rsidR="007B0E84">
          <w:rPr>
            <w:rStyle w:val="a4"/>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8F5887" w:rsidP="005D1451">
      <w:pPr>
        <w:rPr>
          <w:lang w:eastAsia="x-none"/>
        </w:rPr>
      </w:pPr>
      <w:hyperlink r:id="rId1309" w:history="1">
        <w:r w:rsidR="007B0E84">
          <w:rPr>
            <w:rStyle w:val="a4"/>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8F5887" w:rsidP="005D1451">
      <w:pPr>
        <w:rPr>
          <w:lang w:eastAsia="x-none"/>
        </w:rPr>
      </w:pPr>
      <w:hyperlink r:id="rId1310" w:history="1">
        <w:r w:rsidR="007B0E84">
          <w:rPr>
            <w:rStyle w:val="a4"/>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8F5887" w:rsidP="005D1451">
      <w:pPr>
        <w:rPr>
          <w:lang w:eastAsia="x-none"/>
        </w:rPr>
      </w:pPr>
      <w:hyperlink r:id="rId1311" w:history="1">
        <w:r w:rsidR="007B0E84">
          <w:rPr>
            <w:rStyle w:val="a4"/>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8F5887" w:rsidP="005D1451">
      <w:pPr>
        <w:rPr>
          <w:color w:val="FF0000"/>
          <w:lang w:eastAsia="x-none"/>
        </w:rPr>
      </w:pPr>
      <w:hyperlink r:id="rId1312" w:history="1">
        <w:r w:rsidR="007B0E84">
          <w:rPr>
            <w:rStyle w:val="a4"/>
            <w:lang w:eastAsia="x-none"/>
          </w:rPr>
          <w:t>R1-2404344</w:t>
        </w:r>
      </w:hyperlink>
      <w:r w:rsidR="005D1451" w:rsidRPr="009126B7">
        <w:rPr>
          <w:color w:val="FF0000"/>
          <w:lang w:eastAsia="x-none"/>
        </w:rPr>
        <w:tab/>
        <w:t>Discussions on ISAC Channel Modelling</w:t>
      </w:r>
      <w:r w:rsidR="005D1451" w:rsidRPr="009126B7">
        <w:rPr>
          <w:color w:val="FF0000"/>
          <w:lang w:eastAsia="x-none"/>
        </w:rPr>
        <w:tab/>
        <w:t>Lekha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8F5887" w:rsidP="005D1451">
      <w:pPr>
        <w:rPr>
          <w:lang w:eastAsia="x-none"/>
        </w:rPr>
      </w:pPr>
      <w:hyperlink r:id="rId1313" w:history="1">
        <w:r w:rsidR="007B0E84">
          <w:rPr>
            <w:rStyle w:val="a4"/>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8F5887" w:rsidP="005D1451">
      <w:pPr>
        <w:rPr>
          <w:lang w:eastAsia="x-none"/>
        </w:rPr>
      </w:pPr>
      <w:hyperlink r:id="rId1314" w:history="1">
        <w:r w:rsidR="007B0E84">
          <w:rPr>
            <w:rStyle w:val="a4"/>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8F5887" w:rsidP="005D1451">
      <w:pPr>
        <w:rPr>
          <w:lang w:eastAsia="x-none"/>
        </w:rPr>
      </w:pPr>
      <w:hyperlink r:id="rId1315" w:history="1">
        <w:r w:rsidR="007B0E84">
          <w:rPr>
            <w:rStyle w:val="a4"/>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8F5887" w:rsidP="005D1451">
      <w:pPr>
        <w:rPr>
          <w:lang w:eastAsia="x-none"/>
        </w:rPr>
      </w:pPr>
      <w:hyperlink r:id="rId1316" w:history="1">
        <w:r w:rsidR="007B0E84">
          <w:rPr>
            <w:rStyle w:val="a4"/>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r>
      <w:proofErr w:type="gramStart"/>
      <w:r w:rsidR="005D1451">
        <w:rPr>
          <w:lang w:eastAsia="x-none"/>
        </w:rPr>
        <w:t>CMCC,BUPT</w:t>
      </w:r>
      <w:proofErr w:type="gramEnd"/>
      <w:r w:rsidR="005D1451">
        <w:rPr>
          <w:lang w:eastAsia="x-none"/>
        </w:rPr>
        <w:t>,SEU, PML</w:t>
      </w:r>
    </w:p>
    <w:p w14:paraId="7D97AE5E" w14:textId="132125DB" w:rsidR="005D1451" w:rsidRDefault="008F5887" w:rsidP="005D1451">
      <w:pPr>
        <w:rPr>
          <w:lang w:eastAsia="x-none"/>
        </w:rPr>
      </w:pPr>
      <w:hyperlink r:id="rId1317" w:history="1">
        <w:r w:rsidR="007B0E84">
          <w:rPr>
            <w:rStyle w:val="a4"/>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8F5887" w:rsidP="005D1451">
      <w:pPr>
        <w:rPr>
          <w:lang w:eastAsia="x-none"/>
        </w:rPr>
      </w:pPr>
      <w:hyperlink r:id="rId1318" w:history="1">
        <w:r w:rsidR="007B0E84">
          <w:rPr>
            <w:rStyle w:val="a4"/>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8F5887" w:rsidP="005D1451">
      <w:pPr>
        <w:rPr>
          <w:lang w:eastAsia="x-none"/>
        </w:rPr>
      </w:pPr>
      <w:hyperlink r:id="rId1319" w:history="1">
        <w:r w:rsidR="007B0E84">
          <w:rPr>
            <w:rStyle w:val="a4"/>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8F5887" w:rsidP="005D1451">
      <w:pPr>
        <w:rPr>
          <w:lang w:eastAsia="x-none"/>
        </w:rPr>
      </w:pPr>
      <w:hyperlink r:id="rId1320" w:history="1">
        <w:r w:rsidR="007B0E84">
          <w:rPr>
            <w:rStyle w:val="a4"/>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8F5887" w:rsidP="005D1451">
      <w:pPr>
        <w:rPr>
          <w:lang w:eastAsia="x-none"/>
        </w:rPr>
      </w:pPr>
      <w:hyperlink r:id="rId1321" w:history="1">
        <w:r w:rsidR="007B0E84">
          <w:rPr>
            <w:rStyle w:val="a4"/>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8F5887" w:rsidP="005D1451">
      <w:pPr>
        <w:rPr>
          <w:lang w:eastAsia="x-none"/>
        </w:rPr>
      </w:pPr>
      <w:hyperlink r:id="rId1322" w:history="1">
        <w:r w:rsidR="007B0E84">
          <w:rPr>
            <w:rStyle w:val="a4"/>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8F5887" w:rsidP="005D1451">
      <w:pPr>
        <w:rPr>
          <w:lang w:eastAsia="x-none"/>
        </w:rPr>
      </w:pPr>
      <w:hyperlink r:id="rId1323" w:history="1">
        <w:r w:rsidR="007B0E84">
          <w:rPr>
            <w:rStyle w:val="a4"/>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8F5887" w:rsidP="005D1451">
      <w:pPr>
        <w:rPr>
          <w:lang w:eastAsia="x-none"/>
        </w:rPr>
      </w:pPr>
      <w:hyperlink r:id="rId1324" w:history="1">
        <w:r w:rsidR="007B0E84">
          <w:rPr>
            <w:rStyle w:val="a4"/>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43C58FCC" w14:textId="7CC05A9D" w:rsidR="005D1451" w:rsidRDefault="008F5887" w:rsidP="005D1451">
      <w:pPr>
        <w:rPr>
          <w:lang w:eastAsia="x-none"/>
        </w:rPr>
      </w:pPr>
      <w:hyperlink r:id="rId1325" w:history="1">
        <w:r w:rsidR="007B0E84">
          <w:rPr>
            <w:rStyle w:val="a4"/>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8F5887" w:rsidP="005D1451">
      <w:pPr>
        <w:rPr>
          <w:lang w:eastAsia="x-none"/>
        </w:rPr>
      </w:pPr>
      <w:hyperlink r:id="rId1326" w:history="1">
        <w:r w:rsidR="007B0E84">
          <w:rPr>
            <w:rStyle w:val="a4"/>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8F5887" w:rsidP="005D1451">
      <w:pPr>
        <w:rPr>
          <w:lang w:eastAsia="x-none"/>
        </w:rPr>
      </w:pPr>
      <w:hyperlink r:id="rId1327" w:history="1">
        <w:r w:rsidR="007B0E84">
          <w:rPr>
            <w:rStyle w:val="a4"/>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8F5887" w:rsidP="005D1451">
      <w:pPr>
        <w:rPr>
          <w:lang w:eastAsia="x-none"/>
        </w:rPr>
      </w:pPr>
      <w:hyperlink r:id="rId1328" w:history="1">
        <w:r w:rsidR="007B0E84">
          <w:rPr>
            <w:rStyle w:val="a4"/>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8F5887" w:rsidP="005D1451">
      <w:pPr>
        <w:rPr>
          <w:lang w:eastAsia="x-none"/>
        </w:rPr>
      </w:pPr>
      <w:hyperlink r:id="rId1329" w:history="1">
        <w:r w:rsidR="007B0E84">
          <w:rPr>
            <w:rStyle w:val="a4"/>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8F5887" w:rsidP="005D1451">
      <w:pPr>
        <w:rPr>
          <w:lang w:eastAsia="x-none"/>
        </w:rPr>
      </w:pPr>
      <w:hyperlink r:id="rId1330" w:history="1">
        <w:r w:rsidR="007B0E84">
          <w:rPr>
            <w:rStyle w:val="a4"/>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8F5887" w:rsidP="005D1451">
      <w:pPr>
        <w:rPr>
          <w:lang w:eastAsia="x-none"/>
        </w:rPr>
      </w:pPr>
      <w:hyperlink r:id="rId1331" w:history="1">
        <w:r w:rsidR="007B0E84">
          <w:rPr>
            <w:rStyle w:val="a4"/>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8F5887" w:rsidP="005D1451">
      <w:pPr>
        <w:rPr>
          <w:lang w:eastAsia="x-none"/>
        </w:rPr>
      </w:pPr>
      <w:hyperlink r:id="rId1332" w:history="1">
        <w:r w:rsidR="007B0E84">
          <w:rPr>
            <w:rStyle w:val="a4"/>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8F5887" w:rsidP="005D1451">
      <w:pPr>
        <w:rPr>
          <w:lang w:eastAsia="x-none"/>
        </w:rPr>
      </w:pPr>
      <w:hyperlink r:id="rId1333" w:history="1">
        <w:r w:rsidR="007B0E84">
          <w:rPr>
            <w:rStyle w:val="a4"/>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8F5887" w:rsidP="005D1451">
      <w:pPr>
        <w:rPr>
          <w:lang w:eastAsia="x-none"/>
        </w:rPr>
      </w:pPr>
      <w:hyperlink r:id="rId1334" w:history="1">
        <w:r w:rsidR="007B0E84">
          <w:rPr>
            <w:rStyle w:val="a4"/>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20"/>
        <w:rPr>
          <w:rFonts w:cs="Arial"/>
          <w:szCs w:val="24"/>
          <w:lang w:eastAsia="zh-CN"/>
        </w:rPr>
      </w:pPr>
      <w:bookmarkStart w:id="158" w:name="_Toc166306563"/>
      <w:r w:rsidRPr="005F1791">
        <w:rPr>
          <w:rFonts w:cs="Arial"/>
          <w:szCs w:val="24"/>
          <w:lang w:eastAsia="zh-CN"/>
        </w:rPr>
        <w:t>Study on channel modelling enhancements for 7-24GHz for NR</w:t>
      </w:r>
      <w:bookmarkEnd w:id="158"/>
    </w:p>
    <w:p w14:paraId="0C1A5EC2" w14:textId="77777777" w:rsidR="009B6F6A" w:rsidRDefault="009B6F6A" w:rsidP="009B6F6A">
      <w:pPr>
        <w:rPr>
          <w:i/>
          <w:iCs/>
        </w:rPr>
      </w:pPr>
      <w:r w:rsidRPr="005F1791">
        <w:rPr>
          <w:i/>
          <w:iCs/>
        </w:rPr>
        <w:t xml:space="preserve">Please refer to </w:t>
      </w:r>
      <w:hyperlink r:id="rId1335" w:history="1">
        <w:r w:rsidRPr="005F1791">
          <w:rPr>
            <w:rStyle w:val="a4"/>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E0038" w14:textId="77777777" w:rsidR="005D1451" w:rsidRDefault="005D1451" w:rsidP="009B6F6A">
      <w:pPr>
        <w:rPr>
          <w:i/>
          <w:iCs/>
        </w:rPr>
      </w:pPr>
    </w:p>
    <w:p w14:paraId="652B5FE6" w14:textId="7098D9F1" w:rsidR="005D1451" w:rsidRPr="005D1451" w:rsidRDefault="008F5887" w:rsidP="009B6F6A">
      <w:hyperlink r:id="rId1336" w:history="1">
        <w:r w:rsidR="007B0E84">
          <w:rPr>
            <w:rStyle w:val="a4"/>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3"/>
      </w:pPr>
      <w:bookmarkStart w:id="159" w:name="_Toc166306564"/>
      <w:r w:rsidRPr="005F1791">
        <w:t>Channel model validation of TR38.901 for 7-24GHz</w:t>
      </w:r>
      <w:bookmarkEnd w:id="159"/>
      <w:r w:rsidRPr="005F1791">
        <w:t xml:space="preserve"> </w:t>
      </w:r>
    </w:p>
    <w:p w14:paraId="59883593" w14:textId="4AB478CF" w:rsidR="005D1451" w:rsidRDefault="008F5887" w:rsidP="005D1451">
      <w:pPr>
        <w:rPr>
          <w:lang w:eastAsia="x-none"/>
        </w:rPr>
      </w:pPr>
      <w:hyperlink r:id="rId1337" w:history="1">
        <w:r w:rsidR="007B0E84">
          <w:rPr>
            <w:rStyle w:val="a4"/>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8F5887" w:rsidP="005D1451">
      <w:pPr>
        <w:rPr>
          <w:lang w:eastAsia="x-none"/>
        </w:rPr>
      </w:pPr>
      <w:hyperlink r:id="rId1338" w:history="1">
        <w:r w:rsidR="007B0E84">
          <w:rPr>
            <w:rStyle w:val="a4"/>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39" w:history="1">
        <w:r w:rsidR="007B0E84">
          <w:rPr>
            <w:rStyle w:val="a4"/>
            <w:lang w:eastAsia="x-none"/>
          </w:rPr>
          <w:t>R1-2405339</w:t>
        </w:r>
      </w:hyperlink>
    </w:p>
    <w:p w14:paraId="3EC2A66A" w14:textId="123CB66F" w:rsidR="005E6628" w:rsidRDefault="008F5887" w:rsidP="005D1451">
      <w:pPr>
        <w:rPr>
          <w:lang w:eastAsia="x-none"/>
        </w:rPr>
      </w:pPr>
      <w:hyperlink r:id="rId1340" w:history="1">
        <w:r w:rsidR="007B0E84">
          <w:rPr>
            <w:rStyle w:val="a4"/>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8F5887" w:rsidP="005D1451">
      <w:pPr>
        <w:rPr>
          <w:lang w:eastAsia="x-none"/>
        </w:rPr>
      </w:pPr>
      <w:hyperlink r:id="rId1341" w:history="1">
        <w:r w:rsidR="007B0E84">
          <w:rPr>
            <w:rStyle w:val="a4"/>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8F5887" w:rsidP="005D1451">
      <w:pPr>
        <w:rPr>
          <w:lang w:eastAsia="x-none"/>
        </w:rPr>
      </w:pPr>
      <w:hyperlink r:id="rId1342" w:history="1">
        <w:r w:rsidR="007B0E84">
          <w:rPr>
            <w:rStyle w:val="a4"/>
            <w:lang w:eastAsia="x-none"/>
          </w:rPr>
          <w:t>R1-2403925</w:t>
        </w:r>
      </w:hyperlink>
      <w:r w:rsidR="005D1451">
        <w:rPr>
          <w:lang w:eastAsia="x-none"/>
        </w:rPr>
        <w:tab/>
        <w:t>Considerations on the 7-24GHz channel model validation</w:t>
      </w:r>
      <w:r w:rsidR="005D1451">
        <w:rPr>
          <w:lang w:eastAsia="x-none"/>
        </w:rPr>
        <w:tab/>
        <w:t>Huawei, HiSilicon</w:t>
      </w:r>
    </w:p>
    <w:p w14:paraId="2D577902" w14:textId="1614BBF0" w:rsidR="005D1451" w:rsidRDefault="008F5887" w:rsidP="005D1451">
      <w:pPr>
        <w:rPr>
          <w:lang w:eastAsia="x-none"/>
        </w:rPr>
      </w:pPr>
      <w:hyperlink r:id="rId1343" w:history="1">
        <w:r w:rsidR="007B0E84">
          <w:rPr>
            <w:rStyle w:val="a4"/>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8F5887" w:rsidP="005D1451">
      <w:pPr>
        <w:rPr>
          <w:lang w:eastAsia="x-none"/>
        </w:rPr>
      </w:pPr>
      <w:hyperlink r:id="rId1344" w:history="1">
        <w:r w:rsidR="007B0E84">
          <w:rPr>
            <w:rStyle w:val="a4"/>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8F5887" w:rsidP="005D1451">
      <w:pPr>
        <w:rPr>
          <w:lang w:eastAsia="x-none"/>
        </w:rPr>
      </w:pPr>
      <w:hyperlink r:id="rId1345" w:history="1">
        <w:r w:rsidR="007B0E84">
          <w:rPr>
            <w:rStyle w:val="a4"/>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8F5887" w:rsidP="005D1451">
      <w:pPr>
        <w:rPr>
          <w:lang w:eastAsia="x-none"/>
        </w:rPr>
      </w:pPr>
      <w:hyperlink r:id="rId1346" w:history="1">
        <w:r w:rsidR="007B0E84">
          <w:rPr>
            <w:rStyle w:val="a4"/>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8F5887" w:rsidP="005D1451">
      <w:pPr>
        <w:rPr>
          <w:lang w:eastAsia="x-none"/>
        </w:rPr>
      </w:pPr>
      <w:hyperlink r:id="rId1347" w:history="1">
        <w:r w:rsidR="007B0E84">
          <w:rPr>
            <w:rStyle w:val="a4"/>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8F5887" w:rsidP="005D1451">
      <w:pPr>
        <w:rPr>
          <w:lang w:eastAsia="x-none"/>
        </w:rPr>
      </w:pPr>
      <w:hyperlink r:id="rId1348" w:history="1">
        <w:r w:rsidR="007B0E84">
          <w:rPr>
            <w:rStyle w:val="a4"/>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8F5887" w:rsidP="005D1451">
      <w:pPr>
        <w:rPr>
          <w:lang w:eastAsia="x-none"/>
        </w:rPr>
      </w:pPr>
      <w:hyperlink r:id="rId1349" w:history="1">
        <w:r w:rsidR="007B0E84">
          <w:rPr>
            <w:rStyle w:val="a4"/>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8F5887" w:rsidP="005D1451">
      <w:pPr>
        <w:rPr>
          <w:lang w:eastAsia="x-none"/>
        </w:rPr>
      </w:pPr>
      <w:hyperlink r:id="rId1350" w:history="1">
        <w:r w:rsidR="007B0E84">
          <w:rPr>
            <w:rStyle w:val="a4"/>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8F5887" w:rsidP="005D1451">
      <w:pPr>
        <w:rPr>
          <w:lang w:eastAsia="x-none"/>
        </w:rPr>
      </w:pPr>
      <w:hyperlink r:id="rId1351" w:history="1">
        <w:r w:rsidR="007B0E84">
          <w:rPr>
            <w:rStyle w:val="a4"/>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8F5887" w:rsidP="005D1451">
      <w:pPr>
        <w:rPr>
          <w:lang w:eastAsia="x-none"/>
        </w:rPr>
      </w:pPr>
      <w:hyperlink r:id="rId1352" w:history="1">
        <w:r w:rsidR="007B0E84">
          <w:rPr>
            <w:rStyle w:val="a4"/>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8F5887" w:rsidP="005D1451">
      <w:pPr>
        <w:rPr>
          <w:lang w:eastAsia="x-none"/>
        </w:rPr>
      </w:pPr>
      <w:hyperlink r:id="rId1353" w:history="1">
        <w:r w:rsidR="007B0E84">
          <w:rPr>
            <w:rStyle w:val="a4"/>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8F5887" w:rsidP="005D1451">
      <w:pPr>
        <w:rPr>
          <w:lang w:eastAsia="x-none"/>
        </w:rPr>
      </w:pPr>
      <w:hyperlink r:id="rId1354" w:history="1">
        <w:r w:rsidR="007B0E84">
          <w:rPr>
            <w:rStyle w:val="a4"/>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8F5887" w:rsidP="005D1451">
      <w:pPr>
        <w:rPr>
          <w:lang w:eastAsia="x-none"/>
        </w:rPr>
      </w:pPr>
      <w:hyperlink r:id="rId1355" w:history="1">
        <w:r w:rsidR="007B0E84">
          <w:rPr>
            <w:rStyle w:val="a4"/>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8F5887" w:rsidP="005D1451">
      <w:pPr>
        <w:rPr>
          <w:lang w:eastAsia="x-none"/>
        </w:rPr>
      </w:pPr>
      <w:hyperlink r:id="rId1356" w:history="1">
        <w:r w:rsidR="007B0E84">
          <w:rPr>
            <w:rStyle w:val="a4"/>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3"/>
      </w:pPr>
      <w:bookmarkStart w:id="160" w:name="_Toc166306565"/>
      <w:r w:rsidRPr="005F1791">
        <w:t>Channel model adaptation/extension of TR38.901 for 7-24GHz</w:t>
      </w:r>
      <w:bookmarkEnd w:id="160"/>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8F5887" w:rsidP="005D1451">
      <w:hyperlink r:id="rId1357" w:history="1">
        <w:r w:rsidR="007B0E84">
          <w:rPr>
            <w:rStyle w:val="a4"/>
          </w:rPr>
          <w:t>R1-2403857</w:t>
        </w:r>
      </w:hyperlink>
      <w:r w:rsidR="005D1451" w:rsidRPr="005D1451">
        <w:tab/>
        <w:t xml:space="preserve">Discussion </w:t>
      </w:r>
      <w:proofErr w:type="gramStart"/>
      <w:r w:rsidR="005D1451" w:rsidRPr="005D1451">
        <w:t>on  Channel</w:t>
      </w:r>
      <w:proofErr w:type="gramEnd"/>
      <w:r w:rsidR="005D1451" w:rsidRPr="005D1451">
        <w:t xml:space="preserve">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8F5887" w:rsidP="005D1451">
      <w:hyperlink r:id="rId1358" w:history="1">
        <w:r w:rsidR="007B0E84">
          <w:rPr>
            <w:rStyle w:val="a4"/>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8F5887" w:rsidP="005D1451">
      <w:hyperlink r:id="rId1359" w:history="1">
        <w:r w:rsidR="007B0E84">
          <w:rPr>
            <w:rStyle w:val="a4"/>
          </w:rPr>
          <w:t>R1-2403926</w:t>
        </w:r>
      </w:hyperlink>
      <w:r w:rsidR="005D1451" w:rsidRPr="005D1451">
        <w:tab/>
        <w:t>Considerations on the 7-24GHz channel model extension</w:t>
      </w:r>
      <w:r w:rsidR="005D1451" w:rsidRPr="005D1451">
        <w:tab/>
        <w:t>Huawei, HiSilicon</w:t>
      </w:r>
    </w:p>
    <w:p w14:paraId="7D33DB3D" w14:textId="2A7374FD" w:rsidR="005D1451" w:rsidRPr="005D1451" w:rsidRDefault="008F5887" w:rsidP="005D1451">
      <w:hyperlink r:id="rId1360" w:history="1">
        <w:r w:rsidR="007B0E84">
          <w:rPr>
            <w:rStyle w:val="a4"/>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8F5887" w:rsidP="005D1451">
      <w:hyperlink r:id="rId1361" w:history="1">
        <w:r w:rsidR="007B0E84">
          <w:rPr>
            <w:rStyle w:val="a4"/>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8F5887" w:rsidP="005D1451">
      <w:hyperlink r:id="rId1362" w:history="1">
        <w:r w:rsidR="007B0E84">
          <w:rPr>
            <w:rStyle w:val="a4"/>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8F5887" w:rsidP="005D1451">
      <w:hyperlink r:id="rId1363" w:history="1">
        <w:r w:rsidR="007B0E84">
          <w:rPr>
            <w:rStyle w:val="a4"/>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8F5887" w:rsidP="005D1451">
      <w:hyperlink r:id="rId1364" w:history="1">
        <w:r w:rsidR="007B0E84">
          <w:rPr>
            <w:rStyle w:val="a4"/>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8F5887" w:rsidP="005D1451">
      <w:hyperlink r:id="rId1365" w:history="1">
        <w:r w:rsidR="007B0E84">
          <w:rPr>
            <w:rStyle w:val="a4"/>
          </w:rPr>
          <w:t>R1-2404213</w:t>
        </w:r>
      </w:hyperlink>
      <w:r w:rsidR="005D1451" w:rsidRPr="005D1451">
        <w:tab/>
        <w:t>Discussion on the channel model adaptation and extension</w:t>
      </w:r>
      <w:r w:rsidR="005D1451" w:rsidRPr="005D1451">
        <w:tab/>
        <w:t>ZTE</w:t>
      </w:r>
    </w:p>
    <w:p w14:paraId="19B205F8" w14:textId="5287B3FC" w:rsidR="005D1451" w:rsidRPr="005D1451" w:rsidRDefault="008F5887" w:rsidP="005D1451">
      <w:hyperlink r:id="rId1366" w:history="1">
        <w:r w:rsidR="007B0E84">
          <w:rPr>
            <w:rStyle w:val="a4"/>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8F5887" w:rsidP="005D1451">
      <w:hyperlink r:id="rId1367" w:history="1">
        <w:r w:rsidR="007B0E84">
          <w:rPr>
            <w:rStyle w:val="a4"/>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8F5887" w:rsidP="005D1451">
      <w:hyperlink r:id="rId1368" w:history="1">
        <w:r w:rsidR="007B0E84">
          <w:rPr>
            <w:rStyle w:val="a4"/>
          </w:rPr>
          <w:t>R1-2404340</w:t>
        </w:r>
      </w:hyperlink>
      <w:r w:rsidR="005D1451" w:rsidRPr="005D1451">
        <w:tab/>
        <w:t>Discussion of FR3 channel model</w:t>
      </w:r>
      <w:r w:rsidR="005D1451" w:rsidRPr="005D1451">
        <w:tab/>
        <w:t>Lenovo</w:t>
      </w:r>
    </w:p>
    <w:p w14:paraId="6968DCFF" w14:textId="7E6E8007" w:rsidR="005D1451" w:rsidRPr="005D1451" w:rsidRDefault="008F5887" w:rsidP="005D1451">
      <w:hyperlink r:id="rId1369" w:history="1">
        <w:r w:rsidR="007B0E84">
          <w:rPr>
            <w:rStyle w:val="a4"/>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8F5887" w:rsidP="005D1451">
      <w:hyperlink r:id="rId1370" w:history="1">
        <w:r w:rsidR="007B0E84">
          <w:rPr>
            <w:rStyle w:val="a4"/>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8F5887" w:rsidP="005D1451">
      <w:hyperlink r:id="rId1371" w:history="1">
        <w:r w:rsidR="007B0E84">
          <w:rPr>
            <w:rStyle w:val="a4"/>
          </w:rPr>
          <w:t>R1-2404544</w:t>
        </w:r>
      </w:hyperlink>
      <w:r w:rsidR="005D1451" w:rsidRPr="005D1451">
        <w:tab/>
        <w:t>Channel model adaptation of TR 38901 for 7-24 GHz</w:t>
      </w:r>
      <w:r w:rsidR="005D1451" w:rsidRPr="005D1451">
        <w:tab/>
        <w:t>NVIDIA</w:t>
      </w:r>
    </w:p>
    <w:p w14:paraId="483D4131" w14:textId="643C3BDE" w:rsidR="005D1451" w:rsidRPr="005D1451" w:rsidRDefault="008F5887" w:rsidP="005D1451">
      <w:hyperlink r:id="rId1372" w:history="1">
        <w:r w:rsidR="007B0E84">
          <w:rPr>
            <w:rStyle w:val="a4"/>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8F5887" w:rsidP="005D1451">
      <w:hyperlink r:id="rId1373" w:history="1">
        <w:r w:rsidR="007B0E84">
          <w:rPr>
            <w:rStyle w:val="a4"/>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8F5887" w:rsidP="005D1451">
      <w:hyperlink r:id="rId1374" w:history="1">
        <w:r w:rsidR="007B0E84">
          <w:rPr>
            <w:rStyle w:val="a4"/>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20"/>
        <w:rPr>
          <w:color w:val="FF0000"/>
        </w:rPr>
      </w:pPr>
      <w:bookmarkStart w:id="161" w:name="_Toc166306566"/>
      <w:r w:rsidRPr="00937E20">
        <w:rPr>
          <w:color w:val="FF0000"/>
        </w:rPr>
        <w:t>NR mobility enhancements Phase 4</w:t>
      </w:r>
      <w:bookmarkEnd w:id="161"/>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375"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162" w:name="_Toc166306567"/>
      <w:r w:rsidRPr="00FE0993">
        <w:rPr>
          <w:color w:val="FF0000"/>
        </w:rPr>
        <w:t>Measurements related enhancements for LTM</w:t>
      </w:r>
      <w:bookmarkEnd w:id="162"/>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163" w:name="_Toc166306568"/>
      <w:r w:rsidRPr="002F5259">
        <w:t>XR (</w:t>
      </w:r>
      <w:proofErr w:type="spellStart"/>
      <w:r w:rsidRPr="002F5259">
        <w:t>eXtended</w:t>
      </w:r>
      <w:proofErr w:type="spellEnd"/>
      <w:r w:rsidRPr="002F5259">
        <w:t xml:space="preserve"> Reality) for NR Phase 3</w:t>
      </w:r>
      <w:bookmarkEnd w:id="163"/>
    </w:p>
    <w:p w14:paraId="4B71B7CF" w14:textId="77777777" w:rsidR="009B6F6A" w:rsidRDefault="009B6F6A" w:rsidP="009B6F6A">
      <w:pPr>
        <w:rPr>
          <w:i/>
          <w:iCs/>
        </w:rPr>
      </w:pPr>
      <w:r w:rsidRPr="00424476">
        <w:rPr>
          <w:i/>
          <w:iCs/>
        </w:rPr>
        <w:t>Please refer to</w:t>
      </w:r>
      <w:r>
        <w:rPr>
          <w:i/>
          <w:iCs/>
        </w:rPr>
        <w:t xml:space="preserve"> </w:t>
      </w:r>
      <w:hyperlink r:id="rId1376"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164" w:name="_Toc166306569"/>
      <w:r>
        <w:t>Enabling TX</w:t>
      </w:r>
      <w:r w:rsidRPr="002F5259">
        <w:t>/</w:t>
      </w:r>
      <w:r>
        <w:t>RX</w:t>
      </w:r>
      <w:r w:rsidRPr="002F5259">
        <w:t xml:space="preserve"> </w:t>
      </w:r>
      <w:r>
        <w:t xml:space="preserve">for XR during </w:t>
      </w:r>
      <w:r w:rsidRPr="002F5259">
        <w:t>RRM measurements</w:t>
      </w:r>
      <w:bookmarkEnd w:id="164"/>
    </w:p>
    <w:p w14:paraId="68F13C8C" w14:textId="653C159E" w:rsidR="009E4E10" w:rsidRDefault="008F5887" w:rsidP="009E4E10">
      <w:pPr>
        <w:rPr>
          <w:lang w:eastAsia="x-none"/>
        </w:rPr>
      </w:pPr>
      <w:hyperlink r:id="rId1377"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8F5887" w:rsidP="009E4E10">
      <w:pPr>
        <w:rPr>
          <w:lang w:eastAsia="x-none"/>
        </w:rPr>
      </w:pPr>
      <w:hyperlink r:id="rId1378"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8F5887" w:rsidP="009E4E10">
      <w:pPr>
        <w:rPr>
          <w:color w:val="FF0000"/>
          <w:lang w:eastAsia="x-none"/>
        </w:rPr>
      </w:pPr>
      <w:hyperlink r:id="rId1379"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8F5887" w:rsidP="009E4E10">
      <w:pPr>
        <w:rPr>
          <w:lang w:eastAsia="x-none"/>
        </w:rPr>
      </w:pPr>
      <w:hyperlink r:id="rId1380"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8F5887" w:rsidP="009E4E10">
      <w:pPr>
        <w:rPr>
          <w:lang w:eastAsia="x-none"/>
        </w:rPr>
      </w:pPr>
      <w:hyperlink r:id="rId1381"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8F5887" w:rsidP="009E4E10">
      <w:pPr>
        <w:rPr>
          <w:lang w:eastAsia="x-none"/>
        </w:rPr>
      </w:pPr>
      <w:hyperlink r:id="rId1382"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8F5887" w:rsidP="009E4E10">
      <w:pPr>
        <w:rPr>
          <w:lang w:eastAsia="x-none"/>
        </w:rPr>
      </w:pPr>
      <w:hyperlink r:id="rId1383"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8F5887" w:rsidP="009E4E10">
      <w:pPr>
        <w:rPr>
          <w:lang w:eastAsia="x-none"/>
        </w:rPr>
      </w:pPr>
      <w:hyperlink r:id="rId1384"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8F5887" w:rsidP="009E4E10">
      <w:pPr>
        <w:rPr>
          <w:lang w:eastAsia="x-none"/>
        </w:rPr>
      </w:pPr>
      <w:hyperlink r:id="rId1385"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8F5887" w:rsidP="009E4E10">
      <w:pPr>
        <w:rPr>
          <w:lang w:eastAsia="x-none"/>
        </w:rPr>
      </w:pPr>
      <w:hyperlink r:id="rId1386"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8F5887" w:rsidP="009E4E10">
      <w:pPr>
        <w:rPr>
          <w:lang w:eastAsia="x-none"/>
        </w:rPr>
      </w:pPr>
      <w:hyperlink r:id="rId1387"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8F5887" w:rsidP="009E4E10">
      <w:pPr>
        <w:rPr>
          <w:lang w:eastAsia="x-none"/>
        </w:rPr>
      </w:pPr>
      <w:hyperlink r:id="rId1388"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8F5887" w:rsidP="009E4E10">
      <w:pPr>
        <w:rPr>
          <w:lang w:eastAsia="x-none"/>
        </w:rPr>
      </w:pPr>
      <w:hyperlink r:id="rId1389"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8F5887" w:rsidP="009E4E10">
      <w:pPr>
        <w:rPr>
          <w:lang w:eastAsia="x-none"/>
        </w:rPr>
      </w:pPr>
      <w:hyperlink r:id="rId1390" w:history="1">
        <w:r w:rsidR="007B0E84">
          <w:rPr>
            <w:rStyle w:val="a4"/>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8F5887" w:rsidP="009E4E10">
      <w:pPr>
        <w:rPr>
          <w:lang w:eastAsia="x-none"/>
        </w:rPr>
      </w:pPr>
      <w:hyperlink r:id="rId1391"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8F5887" w:rsidP="009E4E10">
      <w:pPr>
        <w:rPr>
          <w:lang w:eastAsia="x-none"/>
        </w:rPr>
      </w:pPr>
      <w:hyperlink r:id="rId1392"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8F5887" w:rsidP="009E4E10">
      <w:pPr>
        <w:rPr>
          <w:lang w:eastAsia="x-none"/>
        </w:rPr>
      </w:pPr>
      <w:hyperlink r:id="rId1393"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8F5887" w:rsidP="009E4E10">
      <w:pPr>
        <w:rPr>
          <w:lang w:eastAsia="x-none"/>
        </w:rPr>
      </w:pPr>
      <w:hyperlink r:id="rId1394"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8F5887" w:rsidP="009E4E10">
      <w:pPr>
        <w:rPr>
          <w:lang w:eastAsia="x-none"/>
        </w:rPr>
      </w:pPr>
      <w:hyperlink r:id="rId1395"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8F5887" w:rsidP="009E4E10">
      <w:pPr>
        <w:rPr>
          <w:lang w:eastAsia="x-none"/>
        </w:rPr>
      </w:pPr>
      <w:hyperlink r:id="rId1396"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8F5887" w:rsidP="009E4E10">
      <w:pPr>
        <w:rPr>
          <w:lang w:eastAsia="x-none"/>
        </w:rPr>
      </w:pPr>
      <w:hyperlink r:id="rId1397"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8F5887" w:rsidP="009E4E10">
      <w:pPr>
        <w:rPr>
          <w:lang w:eastAsia="x-none"/>
        </w:rPr>
      </w:pPr>
      <w:hyperlink r:id="rId1398"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8F5887" w:rsidP="009E4E10">
      <w:pPr>
        <w:rPr>
          <w:lang w:eastAsia="x-none"/>
        </w:rPr>
      </w:pPr>
      <w:hyperlink r:id="rId1399"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8F5887" w:rsidP="009E4E10">
      <w:pPr>
        <w:rPr>
          <w:lang w:eastAsia="x-none"/>
        </w:rPr>
      </w:pPr>
      <w:hyperlink r:id="rId1400"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8F5887" w:rsidP="009E4E10">
      <w:pPr>
        <w:rPr>
          <w:lang w:eastAsia="x-none"/>
        </w:rPr>
      </w:pPr>
      <w:hyperlink r:id="rId1401"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8F5887" w:rsidP="009E4E10">
      <w:pPr>
        <w:rPr>
          <w:lang w:eastAsia="x-none"/>
        </w:rPr>
      </w:pPr>
      <w:hyperlink r:id="rId1402"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D115E8">
      <w:pPr>
        <w:pStyle w:val="af8"/>
        <w:numPr>
          <w:ilvl w:val="0"/>
          <w:numId w:val="44"/>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D115E8">
      <w:pPr>
        <w:pStyle w:val="af8"/>
        <w:numPr>
          <w:ilvl w:val="1"/>
          <w:numId w:val="44"/>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D115E8">
      <w:pPr>
        <w:pStyle w:val="af8"/>
        <w:numPr>
          <w:ilvl w:val="1"/>
          <w:numId w:val="44"/>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D115E8">
      <w:pPr>
        <w:pStyle w:val="af8"/>
        <w:numPr>
          <w:ilvl w:val="1"/>
          <w:numId w:val="44"/>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D115E8">
      <w:pPr>
        <w:pStyle w:val="af8"/>
        <w:numPr>
          <w:ilvl w:val="1"/>
          <w:numId w:val="44"/>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D115E8">
      <w:pPr>
        <w:pStyle w:val="af8"/>
        <w:numPr>
          <w:ilvl w:val="0"/>
          <w:numId w:val="44"/>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D115E8">
      <w:pPr>
        <w:pStyle w:val="af8"/>
        <w:numPr>
          <w:ilvl w:val="1"/>
          <w:numId w:val="44"/>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D115E8">
      <w:pPr>
        <w:pStyle w:val="af8"/>
        <w:numPr>
          <w:ilvl w:val="0"/>
          <w:numId w:val="45"/>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D115E8">
      <w:pPr>
        <w:pStyle w:val="af8"/>
        <w:numPr>
          <w:ilvl w:val="0"/>
          <w:numId w:val="45"/>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7478BFE9" w14:textId="77777777" w:rsidR="00DB73C6" w:rsidRDefault="00DB73C6" w:rsidP="009E4E10">
      <w:pPr>
        <w:rPr>
          <w:lang w:eastAsia="x-none"/>
        </w:rPr>
      </w:pPr>
    </w:p>
    <w:p w14:paraId="1784416E" w14:textId="77777777" w:rsidR="00DB73C6" w:rsidRPr="002F5259" w:rsidRDefault="00DB73C6" w:rsidP="009E4E10">
      <w:pPr>
        <w:rPr>
          <w:lang w:eastAsia="x-none"/>
        </w:rPr>
      </w:pPr>
    </w:p>
    <w:p w14:paraId="44D05845" w14:textId="77777777" w:rsidR="009B6F6A" w:rsidRDefault="009B6F6A" w:rsidP="009B6F6A">
      <w:pPr>
        <w:pStyle w:val="20"/>
      </w:pPr>
      <w:bookmarkStart w:id="165" w:name="_Toc166306570"/>
      <w:r w:rsidRPr="0057342F">
        <w:t>Non-Terrestrial Networks (NTN) for NR Phase 3</w:t>
      </w:r>
      <w:r>
        <w:t xml:space="preserve"> and </w:t>
      </w:r>
      <w:r w:rsidRPr="0057342F">
        <w:t>Internet of Things (IoT) Phase 3</w:t>
      </w:r>
      <w:bookmarkEnd w:id="165"/>
    </w:p>
    <w:p w14:paraId="07D719A0" w14:textId="77777777" w:rsidR="009B6F6A" w:rsidRDefault="009B6F6A" w:rsidP="009B6F6A">
      <w:pPr>
        <w:rPr>
          <w:i/>
          <w:iCs/>
        </w:rPr>
      </w:pPr>
      <w:r w:rsidRPr="00424476">
        <w:rPr>
          <w:i/>
          <w:iCs/>
        </w:rPr>
        <w:t>Please refer to</w:t>
      </w:r>
      <w:r>
        <w:rPr>
          <w:i/>
          <w:iCs/>
        </w:rPr>
        <w:t xml:space="preserve"> </w:t>
      </w:r>
      <w:hyperlink r:id="rId1403"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04"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25C9E2E0" w14:textId="0664A875" w:rsidR="009E4E10" w:rsidRPr="009E4E10" w:rsidRDefault="008F5887" w:rsidP="009B6F6A">
      <w:hyperlink r:id="rId1405" w:history="1">
        <w:r w:rsidR="007B0E84">
          <w:rPr>
            <w:rStyle w:val="a4"/>
          </w:rPr>
          <w:t>R1-2404205</w:t>
        </w:r>
      </w:hyperlink>
      <w:r w:rsidR="009E4E10" w:rsidRPr="009E4E10">
        <w:tab/>
        <w:t>Work plan for Rel-19 NR_NTN_Ph3</w:t>
      </w:r>
      <w:r w:rsidR="009E4E10" w:rsidRPr="009E4E10">
        <w:tab/>
        <w:t>THALES</w:t>
      </w:r>
    </w:p>
    <w:p w14:paraId="4D116764" w14:textId="77777777" w:rsidR="009B6F6A" w:rsidRDefault="009B6F6A" w:rsidP="009B6F6A">
      <w:pPr>
        <w:pStyle w:val="3"/>
      </w:pPr>
      <w:bookmarkStart w:id="166" w:name="_Toc166306571"/>
      <w:r w:rsidRPr="00FE0993">
        <w:lastRenderedPageBreak/>
        <w:t>NR-NTN downlink coverage enhancement</w:t>
      </w:r>
      <w:bookmarkEnd w:id="166"/>
    </w:p>
    <w:p w14:paraId="2FB85420" w14:textId="10041FA4" w:rsidR="009E4E10" w:rsidRDefault="008F5887" w:rsidP="009E4E10">
      <w:pPr>
        <w:rPr>
          <w:lang w:eastAsia="x-none"/>
        </w:rPr>
      </w:pPr>
      <w:hyperlink r:id="rId1406" w:history="1">
        <w:r w:rsidR="007B0E84">
          <w:rPr>
            <w:rStyle w:val="a4"/>
            <w:lang w:eastAsia="x-none"/>
          </w:rPr>
          <w:t>R1-2403938</w:t>
        </w:r>
      </w:hyperlink>
      <w:r w:rsidR="009E4E10">
        <w:rPr>
          <w:lang w:eastAsia="x-none"/>
        </w:rPr>
        <w:tab/>
        <w:t>Discussion on downlink coverage enhancements for NR NTN</w:t>
      </w:r>
      <w:r w:rsidR="009E4E10">
        <w:rPr>
          <w:lang w:eastAsia="x-none"/>
        </w:rPr>
        <w:tab/>
        <w:t>Huawei, HiSilicon</w:t>
      </w:r>
    </w:p>
    <w:p w14:paraId="4D801F93" w14:textId="1E13E227" w:rsidR="009E4E10" w:rsidRDefault="008F5887" w:rsidP="009E4E10">
      <w:pPr>
        <w:rPr>
          <w:lang w:eastAsia="x-none"/>
        </w:rPr>
      </w:pPr>
      <w:hyperlink r:id="rId1407" w:history="1">
        <w:r w:rsidR="007B0E84">
          <w:rPr>
            <w:rStyle w:val="a4"/>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8F5887" w:rsidP="009E4E10">
      <w:pPr>
        <w:rPr>
          <w:lang w:eastAsia="x-none"/>
        </w:rPr>
      </w:pPr>
      <w:hyperlink r:id="rId1408" w:history="1">
        <w:r w:rsidR="007B0E84">
          <w:rPr>
            <w:rStyle w:val="a4"/>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8F5887" w:rsidP="009E4E10">
      <w:pPr>
        <w:rPr>
          <w:lang w:eastAsia="x-none"/>
        </w:rPr>
      </w:pPr>
      <w:hyperlink r:id="rId1409" w:history="1">
        <w:r w:rsidR="007B0E84">
          <w:rPr>
            <w:rStyle w:val="a4"/>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8F5887" w:rsidP="009E4E10">
      <w:pPr>
        <w:rPr>
          <w:lang w:eastAsia="x-none"/>
        </w:rPr>
      </w:pPr>
      <w:hyperlink r:id="rId1410" w:history="1">
        <w:r w:rsidR="007B0E84">
          <w:rPr>
            <w:rStyle w:val="a4"/>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8F5887" w:rsidP="009E4E10">
      <w:pPr>
        <w:rPr>
          <w:lang w:eastAsia="x-none"/>
        </w:rPr>
      </w:pPr>
      <w:hyperlink r:id="rId1411" w:history="1">
        <w:r w:rsidR="007B0E84">
          <w:rPr>
            <w:rStyle w:val="a4"/>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8F5887" w:rsidP="009E4E10">
      <w:pPr>
        <w:rPr>
          <w:lang w:eastAsia="x-none"/>
        </w:rPr>
      </w:pPr>
      <w:hyperlink r:id="rId1412" w:history="1">
        <w:r w:rsidR="007B0E84">
          <w:rPr>
            <w:rStyle w:val="a4"/>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8F5887" w:rsidP="009E4E10">
      <w:pPr>
        <w:rPr>
          <w:lang w:eastAsia="x-none"/>
        </w:rPr>
      </w:pPr>
      <w:hyperlink r:id="rId1413" w:history="1">
        <w:r w:rsidR="007B0E84">
          <w:rPr>
            <w:rStyle w:val="a4"/>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8F5887" w:rsidP="009E4E10">
      <w:pPr>
        <w:rPr>
          <w:lang w:eastAsia="x-none"/>
        </w:rPr>
      </w:pPr>
      <w:hyperlink r:id="rId1414" w:history="1">
        <w:r w:rsidR="007B0E84">
          <w:rPr>
            <w:rStyle w:val="a4"/>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8F5887" w:rsidP="009E4E10">
      <w:pPr>
        <w:rPr>
          <w:lang w:eastAsia="x-none"/>
        </w:rPr>
      </w:pPr>
      <w:hyperlink r:id="rId1415" w:history="1">
        <w:r w:rsidR="007B0E84">
          <w:rPr>
            <w:rStyle w:val="a4"/>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8F5887" w:rsidP="009E4E10">
      <w:pPr>
        <w:rPr>
          <w:lang w:eastAsia="x-none"/>
        </w:rPr>
      </w:pPr>
      <w:hyperlink r:id="rId1416" w:history="1">
        <w:r w:rsidR="007B0E84">
          <w:rPr>
            <w:rStyle w:val="a4"/>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8F5887" w:rsidP="009E4E10">
      <w:pPr>
        <w:rPr>
          <w:lang w:eastAsia="x-none"/>
        </w:rPr>
      </w:pPr>
      <w:hyperlink r:id="rId1417" w:history="1">
        <w:r w:rsidR="007B0E84">
          <w:rPr>
            <w:rStyle w:val="a4"/>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8F5887" w:rsidP="009E4E10">
      <w:pPr>
        <w:rPr>
          <w:lang w:eastAsia="x-none"/>
        </w:rPr>
      </w:pPr>
      <w:hyperlink r:id="rId1418" w:history="1">
        <w:r w:rsidR="007B0E84">
          <w:rPr>
            <w:rStyle w:val="a4"/>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8F5887" w:rsidP="009E4E10">
      <w:pPr>
        <w:rPr>
          <w:lang w:eastAsia="x-none"/>
        </w:rPr>
      </w:pPr>
      <w:hyperlink r:id="rId1419" w:history="1">
        <w:r w:rsidR="007B0E84">
          <w:rPr>
            <w:rStyle w:val="a4"/>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8F5887" w:rsidP="009E4E10">
      <w:pPr>
        <w:rPr>
          <w:lang w:eastAsia="x-none"/>
        </w:rPr>
      </w:pPr>
      <w:hyperlink r:id="rId1420" w:history="1">
        <w:r w:rsidR="007B0E84">
          <w:rPr>
            <w:rStyle w:val="a4"/>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8F5887" w:rsidP="009E4E10">
      <w:pPr>
        <w:rPr>
          <w:lang w:eastAsia="x-none"/>
        </w:rPr>
      </w:pPr>
      <w:hyperlink r:id="rId1421" w:history="1">
        <w:r w:rsidR="007B0E84">
          <w:rPr>
            <w:rStyle w:val="a4"/>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8F5887" w:rsidP="009E4E10">
      <w:pPr>
        <w:rPr>
          <w:lang w:eastAsia="x-none"/>
        </w:rPr>
      </w:pPr>
      <w:hyperlink r:id="rId1422" w:history="1">
        <w:r w:rsidR="007B0E84">
          <w:rPr>
            <w:rStyle w:val="a4"/>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8F5887" w:rsidP="009E4E10">
      <w:pPr>
        <w:rPr>
          <w:lang w:eastAsia="x-none"/>
        </w:rPr>
      </w:pPr>
      <w:hyperlink r:id="rId1423" w:history="1">
        <w:r w:rsidR="007B0E84">
          <w:rPr>
            <w:rStyle w:val="a4"/>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8F5887" w:rsidP="009E4E10">
      <w:pPr>
        <w:rPr>
          <w:lang w:eastAsia="x-none"/>
        </w:rPr>
      </w:pPr>
      <w:hyperlink r:id="rId1424" w:history="1">
        <w:r w:rsidR="007B0E84">
          <w:rPr>
            <w:rStyle w:val="a4"/>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8F5887" w:rsidP="009E4E10">
      <w:pPr>
        <w:rPr>
          <w:lang w:eastAsia="x-none"/>
        </w:rPr>
      </w:pPr>
      <w:hyperlink r:id="rId1425" w:history="1">
        <w:r w:rsidR="007B0E84">
          <w:rPr>
            <w:rStyle w:val="a4"/>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8F5887" w:rsidP="009E4E10">
      <w:pPr>
        <w:rPr>
          <w:color w:val="FF0000"/>
          <w:lang w:eastAsia="x-none"/>
        </w:rPr>
      </w:pPr>
      <w:hyperlink r:id="rId1426" w:history="1">
        <w:r w:rsidR="007B0E84">
          <w:rPr>
            <w:rStyle w:val="a4"/>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8F5887" w:rsidP="009E4E10">
      <w:pPr>
        <w:rPr>
          <w:lang w:eastAsia="x-none"/>
        </w:rPr>
      </w:pPr>
      <w:hyperlink r:id="rId1427" w:history="1">
        <w:r w:rsidR="007B0E84">
          <w:rPr>
            <w:rStyle w:val="a4"/>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8F5887" w:rsidP="009E4E10">
      <w:pPr>
        <w:rPr>
          <w:lang w:eastAsia="x-none"/>
        </w:rPr>
      </w:pPr>
      <w:hyperlink r:id="rId1428" w:history="1">
        <w:r w:rsidR="007B0E84">
          <w:rPr>
            <w:rStyle w:val="a4"/>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8F5887" w:rsidP="009E4E10">
      <w:pPr>
        <w:rPr>
          <w:lang w:eastAsia="x-none"/>
        </w:rPr>
      </w:pPr>
      <w:hyperlink r:id="rId1429" w:history="1">
        <w:r w:rsidR="007B0E84">
          <w:rPr>
            <w:rStyle w:val="a4"/>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8F5887" w:rsidP="009E4E10">
      <w:pPr>
        <w:rPr>
          <w:lang w:eastAsia="x-none"/>
        </w:rPr>
      </w:pPr>
      <w:hyperlink r:id="rId1430" w:history="1">
        <w:r w:rsidR="007B0E84">
          <w:rPr>
            <w:rStyle w:val="a4"/>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8F5887" w:rsidP="009E4E10">
      <w:pPr>
        <w:rPr>
          <w:lang w:eastAsia="x-none"/>
        </w:rPr>
      </w:pPr>
      <w:hyperlink r:id="rId1431" w:history="1">
        <w:r w:rsidR="007B0E84">
          <w:rPr>
            <w:rStyle w:val="a4"/>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8F5887" w:rsidP="009E4E10">
      <w:pPr>
        <w:rPr>
          <w:lang w:eastAsia="x-none"/>
        </w:rPr>
      </w:pPr>
      <w:hyperlink r:id="rId1432" w:history="1">
        <w:r w:rsidR="007B0E84">
          <w:rPr>
            <w:rStyle w:val="a4"/>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8F5887" w:rsidP="009E4E10">
      <w:pPr>
        <w:rPr>
          <w:lang w:eastAsia="x-none"/>
        </w:rPr>
      </w:pPr>
      <w:hyperlink r:id="rId1433" w:history="1">
        <w:r w:rsidR="007B0E84">
          <w:rPr>
            <w:rStyle w:val="a4"/>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8F5887" w:rsidP="009E4E10">
      <w:pPr>
        <w:rPr>
          <w:lang w:eastAsia="x-none"/>
        </w:rPr>
      </w:pPr>
      <w:hyperlink r:id="rId1434" w:history="1">
        <w:r w:rsidR="007B0E84">
          <w:rPr>
            <w:rStyle w:val="a4"/>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8F5887" w:rsidP="009E4E10">
      <w:pPr>
        <w:rPr>
          <w:lang w:eastAsia="x-none"/>
        </w:rPr>
      </w:pPr>
      <w:hyperlink r:id="rId1435" w:history="1">
        <w:r w:rsidR="007B0E84">
          <w:rPr>
            <w:rStyle w:val="a4"/>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8F5887" w:rsidP="009E4E10">
      <w:pPr>
        <w:rPr>
          <w:lang w:eastAsia="x-none"/>
        </w:rPr>
      </w:pPr>
      <w:hyperlink r:id="rId1436" w:history="1">
        <w:r w:rsidR="007B0E84">
          <w:rPr>
            <w:rStyle w:val="a4"/>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3"/>
        <w:rPr>
          <w:rFonts w:eastAsia="맑은 고딕"/>
          <w:lang w:val="en-US" w:eastAsia="ko-KR"/>
        </w:rPr>
      </w:pPr>
      <w:bookmarkStart w:id="167"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167"/>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8F5887" w:rsidP="009E4E10">
      <w:hyperlink r:id="rId1437" w:history="1">
        <w:r w:rsidR="007B0E84">
          <w:rPr>
            <w:rStyle w:val="a4"/>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Huawei, HiSilicon</w:t>
      </w:r>
    </w:p>
    <w:p w14:paraId="5B256988" w14:textId="29BB25B3" w:rsidR="009E4E10" w:rsidRPr="009E4E10" w:rsidRDefault="008F5887" w:rsidP="009E4E10">
      <w:hyperlink r:id="rId1438" w:history="1">
        <w:r w:rsidR="007B0E84">
          <w:rPr>
            <w:rStyle w:val="a4"/>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8F5887" w:rsidP="009E4E10">
      <w:hyperlink r:id="rId1439" w:history="1">
        <w:r w:rsidR="007B0E84">
          <w:rPr>
            <w:rStyle w:val="a4"/>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8F5887" w:rsidP="009E4E10">
      <w:hyperlink r:id="rId1440" w:history="1">
        <w:r w:rsidR="007B0E84">
          <w:rPr>
            <w:rStyle w:val="a4"/>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8F5887" w:rsidP="009E4E10">
      <w:hyperlink r:id="rId1441" w:history="1">
        <w:r w:rsidR="007B0E84">
          <w:rPr>
            <w:rStyle w:val="a4"/>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8F5887" w:rsidP="009E4E10">
      <w:hyperlink r:id="rId1442" w:history="1">
        <w:r w:rsidR="007B0E84">
          <w:rPr>
            <w:rStyle w:val="a4"/>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8F5887" w:rsidP="009E4E10">
      <w:hyperlink r:id="rId1443" w:history="1">
        <w:r w:rsidR="007B0E84">
          <w:rPr>
            <w:rStyle w:val="a4"/>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8F5887" w:rsidP="009E4E10">
      <w:hyperlink r:id="rId1444" w:history="1">
        <w:r w:rsidR="007B0E84">
          <w:rPr>
            <w:rStyle w:val="a4"/>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8F5887" w:rsidP="009E4E10">
      <w:hyperlink r:id="rId1445" w:history="1">
        <w:r w:rsidR="007B0E84">
          <w:rPr>
            <w:rStyle w:val="a4"/>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8F5887" w:rsidP="009E4E10">
      <w:hyperlink r:id="rId1446" w:history="1">
        <w:r w:rsidR="007B0E84">
          <w:rPr>
            <w:rStyle w:val="a4"/>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8F5887" w:rsidP="009E4E10">
      <w:hyperlink r:id="rId1447" w:history="1">
        <w:r w:rsidR="007B0E84">
          <w:rPr>
            <w:rStyle w:val="a4"/>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8F5887" w:rsidP="009E4E10">
      <w:hyperlink r:id="rId1448" w:history="1">
        <w:r w:rsidR="007B0E84">
          <w:rPr>
            <w:rStyle w:val="a4"/>
          </w:rPr>
          <w:t>R1-2404533</w:t>
        </w:r>
      </w:hyperlink>
      <w:r w:rsidR="009E4E10" w:rsidRPr="009E4E10">
        <w:tab/>
        <w:t>On HD-FDD Redcap UEs for NTN</w:t>
      </w:r>
      <w:r w:rsidR="009E4E10" w:rsidRPr="009E4E10">
        <w:tab/>
        <w:t>Ericsson</w:t>
      </w:r>
    </w:p>
    <w:p w14:paraId="2167EE08" w14:textId="35D6BC20" w:rsidR="009E4E10" w:rsidRPr="009E4E10" w:rsidRDefault="008F5887" w:rsidP="009E4E10">
      <w:hyperlink r:id="rId1449" w:history="1">
        <w:r w:rsidR="007B0E84">
          <w:rPr>
            <w:rStyle w:val="a4"/>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8F5887" w:rsidP="009E4E10">
      <w:hyperlink r:id="rId1450" w:history="1">
        <w:r w:rsidR="007B0E84">
          <w:rPr>
            <w:rStyle w:val="a4"/>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8F5887" w:rsidP="009E4E10">
      <w:hyperlink r:id="rId1451" w:history="1">
        <w:r w:rsidR="007B0E84">
          <w:rPr>
            <w:rStyle w:val="a4"/>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8F5887" w:rsidP="009E4E10">
      <w:hyperlink r:id="rId1452" w:history="1">
        <w:r w:rsidR="007B0E84">
          <w:rPr>
            <w:rStyle w:val="a4"/>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8F5887" w:rsidP="009E4E10">
      <w:hyperlink r:id="rId1453" w:history="1">
        <w:r w:rsidR="007B0E84">
          <w:rPr>
            <w:rStyle w:val="a4"/>
          </w:rPr>
          <w:t>R1-2404785</w:t>
        </w:r>
      </w:hyperlink>
      <w:r w:rsidR="009E4E10" w:rsidRPr="009E4E10">
        <w:tab/>
        <w:t>Discussion on HD UEs with NR NTN</w:t>
      </w:r>
      <w:r w:rsidR="009E4E10" w:rsidRPr="009E4E10">
        <w:tab/>
        <w:t>ETRI</w:t>
      </w:r>
    </w:p>
    <w:p w14:paraId="3000F74A" w14:textId="1CC31431" w:rsidR="009E4E10" w:rsidRPr="009E4E10" w:rsidRDefault="008F5887" w:rsidP="009E4E10">
      <w:hyperlink r:id="rId1454" w:history="1">
        <w:r w:rsidR="007B0E84">
          <w:rPr>
            <w:rStyle w:val="a4"/>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8F5887" w:rsidP="009E4E10">
      <w:hyperlink r:id="rId1455" w:history="1">
        <w:r w:rsidR="007B0E84">
          <w:rPr>
            <w:rStyle w:val="a4"/>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8F5887" w:rsidP="009E4E10">
      <w:hyperlink r:id="rId1456" w:history="1">
        <w:r w:rsidR="007B0E84">
          <w:rPr>
            <w:rStyle w:val="a4"/>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8F5887" w:rsidP="009E4E10">
      <w:hyperlink r:id="rId1457" w:history="1">
        <w:r w:rsidR="007B0E84">
          <w:rPr>
            <w:rStyle w:val="a4"/>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8F5887" w:rsidP="009E4E10">
      <w:hyperlink r:id="rId1458" w:history="1">
        <w:r w:rsidR="007B0E84">
          <w:rPr>
            <w:rStyle w:val="a4"/>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3"/>
      </w:pPr>
      <w:bookmarkStart w:id="168" w:name="_Toc166306573"/>
      <w:r w:rsidRPr="00FE0993">
        <w:t xml:space="preserve">NR-NTN </w:t>
      </w:r>
      <w:r>
        <w:t>uplink capacity/throughput enhancement</w:t>
      </w:r>
      <w:bookmarkEnd w:id="168"/>
    </w:p>
    <w:p w14:paraId="34FF1203" w14:textId="0F897221" w:rsidR="009E4E10" w:rsidRDefault="008F5887" w:rsidP="009E4E10">
      <w:pPr>
        <w:rPr>
          <w:lang w:eastAsia="x-none"/>
        </w:rPr>
      </w:pPr>
      <w:hyperlink r:id="rId1459" w:history="1">
        <w:r w:rsidR="007B0E84">
          <w:rPr>
            <w:rStyle w:val="a4"/>
            <w:lang w:eastAsia="x-none"/>
          </w:rPr>
          <w:t>R1-2403940</w:t>
        </w:r>
      </w:hyperlink>
      <w:r w:rsidR="009E4E10">
        <w:rPr>
          <w:lang w:eastAsia="x-none"/>
        </w:rPr>
        <w:tab/>
        <w:t>Discussion on uplink capacity/throughput enhancement for FR1-NTN</w:t>
      </w:r>
      <w:r w:rsidR="009E4E10">
        <w:rPr>
          <w:lang w:eastAsia="x-none"/>
        </w:rPr>
        <w:tab/>
        <w:t>Huawei, HiSilicon</w:t>
      </w:r>
    </w:p>
    <w:p w14:paraId="3862D68E" w14:textId="11CB4705" w:rsidR="009E4E10" w:rsidRDefault="008F5887" w:rsidP="009E4E10">
      <w:pPr>
        <w:rPr>
          <w:lang w:eastAsia="x-none"/>
        </w:rPr>
      </w:pPr>
      <w:hyperlink r:id="rId1460" w:history="1">
        <w:r w:rsidR="007B0E84">
          <w:rPr>
            <w:rStyle w:val="a4"/>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8F5887" w:rsidP="009E4E10">
      <w:pPr>
        <w:rPr>
          <w:lang w:eastAsia="x-none"/>
        </w:rPr>
      </w:pPr>
      <w:hyperlink r:id="rId1461" w:history="1">
        <w:r w:rsidR="007B0E84">
          <w:rPr>
            <w:rStyle w:val="a4"/>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8F5887" w:rsidP="009E4E10">
      <w:pPr>
        <w:rPr>
          <w:lang w:eastAsia="x-none"/>
        </w:rPr>
      </w:pPr>
      <w:hyperlink r:id="rId1462" w:history="1">
        <w:r w:rsidR="007B0E84">
          <w:rPr>
            <w:rStyle w:val="a4"/>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8F5887" w:rsidP="009E4E10">
      <w:pPr>
        <w:rPr>
          <w:lang w:eastAsia="x-none"/>
        </w:rPr>
      </w:pPr>
      <w:hyperlink r:id="rId1463" w:history="1">
        <w:r w:rsidR="007B0E84">
          <w:rPr>
            <w:rStyle w:val="a4"/>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8F5887" w:rsidP="009E4E10">
      <w:pPr>
        <w:rPr>
          <w:lang w:eastAsia="x-none"/>
        </w:rPr>
      </w:pPr>
      <w:hyperlink r:id="rId1464" w:history="1">
        <w:r w:rsidR="007B0E84">
          <w:rPr>
            <w:rStyle w:val="a4"/>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8F5887" w:rsidP="009E4E10">
      <w:pPr>
        <w:rPr>
          <w:lang w:eastAsia="x-none"/>
        </w:rPr>
      </w:pPr>
      <w:hyperlink r:id="rId1465" w:history="1">
        <w:r w:rsidR="007B0E84">
          <w:rPr>
            <w:rStyle w:val="a4"/>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8F5887" w:rsidP="009E4E10">
      <w:pPr>
        <w:rPr>
          <w:lang w:eastAsia="x-none"/>
        </w:rPr>
      </w:pPr>
      <w:hyperlink r:id="rId1466" w:history="1">
        <w:r w:rsidR="007B0E84">
          <w:rPr>
            <w:rStyle w:val="a4"/>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8F5887" w:rsidP="009E4E10">
      <w:pPr>
        <w:rPr>
          <w:lang w:eastAsia="x-none"/>
        </w:rPr>
      </w:pPr>
      <w:hyperlink r:id="rId1467" w:history="1">
        <w:r w:rsidR="007B0E84">
          <w:rPr>
            <w:rStyle w:val="a4"/>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8F5887" w:rsidP="009E4E10">
      <w:pPr>
        <w:rPr>
          <w:lang w:eastAsia="x-none"/>
        </w:rPr>
      </w:pPr>
      <w:hyperlink r:id="rId1468" w:history="1">
        <w:r w:rsidR="007B0E84">
          <w:rPr>
            <w:rStyle w:val="a4"/>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8F5887" w:rsidP="009E4E10">
      <w:pPr>
        <w:rPr>
          <w:lang w:eastAsia="x-none"/>
        </w:rPr>
      </w:pPr>
      <w:hyperlink r:id="rId1469" w:history="1">
        <w:r w:rsidR="007B0E84">
          <w:rPr>
            <w:rStyle w:val="a4"/>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8F5887" w:rsidP="009E4E10">
      <w:pPr>
        <w:rPr>
          <w:lang w:eastAsia="x-none"/>
        </w:rPr>
      </w:pPr>
      <w:hyperlink r:id="rId1470" w:history="1">
        <w:r w:rsidR="007B0E84">
          <w:rPr>
            <w:rStyle w:val="a4"/>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8F5887" w:rsidP="009E4E10">
      <w:pPr>
        <w:rPr>
          <w:lang w:eastAsia="x-none"/>
        </w:rPr>
      </w:pPr>
      <w:hyperlink r:id="rId1471" w:history="1">
        <w:r w:rsidR="007B0E84">
          <w:rPr>
            <w:rStyle w:val="a4"/>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8F5887" w:rsidP="009E4E10">
      <w:pPr>
        <w:rPr>
          <w:lang w:eastAsia="x-none"/>
        </w:rPr>
      </w:pPr>
      <w:hyperlink r:id="rId1472" w:history="1">
        <w:r w:rsidR="007B0E84">
          <w:rPr>
            <w:rStyle w:val="a4"/>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8F5887" w:rsidP="009E4E10">
      <w:pPr>
        <w:rPr>
          <w:lang w:eastAsia="x-none"/>
        </w:rPr>
      </w:pPr>
      <w:hyperlink r:id="rId1473" w:history="1">
        <w:r w:rsidR="007B0E84">
          <w:rPr>
            <w:rStyle w:val="a4"/>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8F5887" w:rsidP="009E4E10">
      <w:pPr>
        <w:rPr>
          <w:lang w:eastAsia="x-none"/>
        </w:rPr>
      </w:pPr>
      <w:hyperlink r:id="rId1474" w:history="1">
        <w:r w:rsidR="007B0E84">
          <w:rPr>
            <w:rStyle w:val="a4"/>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8F5887" w:rsidP="009E4E10">
      <w:pPr>
        <w:rPr>
          <w:lang w:eastAsia="x-none"/>
        </w:rPr>
      </w:pPr>
      <w:hyperlink r:id="rId1475" w:history="1">
        <w:r w:rsidR="007B0E84">
          <w:rPr>
            <w:rStyle w:val="a4"/>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8F5887" w:rsidP="009E4E10">
      <w:pPr>
        <w:rPr>
          <w:lang w:eastAsia="x-none"/>
        </w:rPr>
      </w:pPr>
      <w:hyperlink r:id="rId1476" w:history="1">
        <w:r w:rsidR="007B0E84">
          <w:rPr>
            <w:rStyle w:val="a4"/>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8F5887" w:rsidP="009E4E10">
      <w:pPr>
        <w:rPr>
          <w:lang w:eastAsia="x-none"/>
        </w:rPr>
      </w:pPr>
      <w:hyperlink r:id="rId1477" w:history="1">
        <w:r w:rsidR="007B0E84">
          <w:rPr>
            <w:rStyle w:val="a4"/>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8F5887" w:rsidP="009E4E10">
      <w:pPr>
        <w:rPr>
          <w:lang w:eastAsia="x-none"/>
        </w:rPr>
      </w:pPr>
      <w:hyperlink r:id="rId1478" w:history="1">
        <w:r w:rsidR="007B0E84">
          <w:rPr>
            <w:rStyle w:val="a4"/>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8F5887" w:rsidP="009E4E10">
      <w:pPr>
        <w:rPr>
          <w:lang w:eastAsia="x-none"/>
        </w:rPr>
      </w:pPr>
      <w:hyperlink r:id="rId1479" w:history="1">
        <w:r w:rsidR="007B0E84">
          <w:rPr>
            <w:rStyle w:val="a4"/>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8F5887" w:rsidP="009E4E10">
      <w:pPr>
        <w:rPr>
          <w:lang w:eastAsia="x-none"/>
        </w:rPr>
      </w:pPr>
      <w:hyperlink r:id="rId1480" w:history="1">
        <w:r w:rsidR="007B0E84">
          <w:rPr>
            <w:rStyle w:val="a4"/>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8F5887" w:rsidP="009E4E10">
      <w:pPr>
        <w:rPr>
          <w:lang w:eastAsia="x-none"/>
        </w:rPr>
      </w:pPr>
      <w:hyperlink r:id="rId1481" w:history="1">
        <w:r w:rsidR="007B0E84">
          <w:rPr>
            <w:rStyle w:val="a4"/>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8F5887" w:rsidP="009E4E10">
      <w:pPr>
        <w:rPr>
          <w:lang w:eastAsia="x-none"/>
        </w:rPr>
      </w:pPr>
      <w:hyperlink r:id="rId1482" w:history="1">
        <w:r w:rsidR="007B0E84">
          <w:rPr>
            <w:rStyle w:val="a4"/>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8F5887" w:rsidP="009E4E10">
      <w:pPr>
        <w:rPr>
          <w:lang w:eastAsia="x-none"/>
        </w:rPr>
      </w:pPr>
      <w:hyperlink r:id="rId1483" w:history="1">
        <w:r w:rsidR="007B0E84">
          <w:rPr>
            <w:rStyle w:val="a4"/>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8F5887" w:rsidP="009E4E10">
      <w:pPr>
        <w:rPr>
          <w:lang w:eastAsia="x-none"/>
        </w:rPr>
      </w:pPr>
      <w:hyperlink r:id="rId1484" w:history="1">
        <w:r w:rsidR="007B0E84">
          <w:rPr>
            <w:rStyle w:val="a4"/>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8F5887" w:rsidP="009E4E10">
      <w:pPr>
        <w:rPr>
          <w:lang w:eastAsia="x-none"/>
        </w:rPr>
      </w:pPr>
      <w:hyperlink r:id="rId1485" w:history="1">
        <w:r w:rsidR="007B0E84">
          <w:rPr>
            <w:rStyle w:val="a4"/>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8F5887" w:rsidP="009E4E10">
      <w:pPr>
        <w:rPr>
          <w:lang w:eastAsia="x-none"/>
        </w:rPr>
      </w:pPr>
      <w:hyperlink r:id="rId1486" w:history="1">
        <w:r w:rsidR="007B0E84">
          <w:rPr>
            <w:rStyle w:val="a4"/>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3"/>
      </w:pPr>
      <w:bookmarkStart w:id="169" w:name="_Toc166306574"/>
      <w:r>
        <w:t>IoT</w:t>
      </w:r>
      <w:r w:rsidRPr="00FE0993">
        <w:t xml:space="preserve">-NTN </w:t>
      </w:r>
      <w:r>
        <w:t>uplink capacity/throughput enhancement</w:t>
      </w:r>
      <w:bookmarkEnd w:id="169"/>
    </w:p>
    <w:p w14:paraId="6D0DA832" w14:textId="36A98DAD" w:rsidR="002A7471" w:rsidRDefault="008F5887" w:rsidP="002A7471">
      <w:pPr>
        <w:rPr>
          <w:lang w:eastAsia="x-none"/>
        </w:rPr>
      </w:pPr>
      <w:hyperlink r:id="rId1487" w:history="1">
        <w:r w:rsidR="007B0E84">
          <w:rPr>
            <w:rStyle w:val="a4"/>
            <w:lang w:eastAsia="x-none"/>
          </w:rPr>
          <w:t>R1-2403941</w:t>
        </w:r>
      </w:hyperlink>
      <w:r w:rsidR="002A7471">
        <w:rPr>
          <w:lang w:eastAsia="x-none"/>
        </w:rPr>
        <w:tab/>
        <w:t>Discussion on UL capacity enhancements for IoT NTN</w:t>
      </w:r>
      <w:r w:rsidR="002A7471">
        <w:rPr>
          <w:lang w:eastAsia="x-none"/>
        </w:rPr>
        <w:tab/>
        <w:t>Huawei, HiSilicon</w:t>
      </w:r>
    </w:p>
    <w:p w14:paraId="3FFA82B2" w14:textId="0EB8D152" w:rsidR="002A7471" w:rsidRDefault="008F5887" w:rsidP="002A7471">
      <w:pPr>
        <w:rPr>
          <w:lang w:eastAsia="x-none"/>
        </w:rPr>
      </w:pPr>
      <w:hyperlink r:id="rId1488" w:history="1">
        <w:r w:rsidR="007B0E84">
          <w:rPr>
            <w:rStyle w:val="a4"/>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8F5887" w:rsidP="002A7471">
      <w:pPr>
        <w:rPr>
          <w:lang w:eastAsia="x-none"/>
        </w:rPr>
      </w:pPr>
      <w:hyperlink r:id="rId1489" w:history="1">
        <w:r w:rsidR="007B0E84">
          <w:rPr>
            <w:rStyle w:val="a4"/>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8F5887" w:rsidP="002A7471">
      <w:pPr>
        <w:rPr>
          <w:lang w:eastAsia="x-none"/>
        </w:rPr>
      </w:pPr>
      <w:hyperlink r:id="rId1490" w:history="1">
        <w:r w:rsidR="007B0E84">
          <w:rPr>
            <w:rStyle w:val="a4"/>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8F5887" w:rsidP="002A7471">
      <w:pPr>
        <w:rPr>
          <w:lang w:eastAsia="x-none"/>
        </w:rPr>
      </w:pPr>
      <w:hyperlink r:id="rId1491" w:history="1">
        <w:r w:rsidR="007B0E84">
          <w:rPr>
            <w:rStyle w:val="a4"/>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8F5887" w:rsidP="002A7471">
      <w:pPr>
        <w:rPr>
          <w:lang w:eastAsia="x-none"/>
        </w:rPr>
      </w:pPr>
      <w:hyperlink r:id="rId1492" w:history="1">
        <w:r w:rsidR="007B0E84">
          <w:rPr>
            <w:rStyle w:val="a4"/>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8F5887" w:rsidP="002A7471">
      <w:pPr>
        <w:rPr>
          <w:lang w:eastAsia="x-none"/>
        </w:rPr>
      </w:pPr>
      <w:hyperlink r:id="rId1493" w:history="1">
        <w:r w:rsidR="007B0E84">
          <w:rPr>
            <w:rStyle w:val="a4"/>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8F5887" w:rsidP="002A7471">
      <w:pPr>
        <w:rPr>
          <w:lang w:eastAsia="x-none"/>
        </w:rPr>
      </w:pPr>
      <w:hyperlink r:id="rId1494" w:history="1">
        <w:r w:rsidR="007B0E84">
          <w:rPr>
            <w:rStyle w:val="a4"/>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8F5887" w:rsidP="002A7471">
      <w:pPr>
        <w:rPr>
          <w:lang w:eastAsia="x-none"/>
        </w:rPr>
      </w:pPr>
      <w:hyperlink r:id="rId1495" w:history="1">
        <w:r w:rsidR="007B0E84">
          <w:rPr>
            <w:rStyle w:val="a4"/>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8F5887" w:rsidP="002A7471">
      <w:pPr>
        <w:rPr>
          <w:lang w:eastAsia="x-none"/>
        </w:rPr>
      </w:pPr>
      <w:hyperlink r:id="rId1496" w:history="1">
        <w:r w:rsidR="007B0E84">
          <w:rPr>
            <w:rStyle w:val="a4"/>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8F5887" w:rsidP="002A7471">
      <w:pPr>
        <w:rPr>
          <w:lang w:eastAsia="x-none"/>
        </w:rPr>
      </w:pPr>
      <w:hyperlink r:id="rId1497" w:history="1">
        <w:r w:rsidR="007B0E84">
          <w:rPr>
            <w:rStyle w:val="a4"/>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8F5887" w:rsidP="002A7471">
      <w:pPr>
        <w:rPr>
          <w:lang w:eastAsia="x-none"/>
        </w:rPr>
      </w:pPr>
      <w:hyperlink r:id="rId1498" w:history="1">
        <w:r w:rsidR="007B0E84">
          <w:rPr>
            <w:rStyle w:val="a4"/>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8F5887" w:rsidP="002A7471">
      <w:pPr>
        <w:rPr>
          <w:lang w:eastAsia="x-none"/>
        </w:rPr>
      </w:pPr>
      <w:hyperlink r:id="rId1499" w:history="1">
        <w:r w:rsidR="007B0E84">
          <w:rPr>
            <w:rStyle w:val="a4"/>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8F5887" w:rsidP="002A7471">
      <w:pPr>
        <w:rPr>
          <w:lang w:eastAsia="x-none"/>
        </w:rPr>
      </w:pPr>
      <w:hyperlink r:id="rId1500" w:history="1">
        <w:r w:rsidR="007B0E84">
          <w:rPr>
            <w:rStyle w:val="a4"/>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8F5887" w:rsidP="002A7471">
      <w:pPr>
        <w:rPr>
          <w:lang w:eastAsia="x-none"/>
        </w:rPr>
      </w:pPr>
      <w:hyperlink r:id="rId1501" w:history="1">
        <w:r w:rsidR="007B0E84">
          <w:rPr>
            <w:rStyle w:val="a4"/>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8F5887" w:rsidP="002A7471">
      <w:pPr>
        <w:rPr>
          <w:lang w:eastAsia="x-none"/>
        </w:rPr>
      </w:pPr>
      <w:hyperlink r:id="rId1502" w:history="1">
        <w:r w:rsidR="007B0E84">
          <w:rPr>
            <w:rStyle w:val="a4"/>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8F5887" w:rsidP="002A7471">
      <w:pPr>
        <w:rPr>
          <w:lang w:eastAsia="x-none"/>
        </w:rPr>
      </w:pPr>
      <w:hyperlink r:id="rId1503" w:history="1">
        <w:r w:rsidR="007B0E84">
          <w:rPr>
            <w:rStyle w:val="a4"/>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8F5887" w:rsidP="002A7471">
      <w:pPr>
        <w:rPr>
          <w:lang w:eastAsia="x-none"/>
        </w:rPr>
      </w:pPr>
      <w:hyperlink r:id="rId1504" w:history="1">
        <w:r w:rsidR="007B0E84">
          <w:rPr>
            <w:rStyle w:val="a4"/>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8F5887" w:rsidP="002A7471">
      <w:pPr>
        <w:rPr>
          <w:lang w:eastAsia="x-none"/>
        </w:rPr>
      </w:pPr>
      <w:hyperlink r:id="rId1505" w:history="1">
        <w:r w:rsidR="007B0E84">
          <w:rPr>
            <w:rStyle w:val="a4"/>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8F5887" w:rsidP="002A7471">
      <w:pPr>
        <w:rPr>
          <w:lang w:eastAsia="x-none"/>
        </w:rPr>
      </w:pPr>
      <w:hyperlink r:id="rId1506" w:history="1">
        <w:r w:rsidR="007B0E84">
          <w:rPr>
            <w:rStyle w:val="a4"/>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8F5887" w:rsidP="002A7471">
      <w:pPr>
        <w:rPr>
          <w:lang w:eastAsia="x-none"/>
        </w:rPr>
      </w:pPr>
      <w:hyperlink r:id="rId1507" w:history="1">
        <w:r w:rsidR="007B0E84">
          <w:rPr>
            <w:rStyle w:val="a4"/>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20"/>
        <w:rPr>
          <w:color w:val="FF0000"/>
        </w:rPr>
      </w:pPr>
      <w:bookmarkStart w:id="170" w:name="_Toc166306575"/>
      <w:r w:rsidRPr="0057342F">
        <w:rPr>
          <w:color w:val="FF0000"/>
        </w:rPr>
        <w:t>TEI</w:t>
      </w:r>
      <w:bookmarkEnd w:id="170"/>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171" w:name="_Toc166306576"/>
      <w:r w:rsidRPr="0052548E">
        <w:t xml:space="preserve">Closing of the meeting </w:t>
      </w:r>
      <w:r>
        <w:t>(Day 5:</w:t>
      </w:r>
      <w:r w:rsidRPr="006103E1">
        <w:t xml:space="preserve"> </w:t>
      </w:r>
      <w:r>
        <w:t>5:00 pm at the latest)</w:t>
      </w:r>
      <w:bookmarkEnd w:id="171"/>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491D0" w14:textId="77777777" w:rsidR="008F5887" w:rsidRDefault="008F5887">
      <w:r>
        <w:separator/>
      </w:r>
    </w:p>
  </w:endnote>
  <w:endnote w:type="continuationSeparator" w:id="0">
    <w:p w14:paraId="2C1C369E" w14:textId="77777777" w:rsidR="008F5887" w:rsidRDefault="008F5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56E1F" w14:textId="77777777" w:rsidR="008F5887" w:rsidRDefault="008F5887">
      <w:r>
        <w:separator/>
      </w:r>
    </w:p>
  </w:footnote>
  <w:footnote w:type="continuationSeparator" w:id="0">
    <w:p w14:paraId="4597F8D6" w14:textId="77777777" w:rsidR="008F5887" w:rsidRDefault="008F58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A173B3"/>
    <w:multiLevelType w:val="multilevel"/>
    <w:tmpl w:val="24A173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0"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9"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 w15:restartNumberingAfterBreak="0">
    <w:nsid w:val="7E7C1CE2"/>
    <w:multiLevelType w:val="multilevel"/>
    <w:tmpl w:val="7E7C1CE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59"/>
  </w:num>
  <w:num w:numId="3">
    <w:abstractNumId w:val="3"/>
  </w:num>
  <w:num w:numId="4">
    <w:abstractNumId w:val="40"/>
  </w:num>
  <w:num w:numId="5">
    <w:abstractNumId w:val="62"/>
  </w:num>
  <w:num w:numId="6">
    <w:abstractNumId w:val="61"/>
  </w:num>
  <w:num w:numId="7">
    <w:abstractNumId w:val="54"/>
  </w:num>
  <w:num w:numId="8">
    <w:abstractNumId w:val="11"/>
  </w:num>
  <w:num w:numId="9">
    <w:abstractNumId w:val="64"/>
  </w:num>
  <w:num w:numId="10">
    <w:abstractNumId w:val="25"/>
  </w:num>
  <w:num w:numId="11">
    <w:abstractNumId w:val="56"/>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57"/>
  </w:num>
  <w:num w:numId="15">
    <w:abstractNumId w:val="18"/>
  </w:num>
  <w:num w:numId="16">
    <w:abstractNumId w:val="47"/>
  </w:num>
  <w:num w:numId="17">
    <w:abstractNumId w:val="10"/>
  </w:num>
  <w:num w:numId="18">
    <w:abstractNumId w:val="23"/>
  </w:num>
  <w:num w:numId="19">
    <w:abstractNumId w:val="9"/>
  </w:num>
  <w:num w:numId="20">
    <w:abstractNumId w:val="35"/>
  </w:num>
  <w:num w:numId="21">
    <w:abstractNumId w:val="21"/>
  </w:num>
  <w:num w:numId="22">
    <w:abstractNumId w:val="37"/>
  </w:num>
  <w:num w:numId="23">
    <w:abstractNumId w:val="0"/>
  </w:num>
  <w:num w:numId="24">
    <w:abstractNumId w:val="31"/>
  </w:num>
  <w:num w:numId="25">
    <w:abstractNumId w:val="52"/>
  </w:num>
  <w:num w:numId="26">
    <w:abstractNumId w:val="55"/>
  </w:num>
  <w:num w:numId="27">
    <w:abstractNumId w:val="7"/>
  </w:num>
  <w:num w:numId="28">
    <w:abstractNumId w:val="15"/>
  </w:num>
  <w:num w:numId="29">
    <w:abstractNumId w:val="5"/>
  </w:num>
  <w:num w:numId="30">
    <w:abstractNumId w:val="27"/>
  </w:num>
  <w:num w:numId="31">
    <w:abstractNumId w:val="42"/>
  </w:num>
  <w:num w:numId="32">
    <w:abstractNumId w:val="46"/>
  </w:num>
  <w:num w:numId="33">
    <w:abstractNumId w:val="14"/>
  </w:num>
  <w:num w:numId="34">
    <w:abstractNumId w:val="13"/>
  </w:num>
  <w:num w:numId="35">
    <w:abstractNumId w:val="58"/>
  </w:num>
  <w:num w:numId="36">
    <w:abstractNumId w:val="39"/>
  </w:num>
  <w:num w:numId="37">
    <w:abstractNumId w:val="43"/>
  </w:num>
  <w:num w:numId="38">
    <w:abstractNumId w:val="29"/>
  </w:num>
  <w:num w:numId="39">
    <w:abstractNumId w:val="28"/>
  </w:num>
  <w:num w:numId="40">
    <w:abstractNumId w:val="41"/>
  </w:num>
  <w:num w:numId="41">
    <w:abstractNumId w:val="17"/>
  </w:num>
  <w:num w:numId="42">
    <w:abstractNumId w:val="26"/>
  </w:num>
  <w:num w:numId="43">
    <w:abstractNumId w:val="38"/>
  </w:num>
  <w:num w:numId="44">
    <w:abstractNumId w:val="2"/>
  </w:num>
  <w:num w:numId="45">
    <w:abstractNumId w:val="8"/>
  </w:num>
  <w:num w:numId="46">
    <w:abstractNumId w:val="51"/>
  </w:num>
  <w:num w:numId="47">
    <w:abstractNumId w:val="6"/>
  </w:num>
  <w:num w:numId="48">
    <w:abstractNumId w:val="4"/>
  </w:num>
  <w:num w:numId="49">
    <w:abstractNumId w:val="24"/>
  </w:num>
  <w:num w:numId="50">
    <w:abstractNumId w:val="16"/>
  </w:num>
  <w:num w:numId="51">
    <w:abstractNumId w:val="33"/>
  </w:num>
  <w:num w:numId="52">
    <w:abstractNumId w:val="45"/>
  </w:num>
  <w:num w:numId="53">
    <w:abstractNumId w:val="30"/>
  </w:num>
  <w:num w:numId="54">
    <w:abstractNumId w:val="53"/>
  </w:num>
  <w:num w:numId="55">
    <w:abstractNumId w:val="50"/>
  </w:num>
  <w:num w:numId="56">
    <w:abstractNumId w:val="60"/>
  </w:num>
  <w:num w:numId="57">
    <w:abstractNumId w:val="12"/>
  </w:num>
  <w:num w:numId="58">
    <w:abstractNumId w:val="49"/>
  </w:num>
  <w:num w:numId="59">
    <w:abstractNumId w:val="44"/>
  </w:num>
  <w:num w:numId="60">
    <w:abstractNumId w:val="20"/>
  </w:num>
  <w:num w:numId="61">
    <w:abstractNumId w:val="19"/>
  </w:num>
  <w:num w:numId="62">
    <w:abstractNumId w:val="1"/>
  </w:num>
  <w:num w:numId="63">
    <w:abstractNumId w:val="23"/>
    <w:lvlOverride w:ilvl="0">
      <w:startOverride w:val="1"/>
    </w:lvlOverride>
  </w:num>
  <w:num w:numId="64">
    <w:abstractNumId w:val="63"/>
  </w:num>
  <w:num w:numId="65">
    <w:abstractNumId w:val="36"/>
  </w:num>
  <w:num w:numId="66">
    <w:abstractNumId w:val="32"/>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ko Onggosanusi">
    <w15:presenceInfo w15:providerId="AD" w15:userId="S-1-5-21-1569490900-2152479555-3239727262-3251198"/>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DF7"/>
    <w:rsid w:val="000049DC"/>
    <w:rsid w:val="00005BFF"/>
    <w:rsid w:val="000065AB"/>
    <w:rsid w:val="00006E91"/>
    <w:rsid w:val="000143E6"/>
    <w:rsid w:val="0001459F"/>
    <w:rsid w:val="00014DC2"/>
    <w:rsid w:val="000154E8"/>
    <w:rsid w:val="00016171"/>
    <w:rsid w:val="000206F5"/>
    <w:rsid w:val="00021963"/>
    <w:rsid w:val="00021A46"/>
    <w:rsid w:val="000220D6"/>
    <w:rsid w:val="00027418"/>
    <w:rsid w:val="00030AFF"/>
    <w:rsid w:val="00032D66"/>
    <w:rsid w:val="00035C3D"/>
    <w:rsid w:val="00041FB7"/>
    <w:rsid w:val="0004386E"/>
    <w:rsid w:val="000443F7"/>
    <w:rsid w:val="000459AE"/>
    <w:rsid w:val="0005011F"/>
    <w:rsid w:val="00052672"/>
    <w:rsid w:val="000527DB"/>
    <w:rsid w:val="00052ACE"/>
    <w:rsid w:val="00053611"/>
    <w:rsid w:val="00054572"/>
    <w:rsid w:val="00054DD5"/>
    <w:rsid w:val="00055522"/>
    <w:rsid w:val="00060542"/>
    <w:rsid w:val="000605DA"/>
    <w:rsid w:val="00060C6D"/>
    <w:rsid w:val="00064281"/>
    <w:rsid w:val="00067882"/>
    <w:rsid w:val="00070E52"/>
    <w:rsid w:val="000710B8"/>
    <w:rsid w:val="0007119A"/>
    <w:rsid w:val="00073C45"/>
    <w:rsid w:val="00074A3E"/>
    <w:rsid w:val="00076C50"/>
    <w:rsid w:val="000809D1"/>
    <w:rsid w:val="000845D8"/>
    <w:rsid w:val="000846FA"/>
    <w:rsid w:val="00084952"/>
    <w:rsid w:val="00085529"/>
    <w:rsid w:val="000900EB"/>
    <w:rsid w:val="0009101F"/>
    <w:rsid w:val="00091A07"/>
    <w:rsid w:val="00093D95"/>
    <w:rsid w:val="000950FC"/>
    <w:rsid w:val="000A0641"/>
    <w:rsid w:val="000A17EC"/>
    <w:rsid w:val="000A7031"/>
    <w:rsid w:val="000B2C25"/>
    <w:rsid w:val="000B35C7"/>
    <w:rsid w:val="000B397F"/>
    <w:rsid w:val="000B3CBE"/>
    <w:rsid w:val="000B4CC6"/>
    <w:rsid w:val="000B6706"/>
    <w:rsid w:val="000C256E"/>
    <w:rsid w:val="000C401F"/>
    <w:rsid w:val="000C47DE"/>
    <w:rsid w:val="000C4860"/>
    <w:rsid w:val="000C748B"/>
    <w:rsid w:val="000C74E2"/>
    <w:rsid w:val="000D1F11"/>
    <w:rsid w:val="000D241E"/>
    <w:rsid w:val="000D242E"/>
    <w:rsid w:val="000D698F"/>
    <w:rsid w:val="000E0837"/>
    <w:rsid w:val="000E1225"/>
    <w:rsid w:val="000E1A2E"/>
    <w:rsid w:val="000E474A"/>
    <w:rsid w:val="000E4FA5"/>
    <w:rsid w:val="000E5BCB"/>
    <w:rsid w:val="000E5DCE"/>
    <w:rsid w:val="000E67A5"/>
    <w:rsid w:val="000F06DE"/>
    <w:rsid w:val="0010080A"/>
    <w:rsid w:val="001018D5"/>
    <w:rsid w:val="0010230E"/>
    <w:rsid w:val="00103F4E"/>
    <w:rsid w:val="00105C24"/>
    <w:rsid w:val="00111908"/>
    <w:rsid w:val="001127CC"/>
    <w:rsid w:val="00114F16"/>
    <w:rsid w:val="0011533A"/>
    <w:rsid w:val="00120884"/>
    <w:rsid w:val="00130389"/>
    <w:rsid w:val="00130A54"/>
    <w:rsid w:val="00131CB0"/>
    <w:rsid w:val="00132CBE"/>
    <w:rsid w:val="00135DF2"/>
    <w:rsid w:val="001365D5"/>
    <w:rsid w:val="001376F6"/>
    <w:rsid w:val="001436BD"/>
    <w:rsid w:val="00146D61"/>
    <w:rsid w:val="0015236B"/>
    <w:rsid w:val="00153EB1"/>
    <w:rsid w:val="00156174"/>
    <w:rsid w:val="0016208C"/>
    <w:rsid w:val="001642CE"/>
    <w:rsid w:val="001647E7"/>
    <w:rsid w:val="001671FB"/>
    <w:rsid w:val="00167B43"/>
    <w:rsid w:val="001749D0"/>
    <w:rsid w:val="00174B7D"/>
    <w:rsid w:val="00175791"/>
    <w:rsid w:val="00176791"/>
    <w:rsid w:val="001777C6"/>
    <w:rsid w:val="0018004F"/>
    <w:rsid w:val="00181906"/>
    <w:rsid w:val="00182437"/>
    <w:rsid w:val="00184862"/>
    <w:rsid w:val="0018553B"/>
    <w:rsid w:val="00185777"/>
    <w:rsid w:val="00186520"/>
    <w:rsid w:val="00191AC9"/>
    <w:rsid w:val="0019426E"/>
    <w:rsid w:val="001949EB"/>
    <w:rsid w:val="00196C7A"/>
    <w:rsid w:val="00197904"/>
    <w:rsid w:val="001A05CA"/>
    <w:rsid w:val="001A235A"/>
    <w:rsid w:val="001A3FB4"/>
    <w:rsid w:val="001A57FC"/>
    <w:rsid w:val="001B008D"/>
    <w:rsid w:val="001B3F4E"/>
    <w:rsid w:val="001C0576"/>
    <w:rsid w:val="001C0BAC"/>
    <w:rsid w:val="001C12B4"/>
    <w:rsid w:val="001C40D9"/>
    <w:rsid w:val="001C5621"/>
    <w:rsid w:val="001C74BE"/>
    <w:rsid w:val="001D150F"/>
    <w:rsid w:val="001D41B7"/>
    <w:rsid w:val="001D52A5"/>
    <w:rsid w:val="001D654C"/>
    <w:rsid w:val="001D6F38"/>
    <w:rsid w:val="001D7AE8"/>
    <w:rsid w:val="001D7C55"/>
    <w:rsid w:val="001E1AA3"/>
    <w:rsid w:val="001F05DC"/>
    <w:rsid w:val="001F0B04"/>
    <w:rsid w:val="001F20E5"/>
    <w:rsid w:val="001F2C8F"/>
    <w:rsid w:val="001F3669"/>
    <w:rsid w:val="001F37C1"/>
    <w:rsid w:val="00202C71"/>
    <w:rsid w:val="00202D27"/>
    <w:rsid w:val="0020665C"/>
    <w:rsid w:val="00206F84"/>
    <w:rsid w:val="00210B7B"/>
    <w:rsid w:val="00211448"/>
    <w:rsid w:val="0021214B"/>
    <w:rsid w:val="00214F2A"/>
    <w:rsid w:val="00216FB7"/>
    <w:rsid w:val="00217699"/>
    <w:rsid w:val="00217C81"/>
    <w:rsid w:val="00221E20"/>
    <w:rsid w:val="00222232"/>
    <w:rsid w:val="00225933"/>
    <w:rsid w:val="00225EB9"/>
    <w:rsid w:val="002318A4"/>
    <w:rsid w:val="00233B33"/>
    <w:rsid w:val="00237671"/>
    <w:rsid w:val="002403C8"/>
    <w:rsid w:val="002418CB"/>
    <w:rsid w:val="00246843"/>
    <w:rsid w:val="00246C5D"/>
    <w:rsid w:val="00247352"/>
    <w:rsid w:val="00247983"/>
    <w:rsid w:val="0025116B"/>
    <w:rsid w:val="00251A50"/>
    <w:rsid w:val="002521D4"/>
    <w:rsid w:val="002526D0"/>
    <w:rsid w:val="0025466B"/>
    <w:rsid w:val="00255925"/>
    <w:rsid w:val="00255966"/>
    <w:rsid w:val="00256049"/>
    <w:rsid w:val="00256228"/>
    <w:rsid w:val="0025787C"/>
    <w:rsid w:val="00265760"/>
    <w:rsid w:val="0026712E"/>
    <w:rsid w:val="0027098D"/>
    <w:rsid w:val="00271586"/>
    <w:rsid w:val="00271CD9"/>
    <w:rsid w:val="0027256A"/>
    <w:rsid w:val="0027358D"/>
    <w:rsid w:val="00274937"/>
    <w:rsid w:val="00277FBD"/>
    <w:rsid w:val="00280584"/>
    <w:rsid w:val="00282066"/>
    <w:rsid w:val="00282E2C"/>
    <w:rsid w:val="00291B87"/>
    <w:rsid w:val="00293C36"/>
    <w:rsid w:val="00293DB3"/>
    <w:rsid w:val="0029433B"/>
    <w:rsid w:val="0029757E"/>
    <w:rsid w:val="00297776"/>
    <w:rsid w:val="00297DD6"/>
    <w:rsid w:val="002A04C1"/>
    <w:rsid w:val="002A1048"/>
    <w:rsid w:val="002A1E7D"/>
    <w:rsid w:val="002A7471"/>
    <w:rsid w:val="002B0187"/>
    <w:rsid w:val="002B08E6"/>
    <w:rsid w:val="002B1FFA"/>
    <w:rsid w:val="002B2B40"/>
    <w:rsid w:val="002B32DD"/>
    <w:rsid w:val="002B383D"/>
    <w:rsid w:val="002B4B78"/>
    <w:rsid w:val="002B4D11"/>
    <w:rsid w:val="002B544D"/>
    <w:rsid w:val="002B6E04"/>
    <w:rsid w:val="002B6E21"/>
    <w:rsid w:val="002C2164"/>
    <w:rsid w:val="002C2567"/>
    <w:rsid w:val="002C3BE0"/>
    <w:rsid w:val="002C434A"/>
    <w:rsid w:val="002C5DF1"/>
    <w:rsid w:val="002C7702"/>
    <w:rsid w:val="002D0410"/>
    <w:rsid w:val="002D1A27"/>
    <w:rsid w:val="002D4BCC"/>
    <w:rsid w:val="002D4D40"/>
    <w:rsid w:val="002D5218"/>
    <w:rsid w:val="002D6B89"/>
    <w:rsid w:val="002E1400"/>
    <w:rsid w:val="002E1DF6"/>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6E2D"/>
    <w:rsid w:val="0032089E"/>
    <w:rsid w:val="0032301D"/>
    <w:rsid w:val="003230FF"/>
    <w:rsid w:val="003236CA"/>
    <w:rsid w:val="0032415B"/>
    <w:rsid w:val="003269DE"/>
    <w:rsid w:val="003273F1"/>
    <w:rsid w:val="0033037F"/>
    <w:rsid w:val="003324B1"/>
    <w:rsid w:val="00341921"/>
    <w:rsid w:val="00343017"/>
    <w:rsid w:val="00343A55"/>
    <w:rsid w:val="00345EEA"/>
    <w:rsid w:val="00345F65"/>
    <w:rsid w:val="00346502"/>
    <w:rsid w:val="003521D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12B"/>
    <w:rsid w:val="00372D81"/>
    <w:rsid w:val="00373044"/>
    <w:rsid w:val="003734D3"/>
    <w:rsid w:val="00376B7B"/>
    <w:rsid w:val="00377C65"/>
    <w:rsid w:val="003805D1"/>
    <w:rsid w:val="00382259"/>
    <w:rsid w:val="00382427"/>
    <w:rsid w:val="00382901"/>
    <w:rsid w:val="00387499"/>
    <w:rsid w:val="00390B6E"/>
    <w:rsid w:val="00391B3E"/>
    <w:rsid w:val="00391D63"/>
    <w:rsid w:val="00392716"/>
    <w:rsid w:val="00392A3A"/>
    <w:rsid w:val="00394AC8"/>
    <w:rsid w:val="003957ED"/>
    <w:rsid w:val="00397A6D"/>
    <w:rsid w:val="003A135F"/>
    <w:rsid w:val="003A2415"/>
    <w:rsid w:val="003A4607"/>
    <w:rsid w:val="003B0BF8"/>
    <w:rsid w:val="003B1A59"/>
    <w:rsid w:val="003B3DC0"/>
    <w:rsid w:val="003B6548"/>
    <w:rsid w:val="003C3033"/>
    <w:rsid w:val="003C4584"/>
    <w:rsid w:val="003C4EAC"/>
    <w:rsid w:val="003C6913"/>
    <w:rsid w:val="003D33A8"/>
    <w:rsid w:val="003D7BDA"/>
    <w:rsid w:val="003E0305"/>
    <w:rsid w:val="003E04E9"/>
    <w:rsid w:val="003E089A"/>
    <w:rsid w:val="003E3239"/>
    <w:rsid w:val="003E35DC"/>
    <w:rsid w:val="003E5613"/>
    <w:rsid w:val="003E63E8"/>
    <w:rsid w:val="003E6A3A"/>
    <w:rsid w:val="003E7642"/>
    <w:rsid w:val="003F4797"/>
    <w:rsid w:val="003F47B5"/>
    <w:rsid w:val="003F7A05"/>
    <w:rsid w:val="004003E8"/>
    <w:rsid w:val="00402120"/>
    <w:rsid w:val="0040222B"/>
    <w:rsid w:val="004022CC"/>
    <w:rsid w:val="00403018"/>
    <w:rsid w:val="00405D4F"/>
    <w:rsid w:val="00407D04"/>
    <w:rsid w:val="004109C3"/>
    <w:rsid w:val="00414181"/>
    <w:rsid w:val="0041782C"/>
    <w:rsid w:val="004206FA"/>
    <w:rsid w:val="004213CE"/>
    <w:rsid w:val="004223F1"/>
    <w:rsid w:val="004226BE"/>
    <w:rsid w:val="00424AFD"/>
    <w:rsid w:val="00427F86"/>
    <w:rsid w:val="00431123"/>
    <w:rsid w:val="00431B8A"/>
    <w:rsid w:val="00431B94"/>
    <w:rsid w:val="00431E83"/>
    <w:rsid w:val="00432F62"/>
    <w:rsid w:val="004357BC"/>
    <w:rsid w:val="0043707E"/>
    <w:rsid w:val="00437B5E"/>
    <w:rsid w:val="0044004B"/>
    <w:rsid w:val="00443E39"/>
    <w:rsid w:val="004458A9"/>
    <w:rsid w:val="00454CD4"/>
    <w:rsid w:val="00455581"/>
    <w:rsid w:val="004604FD"/>
    <w:rsid w:val="00460D00"/>
    <w:rsid w:val="00460DBF"/>
    <w:rsid w:val="00462878"/>
    <w:rsid w:val="00462BD0"/>
    <w:rsid w:val="00465A27"/>
    <w:rsid w:val="00471F19"/>
    <w:rsid w:val="00473630"/>
    <w:rsid w:val="00474298"/>
    <w:rsid w:val="0048214B"/>
    <w:rsid w:val="00482525"/>
    <w:rsid w:val="0048259F"/>
    <w:rsid w:val="004826E7"/>
    <w:rsid w:val="00485D52"/>
    <w:rsid w:val="0049013E"/>
    <w:rsid w:val="004902E0"/>
    <w:rsid w:val="00490947"/>
    <w:rsid w:val="004910AC"/>
    <w:rsid w:val="004945F3"/>
    <w:rsid w:val="004952EA"/>
    <w:rsid w:val="00497825"/>
    <w:rsid w:val="004A1B0B"/>
    <w:rsid w:val="004A2F98"/>
    <w:rsid w:val="004A2F9D"/>
    <w:rsid w:val="004A4205"/>
    <w:rsid w:val="004A5270"/>
    <w:rsid w:val="004B1BEE"/>
    <w:rsid w:val="004B3B95"/>
    <w:rsid w:val="004B4FDA"/>
    <w:rsid w:val="004B7D7F"/>
    <w:rsid w:val="004C20CB"/>
    <w:rsid w:val="004C2920"/>
    <w:rsid w:val="004C431C"/>
    <w:rsid w:val="004C5181"/>
    <w:rsid w:val="004C6C1E"/>
    <w:rsid w:val="004C782A"/>
    <w:rsid w:val="004C7A79"/>
    <w:rsid w:val="004D297A"/>
    <w:rsid w:val="004D31D3"/>
    <w:rsid w:val="004E0367"/>
    <w:rsid w:val="004E14BC"/>
    <w:rsid w:val="004E16CD"/>
    <w:rsid w:val="004E1DF7"/>
    <w:rsid w:val="004E40C3"/>
    <w:rsid w:val="004E4F65"/>
    <w:rsid w:val="004E734C"/>
    <w:rsid w:val="004F344E"/>
    <w:rsid w:val="004F4046"/>
    <w:rsid w:val="00501F57"/>
    <w:rsid w:val="00502853"/>
    <w:rsid w:val="00505ED4"/>
    <w:rsid w:val="00510090"/>
    <w:rsid w:val="005104F5"/>
    <w:rsid w:val="00511D3D"/>
    <w:rsid w:val="00514701"/>
    <w:rsid w:val="00514C06"/>
    <w:rsid w:val="00515C4A"/>
    <w:rsid w:val="00516B1D"/>
    <w:rsid w:val="00521FA7"/>
    <w:rsid w:val="005220E4"/>
    <w:rsid w:val="00524CCA"/>
    <w:rsid w:val="005309EF"/>
    <w:rsid w:val="00536790"/>
    <w:rsid w:val="005401A6"/>
    <w:rsid w:val="00541A86"/>
    <w:rsid w:val="00542E67"/>
    <w:rsid w:val="00544A0D"/>
    <w:rsid w:val="00545925"/>
    <w:rsid w:val="005459BA"/>
    <w:rsid w:val="00546BEF"/>
    <w:rsid w:val="00547AEB"/>
    <w:rsid w:val="005516FD"/>
    <w:rsid w:val="005519E2"/>
    <w:rsid w:val="00553E3A"/>
    <w:rsid w:val="00554166"/>
    <w:rsid w:val="00554E95"/>
    <w:rsid w:val="005551A3"/>
    <w:rsid w:val="0055660F"/>
    <w:rsid w:val="00556A4D"/>
    <w:rsid w:val="005570B8"/>
    <w:rsid w:val="005634EC"/>
    <w:rsid w:val="0056693D"/>
    <w:rsid w:val="00567093"/>
    <w:rsid w:val="00570536"/>
    <w:rsid w:val="0057060B"/>
    <w:rsid w:val="00571A20"/>
    <w:rsid w:val="00571B0D"/>
    <w:rsid w:val="00571B80"/>
    <w:rsid w:val="0057342F"/>
    <w:rsid w:val="005765F4"/>
    <w:rsid w:val="0058477A"/>
    <w:rsid w:val="005850E7"/>
    <w:rsid w:val="00585CC3"/>
    <w:rsid w:val="00587DE1"/>
    <w:rsid w:val="00591F23"/>
    <w:rsid w:val="00592F3B"/>
    <w:rsid w:val="005936B6"/>
    <w:rsid w:val="00593A44"/>
    <w:rsid w:val="0059417F"/>
    <w:rsid w:val="00595848"/>
    <w:rsid w:val="00595D38"/>
    <w:rsid w:val="005974B8"/>
    <w:rsid w:val="005A53A2"/>
    <w:rsid w:val="005B18C2"/>
    <w:rsid w:val="005B25BC"/>
    <w:rsid w:val="005B2683"/>
    <w:rsid w:val="005B2E79"/>
    <w:rsid w:val="005B6499"/>
    <w:rsid w:val="005B6D21"/>
    <w:rsid w:val="005C1EBA"/>
    <w:rsid w:val="005C3943"/>
    <w:rsid w:val="005C595C"/>
    <w:rsid w:val="005D1451"/>
    <w:rsid w:val="005D4467"/>
    <w:rsid w:val="005D5395"/>
    <w:rsid w:val="005E1E3F"/>
    <w:rsid w:val="005E4C37"/>
    <w:rsid w:val="005E6628"/>
    <w:rsid w:val="005F0505"/>
    <w:rsid w:val="005F0E3D"/>
    <w:rsid w:val="005F1309"/>
    <w:rsid w:val="005F1F2B"/>
    <w:rsid w:val="005F222D"/>
    <w:rsid w:val="00600CA7"/>
    <w:rsid w:val="0060301B"/>
    <w:rsid w:val="0060331A"/>
    <w:rsid w:val="00603782"/>
    <w:rsid w:val="00603E0B"/>
    <w:rsid w:val="006051B6"/>
    <w:rsid w:val="00606731"/>
    <w:rsid w:val="00607649"/>
    <w:rsid w:val="00610043"/>
    <w:rsid w:val="006103E1"/>
    <w:rsid w:val="00613ABD"/>
    <w:rsid w:val="006147B1"/>
    <w:rsid w:val="0061561D"/>
    <w:rsid w:val="00616BEC"/>
    <w:rsid w:val="006225AC"/>
    <w:rsid w:val="00623D44"/>
    <w:rsid w:val="0062423E"/>
    <w:rsid w:val="0062486E"/>
    <w:rsid w:val="00632B20"/>
    <w:rsid w:val="00635FD0"/>
    <w:rsid w:val="00636884"/>
    <w:rsid w:val="00636924"/>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303B"/>
    <w:rsid w:val="00655E80"/>
    <w:rsid w:val="00665890"/>
    <w:rsid w:val="00666238"/>
    <w:rsid w:val="00674643"/>
    <w:rsid w:val="00674C16"/>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3605"/>
    <w:rsid w:val="006A3970"/>
    <w:rsid w:val="006A65B1"/>
    <w:rsid w:val="006A7CA7"/>
    <w:rsid w:val="006B2A42"/>
    <w:rsid w:val="006B2BBC"/>
    <w:rsid w:val="006B2FA0"/>
    <w:rsid w:val="006B3BB5"/>
    <w:rsid w:val="006B4EF2"/>
    <w:rsid w:val="006B55E3"/>
    <w:rsid w:val="006B57DD"/>
    <w:rsid w:val="006B7954"/>
    <w:rsid w:val="006C3F49"/>
    <w:rsid w:val="006C50EE"/>
    <w:rsid w:val="006C7A4B"/>
    <w:rsid w:val="006D79A1"/>
    <w:rsid w:val="006D7A0E"/>
    <w:rsid w:val="006E5673"/>
    <w:rsid w:val="006E5BB3"/>
    <w:rsid w:val="006E6784"/>
    <w:rsid w:val="006F1592"/>
    <w:rsid w:val="006F3664"/>
    <w:rsid w:val="006F4666"/>
    <w:rsid w:val="006F7474"/>
    <w:rsid w:val="007003FC"/>
    <w:rsid w:val="007011E2"/>
    <w:rsid w:val="00701CC9"/>
    <w:rsid w:val="00703079"/>
    <w:rsid w:val="007040C1"/>
    <w:rsid w:val="00704829"/>
    <w:rsid w:val="00704D56"/>
    <w:rsid w:val="00704D87"/>
    <w:rsid w:val="00705161"/>
    <w:rsid w:val="00706A1F"/>
    <w:rsid w:val="0071103E"/>
    <w:rsid w:val="00711A4D"/>
    <w:rsid w:val="0071315B"/>
    <w:rsid w:val="00715E0C"/>
    <w:rsid w:val="00717119"/>
    <w:rsid w:val="007177E6"/>
    <w:rsid w:val="00720496"/>
    <w:rsid w:val="00721545"/>
    <w:rsid w:val="0072164E"/>
    <w:rsid w:val="0072212B"/>
    <w:rsid w:val="0072264A"/>
    <w:rsid w:val="007237DF"/>
    <w:rsid w:val="0072399E"/>
    <w:rsid w:val="00726297"/>
    <w:rsid w:val="00730865"/>
    <w:rsid w:val="007308EC"/>
    <w:rsid w:val="00730E97"/>
    <w:rsid w:val="0073284D"/>
    <w:rsid w:val="00732E1C"/>
    <w:rsid w:val="007333B3"/>
    <w:rsid w:val="00733B6E"/>
    <w:rsid w:val="00733CA4"/>
    <w:rsid w:val="00734C1B"/>
    <w:rsid w:val="00734CBF"/>
    <w:rsid w:val="0073548C"/>
    <w:rsid w:val="00735851"/>
    <w:rsid w:val="007366AA"/>
    <w:rsid w:val="00737671"/>
    <w:rsid w:val="007436B8"/>
    <w:rsid w:val="0074686C"/>
    <w:rsid w:val="00750E49"/>
    <w:rsid w:val="00754D5B"/>
    <w:rsid w:val="007567DD"/>
    <w:rsid w:val="00756874"/>
    <w:rsid w:val="00757025"/>
    <w:rsid w:val="0075736E"/>
    <w:rsid w:val="007600C6"/>
    <w:rsid w:val="0076015D"/>
    <w:rsid w:val="00760E00"/>
    <w:rsid w:val="00761703"/>
    <w:rsid w:val="00763C91"/>
    <w:rsid w:val="00764B12"/>
    <w:rsid w:val="0076504C"/>
    <w:rsid w:val="0076529B"/>
    <w:rsid w:val="00766B80"/>
    <w:rsid w:val="00774CCD"/>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210A"/>
    <w:rsid w:val="007A24A4"/>
    <w:rsid w:val="007A28A6"/>
    <w:rsid w:val="007A5238"/>
    <w:rsid w:val="007A6225"/>
    <w:rsid w:val="007A7AA1"/>
    <w:rsid w:val="007B0012"/>
    <w:rsid w:val="007B0E84"/>
    <w:rsid w:val="007B25A3"/>
    <w:rsid w:val="007B36DB"/>
    <w:rsid w:val="007B5590"/>
    <w:rsid w:val="007B5864"/>
    <w:rsid w:val="007B7AAC"/>
    <w:rsid w:val="007B7F47"/>
    <w:rsid w:val="007C2703"/>
    <w:rsid w:val="007C2B40"/>
    <w:rsid w:val="007C3C20"/>
    <w:rsid w:val="007C6301"/>
    <w:rsid w:val="007D016A"/>
    <w:rsid w:val="007D4198"/>
    <w:rsid w:val="007D5EC9"/>
    <w:rsid w:val="007E116C"/>
    <w:rsid w:val="007E3014"/>
    <w:rsid w:val="007E5906"/>
    <w:rsid w:val="007E5EE9"/>
    <w:rsid w:val="007F21CD"/>
    <w:rsid w:val="007F2445"/>
    <w:rsid w:val="007F4842"/>
    <w:rsid w:val="007F7593"/>
    <w:rsid w:val="007F7DC7"/>
    <w:rsid w:val="008009D3"/>
    <w:rsid w:val="0080245D"/>
    <w:rsid w:val="0080283D"/>
    <w:rsid w:val="00804F68"/>
    <w:rsid w:val="00805B35"/>
    <w:rsid w:val="008064F4"/>
    <w:rsid w:val="00807555"/>
    <w:rsid w:val="00811BB5"/>
    <w:rsid w:val="008120B3"/>
    <w:rsid w:val="00813F2B"/>
    <w:rsid w:val="00814053"/>
    <w:rsid w:val="00815245"/>
    <w:rsid w:val="0081653F"/>
    <w:rsid w:val="00821F2C"/>
    <w:rsid w:val="00822749"/>
    <w:rsid w:val="00825B5C"/>
    <w:rsid w:val="00826833"/>
    <w:rsid w:val="00826C23"/>
    <w:rsid w:val="00827B33"/>
    <w:rsid w:val="00832C0D"/>
    <w:rsid w:val="00832EF8"/>
    <w:rsid w:val="00853745"/>
    <w:rsid w:val="00853E28"/>
    <w:rsid w:val="008543CB"/>
    <w:rsid w:val="00854556"/>
    <w:rsid w:val="0085515F"/>
    <w:rsid w:val="00855648"/>
    <w:rsid w:val="00855E7E"/>
    <w:rsid w:val="0085677D"/>
    <w:rsid w:val="00864E0E"/>
    <w:rsid w:val="0087282C"/>
    <w:rsid w:val="00874888"/>
    <w:rsid w:val="0087629E"/>
    <w:rsid w:val="00876A87"/>
    <w:rsid w:val="00876F3C"/>
    <w:rsid w:val="00877EDD"/>
    <w:rsid w:val="00881AF2"/>
    <w:rsid w:val="00882022"/>
    <w:rsid w:val="00884ADD"/>
    <w:rsid w:val="0088611D"/>
    <w:rsid w:val="00896910"/>
    <w:rsid w:val="00896BCB"/>
    <w:rsid w:val="0089715E"/>
    <w:rsid w:val="00897AE3"/>
    <w:rsid w:val="008A0D18"/>
    <w:rsid w:val="008A34F1"/>
    <w:rsid w:val="008A4FFD"/>
    <w:rsid w:val="008A6C70"/>
    <w:rsid w:val="008B142B"/>
    <w:rsid w:val="008B3C4B"/>
    <w:rsid w:val="008B479C"/>
    <w:rsid w:val="008B4981"/>
    <w:rsid w:val="008B7732"/>
    <w:rsid w:val="008C18E9"/>
    <w:rsid w:val="008C58BE"/>
    <w:rsid w:val="008C6167"/>
    <w:rsid w:val="008C655F"/>
    <w:rsid w:val="008C6F30"/>
    <w:rsid w:val="008C753E"/>
    <w:rsid w:val="008D31DC"/>
    <w:rsid w:val="008D323F"/>
    <w:rsid w:val="008D32AD"/>
    <w:rsid w:val="008D34CA"/>
    <w:rsid w:val="008D36EE"/>
    <w:rsid w:val="008D3CD7"/>
    <w:rsid w:val="008E2992"/>
    <w:rsid w:val="008E3830"/>
    <w:rsid w:val="008E3ECC"/>
    <w:rsid w:val="008F04BE"/>
    <w:rsid w:val="008F35EE"/>
    <w:rsid w:val="008F5887"/>
    <w:rsid w:val="008F621B"/>
    <w:rsid w:val="008F7720"/>
    <w:rsid w:val="008F7C25"/>
    <w:rsid w:val="0090151D"/>
    <w:rsid w:val="00902910"/>
    <w:rsid w:val="0090472D"/>
    <w:rsid w:val="0090517A"/>
    <w:rsid w:val="009075A4"/>
    <w:rsid w:val="009103DB"/>
    <w:rsid w:val="00911042"/>
    <w:rsid w:val="009117D5"/>
    <w:rsid w:val="0091240F"/>
    <w:rsid w:val="0091254E"/>
    <w:rsid w:val="009126B7"/>
    <w:rsid w:val="00913EE3"/>
    <w:rsid w:val="0091400B"/>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06A"/>
    <w:rsid w:val="00945672"/>
    <w:rsid w:val="0094623B"/>
    <w:rsid w:val="00947247"/>
    <w:rsid w:val="009478AF"/>
    <w:rsid w:val="00951DCE"/>
    <w:rsid w:val="00952BD8"/>
    <w:rsid w:val="00953883"/>
    <w:rsid w:val="00954C6D"/>
    <w:rsid w:val="00954ED7"/>
    <w:rsid w:val="009559A2"/>
    <w:rsid w:val="00957FBE"/>
    <w:rsid w:val="00960785"/>
    <w:rsid w:val="00961DB4"/>
    <w:rsid w:val="009623D2"/>
    <w:rsid w:val="00964021"/>
    <w:rsid w:val="009657DE"/>
    <w:rsid w:val="00967661"/>
    <w:rsid w:val="00967CFB"/>
    <w:rsid w:val="0097079E"/>
    <w:rsid w:val="00973EC8"/>
    <w:rsid w:val="00973F28"/>
    <w:rsid w:val="00973FA2"/>
    <w:rsid w:val="009746FD"/>
    <w:rsid w:val="009819BA"/>
    <w:rsid w:val="00981D9F"/>
    <w:rsid w:val="0098461A"/>
    <w:rsid w:val="00985935"/>
    <w:rsid w:val="0099094D"/>
    <w:rsid w:val="009943A8"/>
    <w:rsid w:val="009954CA"/>
    <w:rsid w:val="00996D56"/>
    <w:rsid w:val="009A029F"/>
    <w:rsid w:val="009A02D8"/>
    <w:rsid w:val="009A0B10"/>
    <w:rsid w:val="009A5A09"/>
    <w:rsid w:val="009A6F45"/>
    <w:rsid w:val="009B1106"/>
    <w:rsid w:val="009B1D77"/>
    <w:rsid w:val="009B1F2D"/>
    <w:rsid w:val="009B64D0"/>
    <w:rsid w:val="009B66F5"/>
    <w:rsid w:val="009B6F6A"/>
    <w:rsid w:val="009C159F"/>
    <w:rsid w:val="009C2CD7"/>
    <w:rsid w:val="009C3D86"/>
    <w:rsid w:val="009C4B30"/>
    <w:rsid w:val="009D0A7F"/>
    <w:rsid w:val="009D11EC"/>
    <w:rsid w:val="009D25E3"/>
    <w:rsid w:val="009D4720"/>
    <w:rsid w:val="009D49BC"/>
    <w:rsid w:val="009D51E9"/>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17E2"/>
    <w:rsid w:val="00A05678"/>
    <w:rsid w:val="00A05EC3"/>
    <w:rsid w:val="00A07C4A"/>
    <w:rsid w:val="00A1200A"/>
    <w:rsid w:val="00A120D8"/>
    <w:rsid w:val="00A15BD6"/>
    <w:rsid w:val="00A16747"/>
    <w:rsid w:val="00A16B00"/>
    <w:rsid w:val="00A16B41"/>
    <w:rsid w:val="00A202FC"/>
    <w:rsid w:val="00A226A4"/>
    <w:rsid w:val="00A2270A"/>
    <w:rsid w:val="00A25C8A"/>
    <w:rsid w:val="00A2609D"/>
    <w:rsid w:val="00A262AF"/>
    <w:rsid w:val="00A277BF"/>
    <w:rsid w:val="00A301A7"/>
    <w:rsid w:val="00A31351"/>
    <w:rsid w:val="00A31E9B"/>
    <w:rsid w:val="00A34C7D"/>
    <w:rsid w:val="00A3604F"/>
    <w:rsid w:val="00A40778"/>
    <w:rsid w:val="00A4184A"/>
    <w:rsid w:val="00A418EE"/>
    <w:rsid w:val="00A4323F"/>
    <w:rsid w:val="00A43A40"/>
    <w:rsid w:val="00A453E9"/>
    <w:rsid w:val="00A50048"/>
    <w:rsid w:val="00A5007F"/>
    <w:rsid w:val="00A5388F"/>
    <w:rsid w:val="00A5570E"/>
    <w:rsid w:val="00A55CF4"/>
    <w:rsid w:val="00A5611B"/>
    <w:rsid w:val="00A610D5"/>
    <w:rsid w:val="00A61453"/>
    <w:rsid w:val="00A61E46"/>
    <w:rsid w:val="00A71D04"/>
    <w:rsid w:val="00A73B98"/>
    <w:rsid w:val="00A752B0"/>
    <w:rsid w:val="00A76F33"/>
    <w:rsid w:val="00A77EFD"/>
    <w:rsid w:val="00A80D3B"/>
    <w:rsid w:val="00A83B70"/>
    <w:rsid w:val="00A86E97"/>
    <w:rsid w:val="00A90BEF"/>
    <w:rsid w:val="00A915AA"/>
    <w:rsid w:val="00A95126"/>
    <w:rsid w:val="00AA10A9"/>
    <w:rsid w:val="00AA1F42"/>
    <w:rsid w:val="00AA341E"/>
    <w:rsid w:val="00AA5A65"/>
    <w:rsid w:val="00AA5C7C"/>
    <w:rsid w:val="00AA6E47"/>
    <w:rsid w:val="00AA7760"/>
    <w:rsid w:val="00AB010F"/>
    <w:rsid w:val="00AB348F"/>
    <w:rsid w:val="00AB5CB1"/>
    <w:rsid w:val="00AC0C03"/>
    <w:rsid w:val="00AC278D"/>
    <w:rsid w:val="00AC2888"/>
    <w:rsid w:val="00AC28D7"/>
    <w:rsid w:val="00AC3F1E"/>
    <w:rsid w:val="00AC49F7"/>
    <w:rsid w:val="00AC5033"/>
    <w:rsid w:val="00AC541F"/>
    <w:rsid w:val="00AC5E82"/>
    <w:rsid w:val="00AC7554"/>
    <w:rsid w:val="00AD2F16"/>
    <w:rsid w:val="00AD623E"/>
    <w:rsid w:val="00AD7C0A"/>
    <w:rsid w:val="00AE0C20"/>
    <w:rsid w:val="00AE1513"/>
    <w:rsid w:val="00AE2A0C"/>
    <w:rsid w:val="00AE554F"/>
    <w:rsid w:val="00AF287C"/>
    <w:rsid w:val="00AF2F6E"/>
    <w:rsid w:val="00AF676F"/>
    <w:rsid w:val="00AF6EBE"/>
    <w:rsid w:val="00B05151"/>
    <w:rsid w:val="00B057B7"/>
    <w:rsid w:val="00B0595F"/>
    <w:rsid w:val="00B13627"/>
    <w:rsid w:val="00B1419D"/>
    <w:rsid w:val="00B149D5"/>
    <w:rsid w:val="00B17047"/>
    <w:rsid w:val="00B20627"/>
    <w:rsid w:val="00B23921"/>
    <w:rsid w:val="00B26221"/>
    <w:rsid w:val="00B323DD"/>
    <w:rsid w:val="00B32666"/>
    <w:rsid w:val="00B34798"/>
    <w:rsid w:val="00B34F32"/>
    <w:rsid w:val="00B3574E"/>
    <w:rsid w:val="00B361F9"/>
    <w:rsid w:val="00B40351"/>
    <w:rsid w:val="00B40D93"/>
    <w:rsid w:val="00B417EB"/>
    <w:rsid w:val="00B439FC"/>
    <w:rsid w:val="00B4688A"/>
    <w:rsid w:val="00B472FD"/>
    <w:rsid w:val="00B50F43"/>
    <w:rsid w:val="00B51372"/>
    <w:rsid w:val="00B51987"/>
    <w:rsid w:val="00B52708"/>
    <w:rsid w:val="00B529BC"/>
    <w:rsid w:val="00B55528"/>
    <w:rsid w:val="00B55D7D"/>
    <w:rsid w:val="00B601DC"/>
    <w:rsid w:val="00B631FD"/>
    <w:rsid w:val="00B639F2"/>
    <w:rsid w:val="00B640E8"/>
    <w:rsid w:val="00B71830"/>
    <w:rsid w:val="00B7219D"/>
    <w:rsid w:val="00B727C9"/>
    <w:rsid w:val="00B75286"/>
    <w:rsid w:val="00B75DE1"/>
    <w:rsid w:val="00B80F17"/>
    <w:rsid w:val="00B82E06"/>
    <w:rsid w:val="00B838BD"/>
    <w:rsid w:val="00B906C7"/>
    <w:rsid w:val="00B92024"/>
    <w:rsid w:val="00B94A19"/>
    <w:rsid w:val="00B97AAA"/>
    <w:rsid w:val="00BA3769"/>
    <w:rsid w:val="00BA74B0"/>
    <w:rsid w:val="00BB01E2"/>
    <w:rsid w:val="00BB1CE8"/>
    <w:rsid w:val="00BB2E27"/>
    <w:rsid w:val="00BB52CF"/>
    <w:rsid w:val="00BB5369"/>
    <w:rsid w:val="00BB56DE"/>
    <w:rsid w:val="00BB7FEF"/>
    <w:rsid w:val="00BC0B79"/>
    <w:rsid w:val="00BC370E"/>
    <w:rsid w:val="00BC3D43"/>
    <w:rsid w:val="00BC75B5"/>
    <w:rsid w:val="00BD385F"/>
    <w:rsid w:val="00BD4762"/>
    <w:rsid w:val="00BD491D"/>
    <w:rsid w:val="00BD5E6D"/>
    <w:rsid w:val="00BD604C"/>
    <w:rsid w:val="00BE05E7"/>
    <w:rsid w:val="00BE2C3C"/>
    <w:rsid w:val="00BE2E4F"/>
    <w:rsid w:val="00BE4533"/>
    <w:rsid w:val="00BE4CBC"/>
    <w:rsid w:val="00BF1F78"/>
    <w:rsid w:val="00BF2FE0"/>
    <w:rsid w:val="00BF4E0E"/>
    <w:rsid w:val="00BF539D"/>
    <w:rsid w:val="00BF540C"/>
    <w:rsid w:val="00BF6278"/>
    <w:rsid w:val="00BF6879"/>
    <w:rsid w:val="00BF6CE0"/>
    <w:rsid w:val="00BF7C28"/>
    <w:rsid w:val="00C001BC"/>
    <w:rsid w:val="00C0108F"/>
    <w:rsid w:val="00C05269"/>
    <w:rsid w:val="00C05DAA"/>
    <w:rsid w:val="00C06576"/>
    <w:rsid w:val="00C10B1F"/>
    <w:rsid w:val="00C10F07"/>
    <w:rsid w:val="00C116BC"/>
    <w:rsid w:val="00C142EE"/>
    <w:rsid w:val="00C157E3"/>
    <w:rsid w:val="00C1663B"/>
    <w:rsid w:val="00C16B72"/>
    <w:rsid w:val="00C1738B"/>
    <w:rsid w:val="00C213CC"/>
    <w:rsid w:val="00C2739B"/>
    <w:rsid w:val="00C2779B"/>
    <w:rsid w:val="00C27989"/>
    <w:rsid w:val="00C315AF"/>
    <w:rsid w:val="00C31977"/>
    <w:rsid w:val="00C34389"/>
    <w:rsid w:val="00C351CE"/>
    <w:rsid w:val="00C37194"/>
    <w:rsid w:val="00C374E5"/>
    <w:rsid w:val="00C418B6"/>
    <w:rsid w:val="00C447E1"/>
    <w:rsid w:val="00C44A5D"/>
    <w:rsid w:val="00C51723"/>
    <w:rsid w:val="00C52C3D"/>
    <w:rsid w:val="00C54454"/>
    <w:rsid w:val="00C569CC"/>
    <w:rsid w:val="00C604C4"/>
    <w:rsid w:val="00C6529A"/>
    <w:rsid w:val="00C707D9"/>
    <w:rsid w:val="00C72E52"/>
    <w:rsid w:val="00C73A93"/>
    <w:rsid w:val="00C758A0"/>
    <w:rsid w:val="00C765A2"/>
    <w:rsid w:val="00C805C1"/>
    <w:rsid w:val="00C80645"/>
    <w:rsid w:val="00C80989"/>
    <w:rsid w:val="00C80C48"/>
    <w:rsid w:val="00C80E0B"/>
    <w:rsid w:val="00C84B47"/>
    <w:rsid w:val="00C86849"/>
    <w:rsid w:val="00C86B16"/>
    <w:rsid w:val="00C878E9"/>
    <w:rsid w:val="00C87B1C"/>
    <w:rsid w:val="00C91D1C"/>
    <w:rsid w:val="00C9355B"/>
    <w:rsid w:val="00C93AA4"/>
    <w:rsid w:val="00C96A17"/>
    <w:rsid w:val="00C96F8E"/>
    <w:rsid w:val="00C977F0"/>
    <w:rsid w:val="00CA0A4D"/>
    <w:rsid w:val="00CA2E12"/>
    <w:rsid w:val="00CA3A4D"/>
    <w:rsid w:val="00CA3C7D"/>
    <w:rsid w:val="00CA3CA3"/>
    <w:rsid w:val="00CA4A7A"/>
    <w:rsid w:val="00CA4B46"/>
    <w:rsid w:val="00CA6650"/>
    <w:rsid w:val="00CB2167"/>
    <w:rsid w:val="00CC1E3B"/>
    <w:rsid w:val="00CC3B1C"/>
    <w:rsid w:val="00CC3E90"/>
    <w:rsid w:val="00CC4B34"/>
    <w:rsid w:val="00CC4FB3"/>
    <w:rsid w:val="00CC5EE5"/>
    <w:rsid w:val="00CC6145"/>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78C"/>
    <w:rsid w:val="00CE4A09"/>
    <w:rsid w:val="00CF2307"/>
    <w:rsid w:val="00CF3B24"/>
    <w:rsid w:val="00CF451D"/>
    <w:rsid w:val="00CF5F39"/>
    <w:rsid w:val="00CF712C"/>
    <w:rsid w:val="00CF7BB1"/>
    <w:rsid w:val="00D0138D"/>
    <w:rsid w:val="00D02D0D"/>
    <w:rsid w:val="00D04D03"/>
    <w:rsid w:val="00D10955"/>
    <w:rsid w:val="00D115E8"/>
    <w:rsid w:val="00D1164E"/>
    <w:rsid w:val="00D1420E"/>
    <w:rsid w:val="00D14ECA"/>
    <w:rsid w:val="00D15FAF"/>
    <w:rsid w:val="00D16974"/>
    <w:rsid w:val="00D16A87"/>
    <w:rsid w:val="00D20BAF"/>
    <w:rsid w:val="00D26D98"/>
    <w:rsid w:val="00D3374A"/>
    <w:rsid w:val="00D43CBF"/>
    <w:rsid w:val="00D506D0"/>
    <w:rsid w:val="00D5616D"/>
    <w:rsid w:val="00D5711F"/>
    <w:rsid w:val="00D616F1"/>
    <w:rsid w:val="00D63474"/>
    <w:rsid w:val="00D638BD"/>
    <w:rsid w:val="00D64ABF"/>
    <w:rsid w:val="00D64B68"/>
    <w:rsid w:val="00D66373"/>
    <w:rsid w:val="00D6781B"/>
    <w:rsid w:val="00D72213"/>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F0111"/>
    <w:rsid w:val="00DF34A6"/>
    <w:rsid w:val="00DF5106"/>
    <w:rsid w:val="00DF5416"/>
    <w:rsid w:val="00DF69C5"/>
    <w:rsid w:val="00DF7880"/>
    <w:rsid w:val="00E00BB2"/>
    <w:rsid w:val="00E02359"/>
    <w:rsid w:val="00E03022"/>
    <w:rsid w:val="00E11E5B"/>
    <w:rsid w:val="00E11EE2"/>
    <w:rsid w:val="00E136F6"/>
    <w:rsid w:val="00E16861"/>
    <w:rsid w:val="00E174A9"/>
    <w:rsid w:val="00E177DB"/>
    <w:rsid w:val="00E20892"/>
    <w:rsid w:val="00E22783"/>
    <w:rsid w:val="00E2627F"/>
    <w:rsid w:val="00E32BEE"/>
    <w:rsid w:val="00E3361E"/>
    <w:rsid w:val="00E34F25"/>
    <w:rsid w:val="00E36EAB"/>
    <w:rsid w:val="00E3784A"/>
    <w:rsid w:val="00E435D3"/>
    <w:rsid w:val="00E46490"/>
    <w:rsid w:val="00E524D0"/>
    <w:rsid w:val="00E541ED"/>
    <w:rsid w:val="00E54AFA"/>
    <w:rsid w:val="00E54ED2"/>
    <w:rsid w:val="00E62F62"/>
    <w:rsid w:val="00E6301C"/>
    <w:rsid w:val="00E631CD"/>
    <w:rsid w:val="00E6752F"/>
    <w:rsid w:val="00E70311"/>
    <w:rsid w:val="00E71B0F"/>
    <w:rsid w:val="00E7512C"/>
    <w:rsid w:val="00E75E82"/>
    <w:rsid w:val="00E7769E"/>
    <w:rsid w:val="00E80CDC"/>
    <w:rsid w:val="00E83CC5"/>
    <w:rsid w:val="00E840A5"/>
    <w:rsid w:val="00E85A53"/>
    <w:rsid w:val="00E87AB9"/>
    <w:rsid w:val="00E904C9"/>
    <w:rsid w:val="00E908BB"/>
    <w:rsid w:val="00E9206C"/>
    <w:rsid w:val="00E95F0A"/>
    <w:rsid w:val="00E968DC"/>
    <w:rsid w:val="00E97E31"/>
    <w:rsid w:val="00EA235C"/>
    <w:rsid w:val="00EA3085"/>
    <w:rsid w:val="00EA7990"/>
    <w:rsid w:val="00EB14BE"/>
    <w:rsid w:val="00EB1A36"/>
    <w:rsid w:val="00EB37A1"/>
    <w:rsid w:val="00EB53DA"/>
    <w:rsid w:val="00EB5557"/>
    <w:rsid w:val="00EB7057"/>
    <w:rsid w:val="00EC15DC"/>
    <w:rsid w:val="00EC7B40"/>
    <w:rsid w:val="00ED034C"/>
    <w:rsid w:val="00ED2524"/>
    <w:rsid w:val="00ED2E01"/>
    <w:rsid w:val="00ED55AE"/>
    <w:rsid w:val="00ED5B18"/>
    <w:rsid w:val="00ED6F25"/>
    <w:rsid w:val="00ED7940"/>
    <w:rsid w:val="00EE1DB6"/>
    <w:rsid w:val="00EE7873"/>
    <w:rsid w:val="00EF13A7"/>
    <w:rsid w:val="00EF1AAC"/>
    <w:rsid w:val="00EF31D8"/>
    <w:rsid w:val="00EF4B7A"/>
    <w:rsid w:val="00EF4F07"/>
    <w:rsid w:val="00EF5EC3"/>
    <w:rsid w:val="00EF6036"/>
    <w:rsid w:val="00EF6F2D"/>
    <w:rsid w:val="00F000D6"/>
    <w:rsid w:val="00F0023E"/>
    <w:rsid w:val="00F03035"/>
    <w:rsid w:val="00F032BF"/>
    <w:rsid w:val="00F03A4D"/>
    <w:rsid w:val="00F03D49"/>
    <w:rsid w:val="00F07602"/>
    <w:rsid w:val="00F07B8D"/>
    <w:rsid w:val="00F1304F"/>
    <w:rsid w:val="00F13A18"/>
    <w:rsid w:val="00F146AC"/>
    <w:rsid w:val="00F1518F"/>
    <w:rsid w:val="00F15E9E"/>
    <w:rsid w:val="00F20665"/>
    <w:rsid w:val="00F20AED"/>
    <w:rsid w:val="00F230BA"/>
    <w:rsid w:val="00F23620"/>
    <w:rsid w:val="00F25370"/>
    <w:rsid w:val="00F261B5"/>
    <w:rsid w:val="00F26BD4"/>
    <w:rsid w:val="00F26DC3"/>
    <w:rsid w:val="00F275EF"/>
    <w:rsid w:val="00F27A1B"/>
    <w:rsid w:val="00F27BB0"/>
    <w:rsid w:val="00F27DE6"/>
    <w:rsid w:val="00F27EBE"/>
    <w:rsid w:val="00F30FD9"/>
    <w:rsid w:val="00F31689"/>
    <w:rsid w:val="00F3666A"/>
    <w:rsid w:val="00F44278"/>
    <w:rsid w:val="00F44AAD"/>
    <w:rsid w:val="00F44ADB"/>
    <w:rsid w:val="00F50D9F"/>
    <w:rsid w:val="00F5134E"/>
    <w:rsid w:val="00F52B54"/>
    <w:rsid w:val="00F55E80"/>
    <w:rsid w:val="00F61405"/>
    <w:rsid w:val="00F61573"/>
    <w:rsid w:val="00F61919"/>
    <w:rsid w:val="00F62683"/>
    <w:rsid w:val="00F64692"/>
    <w:rsid w:val="00F6790B"/>
    <w:rsid w:val="00F703BE"/>
    <w:rsid w:val="00F7153E"/>
    <w:rsid w:val="00F71576"/>
    <w:rsid w:val="00F7248E"/>
    <w:rsid w:val="00F724AE"/>
    <w:rsid w:val="00F733C0"/>
    <w:rsid w:val="00F73D32"/>
    <w:rsid w:val="00F73FDC"/>
    <w:rsid w:val="00F7459E"/>
    <w:rsid w:val="00F75264"/>
    <w:rsid w:val="00F75CFD"/>
    <w:rsid w:val="00F808DB"/>
    <w:rsid w:val="00F81DD5"/>
    <w:rsid w:val="00F82B4F"/>
    <w:rsid w:val="00F82E18"/>
    <w:rsid w:val="00F84316"/>
    <w:rsid w:val="00F85221"/>
    <w:rsid w:val="00F8624F"/>
    <w:rsid w:val="00F8638F"/>
    <w:rsid w:val="00F91472"/>
    <w:rsid w:val="00F91B6E"/>
    <w:rsid w:val="00F92A66"/>
    <w:rsid w:val="00F95794"/>
    <w:rsid w:val="00F962C8"/>
    <w:rsid w:val="00F9692E"/>
    <w:rsid w:val="00FA3B5F"/>
    <w:rsid w:val="00FA7C6E"/>
    <w:rsid w:val="00FB02B8"/>
    <w:rsid w:val="00FB0F0E"/>
    <w:rsid w:val="00FB3721"/>
    <w:rsid w:val="00FC0112"/>
    <w:rsid w:val="00FC172D"/>
    <w:rsid w:val="00FC2435"/>
    <w:rsid w:val="00FC2853"/>
    <w:rsid w:val="00FC560A"/>
    <w:rsid w:val="00FC5F97"/>
    <w:rsid w:val="00FC6459"/>
    <w:rsid w:val="00FD04CC"/>
    <w:rsid w:val="00FD30D3"/>
    <w:rsid w:val="00FD43E6"/>
    <w:rsid w:val="00FD445A"/>
    <w:rsid w:val="00FD62E2"/>
    <w:rsid w:val="00FD6C05"/>
    <w:rsid w:val="00FE0993"/>
    <w:rsid w:val="00FE1430"/>
    <w:rsid w:val="00FE1FEE"/>
    <w:rsid w:val="00FE4392"/>
    <w:rsid w:val="00FE6A52"/>
    <w:rsid w:val="00FF1A14"/>
    <w:rsid w:val="00FF35DC"/>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3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7\Docs\R1-2403837.zip" TargetMode="External"/><Relationship Id="rId170" Type="http://schemas.openxmlformats.org/officeDocument/2006/relationships/hyperlink" Target="file:///C:\Users\youns\OneDrive\Documents\3GPP\RAN1\TSGR1_117\Docs\R1-2404363.zip" TargetMode="External"/><Relationship Id="rId268" Type="http://schemas.openxmlformats.org/officeDocument/2006/relationships/image" Target="media/image1.wmf"/><Relationship Id="rId475" Type="http://schemas.openxmlformats.org/officeDocument/2006/relationships/hyperlink" Target="file:///C:\Users\youns\OneDrive\Documents\3GPP\RAN1\TSGR1_117\Docs\R1-2404383.zip" TargetMode="External"/><Relationship Id="rId682" Type="http://schemas.openxmlformats.org/officeDocument/2006/relationships/hyperlink" Target="file:///C:\Users\youns\OneDrive\Documents\3GPP\RAN1\TSGR1_117\Docs\R1-2404918.zip" TargetMode="External"/><Relationship Id="rId128" Type="http://schemas.openxmlformats.org/officeDocument/2006/relationships/hyperlink" Target="file:///C:\Users\youns\OneDrive\Documents\3GPP\RAN1\TSGR1_117\Docs\R1-2404246.zip" TargetMode="External"/><Relationship Id="rId335" Type="http://schemas.openxmlformats.org/officeDocument/2006/relationships/hyperlink" Target="file:///C:\Users\youns\OneDrive\Documents\3GPP\RAN1\TSGR1_117\Docs\R1-2404747.zip" TargetMode="External"/><Relationship Id="rId542" Type="http://schemas.openxmlformats.org/officeDocument/2006/relationships/hyperlink" Target="file:///C:\Users\youns\OneDrive\Documents\3GPP\RAN1\TSGR1_117\Docs\R1-2404602.zip" TargetMode="External"/><Relationship Id="rId987" Type="http://schemas.openxmlformats.org/officeDocument/2006/relationships/hyperlink" Target="file:///C:\Users\youns\OneDrive\Documents\3GPP\RAN1\TSGR1_117\Docs\R1-2404404.zip" TargetMode="External"/><Relationship Id="rId1172" Type="http://schemas.openxmlformats.org/officeDocument/2006/relationships/hyperlink" Target="file:///C:\Users\youns\OneDrive\Documents\3GPP\RAN1\TSGR1_117\Docs\R1-2404626.zip" TargetMode="External"/><Relationship Id="rId402" Type="http://schemas.openxmlformats.org/officeDocument/2006/relationships/hyperlink" Target="file:///C:\Users\youns\OneDrive\Documents\3GPP\RAN1\TSGR1_117\Docs\R1-2404997.zip" TargetMode="External"/><Relationship Id="rId847" Type="http://schemas.openxmlformats.org/officeDocument/2006/relationships/hyperlink" Target="file:///C:\Users\youns\OneDrive\Documents\3GPP\RAN1\TSGR1_117\Docs\R1-2404773.zip" TargetMode="External"/><Relationship Id="rId1032" Type="http://schemas.openxmlformats.org/officeDocument/2006/relationships/hyperlink" Target="file:///C:\Users\youns\OneDrive\Documents\3GPP\RAN1\TSGR1_117\Docs\R1-2404676.zip" TargetMode="External"/><Relationship Id="rId1477" Type="http://schemas.openxmlformats.org/officeDocument/2006/relationships/hyperlink" Target="file:///C:\Users\youns\OneDrive\Documents\3GPP\RAN1\TSGR1_117\Docs\R1-2404801.zip" TargetMode="External"/><Relationship Id="rId707" Type="http://schemas.openxmlformats.org/officeDocument/2006/relationships/hyperlink" Target="file:///C:\Users\youns\OneDrive\Documents\3GPP\RAN1\TSGR1_117\Docs\R1-2404278.zip" TargetMode="External"/><Relationship Id="rId914" Type="http://schemas.openxmlformats.org/officeDocument/2006/relationships/hyperlink" Target="file:///C:\Users\youns\OneDrive\Documents\3GPP\RAN1\TSGR1_117\Docs\R1-2405296.zip" TargetMode="External"/><Relationship Id="rId1337" Type="http://schemas.openxmlformats.org/officeDocument/2006/relationships/hyperlink" Target="file:///C:\Users\youns\OneDrive\Documents\3GPP\RAN1\TSGR1_117\Docs\R1-2403856.zip" TargetMode="External"/><Relationship Id="rId43" Type="http://schemas.openxmlformats.org/officeDocument/2006/relationships/hyperlink" Target="file:///C:\Users\youns\OneDrive\Documents\3GPP\RAN1\TSGR1_117\Docs\R1-2404983.zip" TargetMode="External"/><Relationship Id="rId1404" Type="http://schemas.openxmlformats.org/officeDocument/2006/relationships/hyperlink" Target="https://www.3gpp.org/ftp/TSG_RAN/TSG_RAN/TSGR_102/Docs/RP-234077.zip" TargetMode="External"/><Relationship Id="rId192" Type="http://schemas.openxmlformats.org/officeDocument/2006/relationships/hyperlink" Target="file:///C:\Users\youns\OneDrive\Documents\3GPP\RAN1\TSGR1_117\Docs\R1-2405190.zip" TargetMode="External"/><Relationship Id="rId497" Type="http://schemas.openxmlformats.org/officeDocument/2006/relationships/hyperlink" Target="file:///C:\Users\youns\OneDrive\Documents\3GPP\RAN1\TSGR1_117\Docs\R1-2404421.zip" TargetMode="External"/><Relationship Id="rId357" Type="http://schemas.openxmlformats.org/officeDocument/2006/relationships/hyperlink" Target="file:///C:\Users\youns\OneDrive\Documents\3GPP\RAN1\TSGR1_117\Docs\R1-2405101.zip" TargetMode="External"/><Relationship Id="rId1194" Type="http://schemas.openxmlformats.org/officeDocument/2006/relationships/hyperlink" Target="file:///C:\Users\youns\OneDrive\Documents\3GPP\RAN1\TSGR1_117\Docs\R1-2404035.zip" TargetMode="External"/><Relationship Id="rId217" Type="http://schemas.openxmlformats.org/officeDocument/2006/relationships/hyperlink" Target="file:///C:\Users\youns\OneDrive\Documents\3GPP\RAN1\TSGR1_117\Docs\R1-2404100.zip" TargetMode="External"/><Relationship Id="rId564" Type="http://schemas.openxmlformats.org/officeDocument/2006/relationships/hyperlink" Target="file:///C:\Users\youns\OneDrive\Documents\3GPP\RAN1\TSGR1_117\Docs\R1-2404274.zip" TargetMode="External"/><Relationship Id="rId771" Type="http://schemas.openxmlformats.org/officeDocument/2006/relationships/hyperlink" Target="file:///C:\Users\youns\OneDrive\Documents\3GPP\RAN1\TSGR1_117\Docs\R1-2404590.zip" TargetMode="External"/><Relationship Id="rId869" Type="http://schemas.openxmlformats.org/officeDocument/2006/relationships/hyperlink" Target="file:///C:\Users\youns\OneDrive\Documents\3GPP\RAN1\TSGR1_117\Docs\R1-2404222.zip" TargetMode="External"/><Relationship Id="rId1499" Type="http://schemas.openxmlformats.org/officeDocument/2006/relationships/hyperlink" Target="file:///C:\Users\youns\OneDrive\Documents\3GPP\RAN1\TSGR1_117\Docs\R1-2404610.zip" TargetMode="External"/><Relationship Id="rId424" Type="http://schemas.openxmlformats.org/officeDocument/2006/relationships/hyperlink" Target="file:///C:\Users\youns\OneDrive\Documents\3GPP\RAN1\TSGR1_117\Docs\R1-2404599.zip" TargetMode="External"/><Relationship Id="rId631" Type="http://schemas.openxmlformats.org/officeDocument/2006/relationships/hyperlink" Target="file:///C:\Users\youns\OneDrive\Documents\3GPP\RAN1\TSGR1_117\Docs\R1-2404105.zip" TargetMode="External"/><Relationship Id="rId729" Type="http://schemas.openxmlformats.org/officeDocument/2006/relationships/hyperlink" Target="file:///C:\Users\youns\OneDrive\Documents\3GPP\RAN1\TSGR1_117\Docs\R1-2403902.zip" TargetMode="External"/><Relationship Id="rId1054" Type="http://schemas.openxmlformats.org/officeDocument/2006/relationships/hyperlink" Target="file:///C:\Users\youns\OneDrive\Documents\3GPP\RAN1\TSGR1_117\Docs\R1-2404031.zip" TargetMode="External"/><Relationship Id="rId1261" Type="http://schemas.openxmlformats.org/officeDocument/2006/relationships/hyperlink" Target="file:///C:\Users\youns\OneDrive\Documents\3GPP\RAN1\TSGR1_117\Docs\R1-2404707.zip" TargetMode="External"/><Relationship Id="rId1359" Type="http://schemas.openxmlformats.org/officeDocument/2006/relationships/hyperlink" Target="file:///C:\Users\youns\OneDrive\Documents\3GPP\RAN1\TSGR1_117\Docs\R1-2403926.zip" TargetMode="External"/><Relationship Id="rId936" Type="http://schemas.openxmlformats.org/officeDocument/2006/relationships/hyperlink" Target="file:///C:\Users\youns\OneDrive\Documents\3GPP\RAN1\TSGR1_117\Docs\R1-2405043.zip" TargetMode="External"/><Relationship Id="rId1121" Type="http://schemas.openxmlformats.org/officeDocument/2006/relationships/hyperlink" Target="file:///C:\Users\youns\OneDrive\Documents\3GPP\RAN1\TSGR1_117\Docs\R1-2403942.zip" TargetMode="External"/><Relationship Id="rId1219" Type="http://schemas.openxmlformats.org/officeDocument/2006/relationships/hyperlink" Target="file:///C:\Users\youns\OneDrive\Documents\3GPP\RAN1\TSGR1_117\Docs\R1-2403865.zip" TargetMode="External"/><Relationship Id="rId65" Type="http://schemas.openxmlformats.org/officeDocument/2006/relationships/hyperlink" Target="file:///C:\Users\youns\OneDrive\Documents\3GPP\RAN1\TSGR1_117\Docs\R1-2404728.zip" TargetMode="External"/><Relationship Id="rId1426" Type="http://schemas.openxmlformats.org/officeDocument/2006/relationships/hyperlink" Target="file:///C:\Users\youns\OneDrive\Documents\3GPP\RAN1\TSGR1_117\Docs\R1-2404789.zip" TargetMode="External"/><Relationship Id="rId281" Type="http://schemas.openxmlformats.org/officeDocument/2006/relationships/hyperlink" Target="file:///C:\Users\youns\OneDrive\Documents\3GPP\RAN1\TSGR1_117\Docs\R1-2404377.zip" TargetMode="External"/><Relationship Id="rId141" Type="http://schemas.openxmlformats.org/officeDocument/2006/relationships/hyperlink" Target="file:///C:\Users\youns\OneDrive\Documents\3GPP\RAN1\TSGR1_117\Docs\R1-2404352.zip" TargetMode="External"/><Relationship Id="rId379" Type="http://schemas.openxmlformats.org/officeDocument/2006/relationships/hyperlink" Target="file:///C:\Users\youns\OneDrive\Documents\3GPP\RAN1\TSGR1_117\Docs\R1-2404741.zip" TargetMode="External"/><Relationship Id="rId586" Type="http://schemas.openxmlformats.org/officeDocument/2006/relationships/hyperlink" Target="file:///C:\Users\youns\OneDrive\Documents\3GPP\RAN1\TSGR1_117\Docs\R1-2405145.zip" TargetMode="External"/><Relationship Id="rId793" Type="http://schemas.openxmlformats.org/officeDocument/2006/relationships/hyperlink" Target="file:///C:\Users\youns\OneDrive\Documents\3GPP\RAN1\TSGR1_117\Docs\R1-2404112.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7\Docs\R1-2404917.zip" TargetMode="External"/><Relationship Id="rId446" Type="http://schemas.openxmlformats.org/officeDocument/2006/relationships/hyperlink" Target="file:///C:\Users\youns\OneDrive\Documents\3GPP\RAN1\TSGR1_117\Docs\R1-2404845.zip" TargetMode="External"/><Relationship Id="rId653" Type="http://schemas.openxmlformats.org/officeDocument/2006/relationships/hyperlink" Target="file:///C:\Users\youns\OneDrive\Documents\3GPP\RAN1\TSGR1_117\Docs\R1-2405304.zip" TargetMode="External"/><Relationship Id="rId1076" Type="http://schemas.openxmlformats.org/officeDocument/2006/relationships/hyperlink" Target="file:///C:\Users\youns\OneDrive\Documents\3GPP\RAN1\TSGR1_117\Docs\R1-2405185.zip" TargetMode="External"/><Relationship Id="rId1283" Type="http://schemas.openxmlformats.org/officeDocument/2006/relationships/hyperlink" Target="file:///C:\Users\youns\OneDrive\Documents\3GPP\RAN1\TSGR1_117\Docs\R1-2404327.zip" TargetMode="External"/><Relationship Id="rId1490" Type="http://schemas.openxmlformats.org/officeDocument/2006/relationships/hyperlink" Target="file:///C:\Users\youns\OneDrive\Documents\3GPP\RAN1\TSGR1_117\Docs\R1-2404197.zip" TargetMode="External"/><Relationship Id="rId306" Type="http://schemas.openxmlformats.org/officeDocument/2006/relationships/hyperlink" Target="file:///C:\Users\youns\OneDrive\Documents\3GPP\RAN1\TSGR1_117\Docs\R1-2404230.zip" TargetMode="External"/><Relationship Id="rId860" Type="http://schemas.openxmlformats.org/officeDocument/2006/relationships/hyperlink" Target="file:///C:\Users\youns\OneDrive\Documents\3GPP\RAN1\TSGR1_117\Docs\R1-2403894.zip" TargetMode="External"/><Relationship Id="rId958" Type="http://schemas.openxmlformats.org/officeDocument/2006/relationships/hyperlink" Target="file:///C:\Users\youns\OneDrive\Documents\3GPP\RAN1\TSGR1_117\Docs\R1-2404620.zip" TargetMode="External"/><Relationship Id="rId1143" Type="http://schemas.openxmlformats.org/officeDocument/2006/relationships/hyperlink" Target="file:///C:\Users\youns\OneDrive\Documents\3GPP\RAN1\TSGR1_117\Docs\R1-2404859.zip" TargetMode="External"/><Relationship Id="rId87" Type="http://schemas.openxmlformats.org/officeDocument/2006/relationships/hyperlink" Target="file:///C:\Users\youns\OneDrive\Documents\3GPP\RAN1\TSGR1_117\Docs\R1-2404243.zip" TargetMode="External"/><Relationship Id="rId513" Type="http://schemas.openxmlformats.org/officeDocument/2006/relationships/hyperlink" Target="file:///C:\Users\youns\OneDrive\Documents\3GPP\RAN1\TSGR1_117\Docs\R1-2404877.zip" TargetMode="External"/><Relationship Id="rId720" Type="http://schemas.openxmlformats.org/officeDocument/2006/relationships/hyperlink" Target="file:///C:\Users\youns\OneDrive\Documents\3GPP\RAN1\TSGR1_117\Docs\R1-2404923.zip" TargetMode="External"/><Relationship Id="rId818" Type="http://schemas.openxmlformats.org/officeDocument/2006/relationships/hyperlink" Target="file:///C:\Users\youns\OneDrive\Documents\3GPP\RAN1\TSGR1_117\Docs\R1-2405240.zip" TargetMode="External"/><Relationship Id="rId1350" Type="http://schemas.openxmlformats.org/officeDocument/2006/relationships/hyperlink" Target="file:///C:\Users\youns\OneDrive\Documents\3GPP\RAN1\TSGR1_117\Docs\R1-2404331.zip" TargetMode="External"/><Relationship Id="rId1448" Type="http://schemas.openxmlformats.org/officeDocument/2006/relationships/hyperlink" Target="file:///C:\Users\youns\OneDrive\Documents\3GPP\RAN1\TSGR1_117\Docs\R1-2404533.zip" TargetMode="External"/><Relationship Id="rId1003" Type="http://schemas.openxmlformats.org/officeDocument/2006/relationships/hyperlink" Target="file:///C:\Users\youns\OneDrive\Documents\3GPP\RAN1\TSGR1_117\Docs\R1-2404963.zip" TargetMode="External"/><Relationship Id="rId1210" Type="http://schemas.openxmlformats.org/officeDocument/2006/relationships/hyperlink" Target="file:///C:\Users\youns\OneDrive\Documents\3GPP\RAN1\TSGR1_117\Docs\R1-2404852.zip" TargetMode="External"/><Relationship Id="rId1308" Type="http://schemas.openxmlformats.org/officeDocument/2006/relationships/hyperlink" Target="file:///C:\Users\youns\OneDrive\Documents\3GPP\RAN1\TSGR1_117\Docs\R1-2404128.zip" TargetMode="External"/><Relationship Id="rId14" Type="http://schemas.openxmlformats.org/officeDocument/2006/relationships/hyperlink" Target="file:///C:\Users\youns\OneDrive\Documents\3GPP\RAN1\TSGR1_117\Docs\R1-2404207.zip" TargetMode="External"/><Relationship Id="rId163" Type="http://schemas.openxmlformats.org/officeDocument/2006/relationships/hyperlink" Target="file:///C:\Users\youns\OneDrive\Documents\3GPP\RAN1\TSGR1_117\Docs\R1-2404078.zip" TargetMode="External"/><Relationship Id="rId370" Type="http://schemas.openxmlformats.org/officeDocument/2006/relationships/hyperlink" Target="file:///C:\Users\youns\OneDrive\Documents\3GPP\RAN1\TSGR1_117\Docs\R1-2404936.zip" TargetMode="External"/><Relationship Id="rId230" Type="http://schemas.openxmlformats.org/officeDocument/2006/relationships/hyperlink" Target="file:///C:\Users\youns\OneDrive\Documents\3GPP\RAN1\TSGR1_117\Docs\R1-2404681.zip" TargetMode="External"/><Relationship Id="rId468" Type="http://schemas.openxmlformats.org/officeDocument/2006/relationships/hyperlink" Target="file:///C:\Users\youns\OneDrive\Documents\3GPP\RAN1\TSGR1_117\Docs\R1-2405141.zip" TargetMode="External"/><Relationship Id="rId675" Type="http://schemas.openxmlformats.org/officeDocument/2006/relationships/hyperlink" Target="file:///C:\Users\youns\OneDrive\Documents\3GPP\RAN1\TSGR1_117\Docs\R1-2404657.zip" TargetMode="External"/><Relationship Id="rId882" Type="http://schemas.openxmlformats.org/officeDocument/2006/relationships/hyperlink" Target="file:///C:\Users\youns\OneDrive\Documents\3GPP\RAN1\TSGR1_117\Docs\R1-2404935.zip" TargetMode="External"/><Relationship Id="rId1098" Type="http://schemas.openxmlformats.org/officeDocument/2006/relationships/hyperlink" Target="file:///C:\Users\youns\OneDrive\Documents\3GPP\RAN1\TSGR1_117\Docs\R1-2404624.zip" TargetMode="External"/><Relationship Id="rId328" Type="http://schemas.openxmlformats.org/officeDocument/2006/relationships/hyperlink" Target="file:///C:\Users\youns\OneDrive\Documents\3GPP\RAN1\TSGR1_117\Docs\R1-2404343.zip" TargetMode="External"/><Relationship Id="rId535" Type="http://schemas.openxmlformats.org/officeDocument/2006/relationships/hyperlink" Target="file:///C:\Users\youns\OneDrive\Documents\3GPP\RAN1\TSGR1_117\Docs\R1-2404385.zip" TargetMode="External"/><Relationship Id="rId742" Type="http://schemas.openxmlformats.org/officeDocument/2006/relationships/hyperlink" Target="file:///C:\Users\youns\OneDrive\Documents\3GPP\RAN1\TSGR1_117\Docs\R1-2404589.zip" TargetMode="External"/><Relationship Id="rId1165" Type="http://schemas.openxmlformats.org/officeDocument/2006/relationships/hyperlink" Target="file:///C:\Users\youns\OneDrive\Documents\3GPP\RAN1\TSGR1_117\Docs\R1-2404334.zip" TargetMode="External"/><Relationship Id="rId1372" Type="http://schemas.openxmlformats.org/officeDocument/2006/relationships/hyperlink" Target="file:///C:\Users\youns\OneDrive\Documents\3GPP\RAN1\TSGR1_117\Docs\R1-2405082.zip" TargetMode="External"/><Relationship Id="rId602" Type="http://schemas.openxmlformats.org/officeDocument/2006/relationships/hyperlink" Target="file:///C:\Users\youns\OneDrive\Documents\3GPP\RAN1\TSGR1_117\Docs\R1-2404447.zip" TargetMode="External"/><Relationship Id="rId1025" Type="http://schemas.openxmlformats.org/officeDocument/2006/relationships/hyperlink" Target="file:///C:\Users\youns\OneDrive\Documents\3GPP\RAN1\TSGR1_117\Docs\R1-2404460.zip" TargetMode="External"/><Relationship Id="rId1232" Type="http://schemas.openxmlformats.org/officeDocument/2006/relationships/hyperlink" Target="file:///C:\Users\youns\OneDrive\Documents\3GPP\RAN1\TSGR1_117\Docs\R1-2404665.zip" TargetMode="External"/><Relationship Id="rId907" Type="http://schemas.openxmlformats.org/officeDocument/2006/relationships/hyperlink" Target="file:///C:\Users\youns\OneDrive\Documents\3GPP\RAN1\TSGR1_117\Docs\R1-2404888.zip" TargetMode="External"/><Relationship Id="rId36" Type="http://schemas.openxmlformats.org/officeDocument/2006/relationships/hyperlink" Target="file:///C:\Users\youns\OneDrive\Documents\3GPP\RAN1\TSGR1_117\Docs\R1-2404051.zip" TargetMode="External"/><Relationship Id="rId185" Type="http://schemas.openxmlformats.org/officeDocument/2006/relationships/hyperlink" Target="file:///C:\Users\youns\OneDrive\Documents\3GPP\RAN1\TSGR1_117\Docs\R1-2404945.zip" TargetMode="External"/><Relationship Id="rId392" Type="http://schemas.openxmlformats.org/officeDocument/2006/relationships/hyperlink" Target="file:///C:\Users\youns\OneDrive\Documents\3GPP\RAN1\TSGR1_117\Docs\R1-2404987.zip" TargetMode="External"/><Relationship Id="rId697" Type="http://schemas.openxmlformats.org/officeDocument/2006/relationships/hyperlink" Target="file:///C:\Users\youns\OneDrive\Documents\3GPP\RAN1\TSGR1_117\Docs\R1-2405340.zip" TargetMode="External"/><Relationship Id="rId252" Type="http://schemas.openxmlformats.org/officeDocument/2006/relationships/hyperlink" Target="file:///C:\Users\youns\OneDrive\Documents\3GPP\RAN1\TSGR1_117\Docs\R1-2405292.zip" TargetMode="External"/><Relationship Id="rId1187" Type="http://schemas.openxmlformats.org/officeDocument/2006/relationships/hyperlink" Target="file:///C:\Users\youns\OneDrive\Documents\3GPP\RAN1\TSGR1_117\Docs\R1-2405179.zip" TargetMode="External"/><Relationship Id="rId112" Type="http://schemas.openxmlformats.org/officeDocument/2006/relationships/hyperlink" Target="file:///C:\Users\youns\OneDrive\Documents\3GPP\RAN1\TSGR1_117\Docs\R1-2404248.zip" TargetMode="External"/><Relationship Id="rId557" Type="http://schemas.openxmlformats.org/officeDocument/2006/relationships/hyperlink" Target="file:///C:\Users\youns\OneDrive\Documents\3GPP\RAN1\TSGR1_117\Docs\R1-2403909.zip" TargetMode="External"/><Relationship Id="rId764" Type="http://schemas.openxmlformats.org/officeDocument/2006/relationships/hyperlink" Target="file:///C:\Users\youns\OneDrive\Documents\3GPP\RAN1\TSGR1_117\Docs\R1-2404424.zip" TargetMode="External"/><Relationship Id="rId971" Type="http://schemas.openxmlformats.org/officeDocument/2006/relationships/hyperlink" Target="file:///C:\Users\youns\OneDrive\Documents\3GPP\RAN1\TSGR1_117\Docs\R1-2405216.zip" TargetMode="External"/><Relationship Id="rId1394" Type="http://schemas.openxmlformats.org/officeDocument/2006/relationships/hyperlink" Target="file:///C:\Users\youns\OneDrive\Documents\3GPP\RAN1\TSGR1_117\Docs\R1-2404738.zip" TargetMode="External"/><Relationship Id="rId417" Type="http://schemas.openxmlformats.org/officeDocument/2006/relationships/hyperlink" Target="file:///C:\Users\youns\OneDrive\Documents\3GPP\RAN1\TSGR1_117\Docs\R1-2404149.zip" TargetMode="External"/><Relationship Id="rId624" Type="http://schemas.openxmlformats.org/officeDocument/2006/relationships/hyperlink" Target="file:///C:\Users\youns\OneDrive\Documents\3GPP\RAN1\TSGR1_117\Docs\R1-2405237.zip" TargetMode="External"/><Relationship Id="rId831" Type="http://schemas.openxmlformats.org/officeDocument/2006/relationships/hyperlink" Target="file:///C:\Users\youns\OneDrive\Documents\3GPP\RAN1\TSGR1_117\Docs\R1-2404113.zip" TargetMode="External"/><Relationship Id="rId1047" Type="http://schemas.openxmlformats.org/officeDocument/2006/relationships/hyperlink" Target="file:///C:\Users\youns\OneDrive\Documents\3GPP\RAN1\TSGR1_117\Docs\R1-2405300.zip" TargetMode="External"/><Relationship Id="rId1254" Type="http://schemas.openxmlformats.org/officeDocument/2006/relationships/hyperlink" Target="file:///C:\Users\youns\OneDrive\Documents\3GPP\RAN1\TSGR1_117\Docs\R1-2404412.zip" TargetMode="External"/><Relationship Id="rId1461" Type="http://schemas.openxmlformats.org/officeDocument/2006/relationships/hyperlink" Target="file:///C:\Users\youns\OneDrive\Documents\3GPP\RAN1\TSGR1_117\Docs\R1-2404134.zip" TargetMode="External"/><Relationship Id="rId929" Type="http://schemas.openxmlformats.org/officeDocument/2006/relationships/hyperlink" Target="file:///C:\Users\youns\OneDrive\Documents\3GPP\RAN1\TSGR1_117\Docs\R1-2404555.zip" TargetMode="External"/><Relationship Id="rId1114" Type="http://schemas.openxmlformats.org/officeDocument/2006/relationships/hyperlink" Target="file:///C:\Users\youns\OneDrive\Documents\3GPP\RAN1\TSGR1_117\Docs\R1-2405126.zip" TargetMode="External"/><Relationship Id="rId1321" Type="http://schemas.openxmlformats.org/officeDocument/2006/relationships/hyperlink" Target="file:///C:\Users\youns\OneDrive\Documents\3GPP\RAN1\TSGR1_117\Docs\R1-2404652.zip" TargetMode="External"/><Relationship Id="rId58" Type="http://schemas.openxmlformats.org/officeDocument/2006/relationships/hyperlink" Target="file:///C:\Users\youns\OneDrive\Documents\3GPP\RAN1\TSGR1_117\Docs\R1-2404981.zip" TargetMode="External"/><Relationship Id="rId1419" Type="http://schemas.openxmlformats.org/officeDocument/2006/relationships/hyperlink" Target="file:///C:\Users\youns\OneDrive\Documents\3GPP\RAN1\TSGR1_117\Docs\R1-2404441.zip" TargetMode="External"/><Relationship Id="rId274" Type="http://schemas.openxmlformats.org/officeDocument/2006/relationships/hyperlink" Target="file:///C:\Users\youns\OneDrive\Documents\3GPP\RAN1\TSGR1_117\Docs\R1-2404089.zip" TargetMode="External"/><Relationship Id="rId481" Type="http://schemas.openxmlformats.org/officeDocument/2006/relationships/hyperlink" Target="file:///C:\Users\youns\OneDrive\Documents\3GPP\RAN1\TSGR1_117\Docs\R1-2405029.zip" TargetMode="External"/><Relationship Id="rId134" Type="http://schemas.openxmlformats.org/officeDocument/2006/relationships/hyperlink" Target="file:///C:\Users\youns\OneDrive\Documents\3GPP\RAN1\TSGR1_117\Docs\R1-2405302.zip" TargetMode="External"/><Relationship Id="rId579" Type="http://schemas.openxmlformats.org/officeDocument/2006/relationships/hyperlink" Target="file:///C:\Users\youns\OneDrive\Documents\3GPP\RAN1\TSGR1_117\Docs\R1-2404810.zip" TargetMode="External"/><Relationship Id="rId786" Type="http://schemas.openxmlformats.org/officeDocument/2006/relationships/hyperlink" Target="file:///C:\Users\youns\OneDrive\Documents\3GPP\RAN1\TSGR1_117\Docs\R1-2403904.zip" TargetMode="External"/><Relationship Id="rId993" Type="http://schemas.openxmlformats.org/officeDocument/2006/relationships/hyperlink" Target="file:///C:\Users\youns\OneDrive\Documents\3GPP\RAN1\TSGR1_117\Docs\R1-2404593.zip" TargetMode="External"/><Relationship Id="rId341" Type="http://schemas.openxmlformats.org/officeDocument/2006/relationships/hyperlink" Target="file:///C:\Users\youns\OneDrive\Documents\3GPP\RAN1\TSGR1_117\Docs\R1-2404928.zip" TargetMode="External"/><Relationship Id="rId439" Type="http://schemas.openxmlformats.org/officeDocument/2006/relationships/hyperlink" Target="file:///C:\Users\youns\OneDrive\Documents\3GPP\RAN1\TSGR1_117\Docs\R1-2404835.zip" TargetMode="External"/><Relationship Id="rId646" Type="http://schemas.openxmlformats.org/officeDocument/2006/relationships/hyperlink" Target="file:///C:\Users\youns\OneDrive\Documents\3GPP\RAN1\TSGR1_117\Docs\R1-2404769.zip" TargetMode="External"/><Relationship Id="rId1069" Type="http://schemas.openxmlformats.org/officeDocument/2006/relationships/hyperlink" Target="file:///C:\Users\youns\OneDrive\Documents\3GPP\RAN1\TSGR1_117\Docs\R1-2404938.zip" TargetMode="External"/><Relationship Id="rId1276" Type="http://schemas.openxmlformats.org/officeDocument/2006/relationships/hyperlink" Target="file:///C:\Users\youns\OneDrive\Documents\3GPP\RAN1\TSGR1_117\Docs\R1-2403920.zip" TargetMode="External"/><Relationship Id="rId1483" Type="http://schemas.openxmlformats.org/officeDocument/2006/relationships/hyperlink" Target="file:///C:\Users\youns\OneDrive\Documents\3GPP\RAN1\TSGR1_117\Docs\R1-2405092.zip" TargetMode="External"/><Relationship Id="rId201" Type="http://schemas.openxmlformats.org/officeDocument/2006/relationships/hyperlink" Target="file:///C:\Users\youns\OneDrive\Documents\3GPP\RAN1\TSGR1_117\Docs\R1-2405260.zip" TargetMode="External"/><Relationship Id="rId506" Type="http://schemas.openxmlformats.org/officeDocument/2006/relationships/hyperlink" Target="file:///C:\Users\youns\OneDrive\Documents\3GPP\RAN1\TSGR1_117\Docs\R1-2404655.zip" TargetMode="External"/><Relationship Id="rId853" Type="http://schemas.openxmlformats.org/officeDocument/2006/relationships/hyperlink" Target="file:///C:\Users\youns\OneDrive\Documents\3GPP\RAN1\TSGR1_117\Docs\R1-2405061.zip" TargetMode="External"/><Relationship Id="rId1136" Type="http://schemas.openxmlformats.org/officeDocument/2006/relationships/hyperlink" Target="file:///C:\Users\youns\OneDrive\Documents\3GPP\RAN1\TSGR1_117\Docs\R1-2404698.zip" TargetMode="External"/><Relationship Id="rId713" Type="http://schemas.openxmlformats.org/officeDocument/2006/relationships/hyperlink" Target="file:///C:\Users\youns\OneDrive\Documents\3GPP\RAN1\TSGR1_117\Docs\R1-2404575.zip" TargetMode="External"/><Relationship Id="rId920" Type="http://schemas.openxmlformats.org/officeDocument/2006/relationships/hyperlink" Target="file:///C:\Users\youns\OneDrive\Documents\3GPP\RAN1\TSGR1_117\Docs\R1-2404027.zip" TargetMode="External"/><Relationship Id="rId1343" Type="http://schemas.openxmlformats.org/officeDocument/2006/relationships/hyperlink" Target="file:///C:\Users\youns\OneDrive\Documents\3GPP\RAN1\TSGR1_117\Docs\R1-2403962.zip" TargetMode="External"/><Relationship Id="rId1203" Type="http://schemas.openxmlformats.org/officeDocument/2006/relationships/hyperlink" Target="file:///C:\Users\youns\OneDrive\Documents\3GPP\RAN1\TSGR1_117\Docs\R1-2404509.zip" TargetMode="External"/><Relationship Id="rId1410" Type="http://schemas.openxmlformats.org/officeDocument/2006/relationships/hyperlink" Target="file:///C:\Users\youns\OneDrive\Documents\3GPP\RAN1\TSGR1_117\Docs\R1-2404041.zip" TargetMode="External"/><Relationship Id="rId1508" Type="http://schemas.openxmlformats.org/officeDocument/2006/relationships/fontTable" Target="fontTable.xml"/><Relationship Id="rId296" Type="http://schemas.openxmlformats.org/officeDocument/2006/relationships/hyperlink" Target="file:///C:\Users\youns\OneDrive\Documents\3GPP\RAN1\TSGR1_117\Docs\R1-2405309.zip" TargetMode="External"/><Relationship Id="rId156" Type="http://schemas.openxmlformats.org/officeDocument/2006/relationships/hyperlink" Target="file:///C:\Users\youns\OneDrive\Documents\3GPP\RAN1\TSGR1_117\Docs\R1-2404947.zip" TargetMode="External"/><Relationship Id="rId363" Type="http://schemas.openxmlformats.org/officeDocument/2006/relationships/hyperlink" Target="file:///C:\Users\youns\OneDrive\Documents\3GPP\RAN1\TSGR1_117\Docs\R1-2404812.zip" TargetMode="External"/><Relationship Id="rId570" Type="http://schemas.openxmlformats.org/officeDocument/2006/relationships/hyperlink" Target="file:///C:\Users\youns\OneDrive\Documents\3GPP\RAN1\TSGR1_117\Docs\R1-2404538.zip" TargetMode="External"/><Relationship Id="rId223" Type="http://schemas.openxmlformats.org/officeDocument/2006/relationships/hyperlink" Target="file:///C:\Users\youns\OneDrive\Documents\3GPP\RAN1\TSGR1_117\Docs\R1-2404254.zip" TargetMode="External"/><Relationship Id="rId430" Type="http://schemas.openxmlformats.org/officeDocument/2006/relationships/hyperlink" Target="file:///C:\Users\youns\OneDrive\Documents\3GPP\RAN1\TSGR1_117\Docs\R1-2404644.zip" TargetMode="External"/><Relationship Id="rId668" Type="http://schemas.openxmlformats.org/officeDocument/2006/relationships/hyperlink" Target="file:///C:\Users\youns\OneDrive\Documents\3GPP\RAN1\TSGR1_117\Docs\R1-2404449.zip" TargetMode="External"/><Relationship Id="rId875" Type="http://schemas.openxmlformats.org/officeDocument/2006/relationships/hyperlink" Target="file:///C:\Users\youns\OneDrive\Documents\3GPP\RAN1\TSGR1_117\Docs\R1-2404530.zip" TargetMode="External"/><Relationship Id="rId1060" Type="http://schemas.openxmlformats.org/officeDocument/2006/relationships/hyperlink" Target="file:///C:\Users\youns\OneDrive\Documents\3GPP\RAN1\TSGR1_117\Docs\R1-2404432.zip" TargetMode="External"/><Relationship Id="rId1298" Type="http://schemas.openxmlformats.org/officeDocument/2006/relationships/hyperlink" Target="file:///C:\Users\youns\OneDrive\Documents\3GPP\RAN1\TSGR1_117\Docs\R1-2405009.zip" TargetMode="External"/><Relationship Id="rId528" Type="http://schemas.openxmlformats.org/officeDocument/2006/relationships/hyperlink" Target="file:///C:\Users\youns\OneDrive\Documents\3GPP\RAN1\TSGR1_117\Docs\R1-2403974.zip" TargetMode="External"/><Relationship Id="rId735" Type="http://schemas.openxmlformats.org/officeDocument/2006/relationships/hyperlink" Target="file:///C:\Users\youns\OneDrive\Documents\3GPP\RAN1\TSGR1_117\Docs\R1-2404172.zip" TargetMode="External"/><Relationship Id="rId942" Type="http://schemas.openxmlformats.org/officeDocument/2006/relationships/hyperlink" Target="file:///C:\Users\youns\OneDrive\Documents\3GPP\RAN1\TSGR1_117\Docs\R1-2403860.zip" TargetMode="External"/><Relationship Id="rId1158" Type="http://schemas.openxmlformats.org/officeDocument/2006/relationships/hyperlink" Target="file:///C:\Users\youns\OneDrive\Documents\3GPP\RAN1\TSGR1_117\Docs\R1-2403943.zip" TargetMode="External"/><Relationship Id="rId1365" Type="http://schemas.openxmlformats.org/officeDocument/2006/relationships/hyperlink" Target="file:///C:\Users\youns\OneDrive\Documents\3GPP\RAN1\TSGR1_117\Docs\R1-2404213.zip" TargetMode="External"/><Relationship Id="rId1018" Type="http://schemas.openxmlformats.org/officeDocument/2006/relationships/hyperlink" Target="file:///C:\Users\youns\OneDrive\Documents\3GPP\RAN1\TSGR1_117\Docs\R1-2404030.zip" TargetMode="External"/><Relationship Id="rId1225" Type="http://schemas.openxmlformats.org/officeDocument/2006/relationships/hyperlink" Target="file:///C:\Users\youns\OneDrive\Documents\3GPP\RAN1\TSGR1_117\Docs\R1-2404297.zip" TargetMode="External"/><Relationship Id="rId1432" Type="http://schemas.openxmlformats.org/officeDocument/2006/relationships/hyperlink" Target="file:///C:\Users\youns\OneDrive\Documents\3GPP\RAN1\TSGR1_117\Docs\R1-2405172.zip" TargetMode="External"/><Relationship Id="rId71" Type="http://schemas.openxmlformats.org/officeDocument/2006/relationships/hyperlink" Target="file:///C:\Users\youns\OneDrive\Documents\3GPP\RAN1\TSGR1_117\Docs\R1-2405285.zip" TargetMode="External"/><Relationship Id="rId802" Type="http://schemas.openxmlformats.org/officeDocument/2006/relationships/hyperlink" Target="file:///C:\Users\youns\OneDrive\Documents\3GPP\RAN1\TSGR1_117\Docs\R1-2404516.zip" TargetMode="External"/><Relationship Id="rId29" Type="http://schemas.openxmlformats.org/officeDocument/2006/relationships/hyperlink" Target="file:///C:\Users\youns\OneDrive\Documents\3GPP\RAN1\TSGR1_117\Docs\R1-2405343.zip" TargetMode="External"/><Relationship Id="rId178" Type="http://schemas.openxmlformats.org/officeDocument/2006/relationships/hyperlink" Target="file:///C:\Users\youns\OneDrive\Documents\3GPP\RAN1\TSGR1_117\Docs\R1-2404069.zip" TargetMode="External"/><Relationship Id="rId385" Type="http://schemas.openxmlformats.org/officeDocument/2006/relationships/hyperlink" Target="file:///C:\Users\youns\OneDrive\Documents\3GPP\RAN1\TSGR1_117\Docs\R1-2404154.zip" TargetMode="External"/><Relationship Id="rId592" Type="http://schemas.openxmlformats.org/officeDocument/2006/relationships/hyperlink" Target="file:///C:\Users\youns\OneDrive\Documents\3GPP\RAN1\TSGR1_117\Docs\R1-2403932.zip" TargetMode="External"/><Relationship Id="rId245" Type="http://schemas.openxmlformats.org/officeDocument/2006/relationships/hyperlink" Target="file:///C:\Users\youns\OneDrive\Documents\3GPP\RAN1\TSGR1_117\Docs\R1-2405203.zip" TargetMode="External"/><Relationship Id="rId452" Type="http://schemas.openxmlformats.org/officeDocument/2006/relationships/hyperlink" Target="file:///C:\Users\youns\OneDrive\Documents\3GPP\RAN1\TSGR1_117\Docs\R1-2405025.zip" TargetMode="External"/><Relationship Id="rId897" Type="http://schemas.openxmlformats.org/officeDocument/2006/relationships/hyperlink" Target="file:///C:\Users\youns\OneDrive\Documents\3GPP\RAN1\TSGR1_117\Docs\R1-2404177.zip" TargetMode="External"/><Relationship Id="rId1082" Type="http://schemas.openxmlformats.org/officeDocument/2006/relationships/hyperlink" Target="file:///C:\Users\youns\OneDrive\Documents\3GPP\RAN1\TSGR1_117\Docs\R1-2403869.zip" TargetMode="External"/><Relationship Id="rId105" Type="http://schemas.openxmlformats.org/officeDocument/2006/relationships/hyperlink" Target="file:///C:\Users\youns\OneDrive\Documents\3GPP\RAN1\TSGR1_117\Docs\R1-2405019.zip" TargetMode="External"/><Relationship Id="rId312" Type="http://schemas.openxmlformats.org/officeDocument/2006/relationships/hyperlink" Target="file:///C:\Users\youns\OneDrive\Documents\3GPP\RAN1\TSGR1_117\Docs\R1-2404381.zip" TargetMode="External"/><Relationship Id="rId757" Type="http://schemas.openxmlformats.org/officeDocument/2006/relationships/hyperlink" Target="file:///C:\Users\youns\OneDrive\Documents\3GPP\RAN1\TSGR1_117\Docs\R1-2404022.zip" TargetMode="External"/><Relationship Id="rId964" Type="http://schemas.openxmlformats.org/officeDocument/2006/relationships/hyperlink" Target="file:///C:\Users\youns\OneDrive\Documents\3GPP\RAN1\TSGR1_117\Docs\R1-2404941.zip" TargetMode="External"/><Relationship Id="rId1387" Type="http://schemas.openxmlformats.org/officeDocument/2006/relationships/hyperlink" Target="file:///C:\Users\youns\OneDrive\Documents\3GPP\RAN1\TSGR1_117\Docs\R1-2404515.zip" TargetMode="External"/><Relationship Id="rId93" Type="http://schemas.openxmlformats.org/officeDocument/2006/relationships/hyperlink" Target="file:///C:\Users\youns\OneDrive\Documents\3GPP\RAN1\TSGR1_117\Docs\R1-2404355.zip" TargetMode="External"/><Relationship Id="rId617" Type="http://schemas.openxmlformats.org/officeDocument/2006/relationships/hyperlink" Target="file:///C:\Users\youns\OneDrive\Documents\3GPP\RAN1\TSGR1_117\Docs\R1-2404907.zip" TargetMode="External"/><Relationship Id="rId824" Type="http://schemas.openxmlformats.org/officeDocument/2006/relationships/hyperlink" Target="file:///C:\Users\youns\OneDrive\Documents\3GPP\RAN1\TSGR1_117\Docs\R1-2403912.zip" TargetMode="External"/><Relationship Id="rId1247" Type="http://schemas.openxmlformats.org/officeDocument/2006/relationships/hyperlink" Target="file:///C:\Users\youns\OneDrive\Documents\3GPP\RAN1\TSGR1_117\Docs\R1-2403950.zip" TargetMode="External"/><Relationship Id="rId1454" Type="http://schemas.openxmlformats.org/officeDocument/2006/relationships/hyperlink" Target="file:///C:\Users\youns\OneDrive\Documents\3GPP\RAN1\TSGR1_117\Docs\R1-2404862.zip" TargetMode="External"/><Relationship Id="rId1107" Type="http://schemas.openxmlformats.org/officeDocument/2006/relationships/hyperlink" Target="file:///C:\Users\youns\OneDrive\Documents\3GPP\RAN1\TSGR1_117\Docs\R1-2404858.zip" TargetMode="External"/><Relationship Id="rId1314" Type="http://schemas.openxmlformats.org/officeDocument/2006/relationships/hyperlink" Target="file:///C:\Users\youns\OneDrive\Documents\3GPP\RAN1\TSGR1_117\Docs\R1-2404417.zip" TargetMode="External"/><Relationship Id="rId20" Type="http://schemas.openxmlformats.org/officeDocument/2006/relationships/hyperlink" Target="file:///C:\Users\youns\OneDrive\Documents\3GPP\RAN1\TSGR1_117\Docs\R1-2404952.zip" TargetMode="External"/><Relationship Id="rId267" Type="http://schemas.openxmlformats.org/officeDocument/2006/relationships/hyperlink" Target="file:///C:\Users\youns\OneDrive\Documents\3GPP\RAN1\TSGR1_117\Docs\R1-2405197.zip" TargetMode="External"/><Relationship Id="rId474" Type="http://schemas.openxmlformats.org/officeDocument/2006/relationships/hyperlink" Target="file:///C:\Users\youns\OneDrive\Documents\3GPP\RAN1\TSGR1_117\Docs\R1-2404271.zip" TargetMode="External"/><Relationship Id="rId127" Type="http://schemas.openxmlformats.org/officeDocument/2006/relationships/hyperlink" Target="file:///C:\Users\youns\OneDrive\Documents\3GPP\RAN1\TSGR1_117\Docs\R1-2404245.zip" TargetMode="External"/><Relationship Id="rId681" Type="http://schemas.openxmlformats.org/officeDocument/2006/relationships/hyperlink" Target="file:///C:\Users\youns\OneDrive\Documents\3GPP\RAN1\TSGR1_117\Docs\R1-2404882.zip" TargetMode="External"/><Relationship Id="rId779" Type="http://schemas.openxmlformats.org/officeDocument/2006/relationships/hyperlink" Target="file:///C:\Users\youns\OneDrive\Documents\3GPP\RAN1\TSGR1_117\Docs\R1-2405038.zip" TargetMode="External"/><Relationship Id="rId986" Type="http://schemas.openxmlformats.org/officeDocument/2006/relationships/hyperlink" Target="file:///C:\Users\youns\OneDrive\Documents\3GPP\RAN1\TSGR1_117\Docs\R1-2404329.zip" TargetMode="External"/><Relationship Id="rId334" Type="http://schemas.openxmlformats.org/officeDocument/2006/relationships/hyperlink" Target="file:///C:\Users\youns\OneDrive\Documents\3GPP\RAN1\TSGR1_117\Docs\R1-2404729.zip" TargetMode="External"/><Relationship Id="rId541" Type="http://schemas.openxmlformats.org/officeDocument/2006/relationships/hyperlink" Target="file:///C:\Users\youns\OneDrive\Documents\3GPP\RAN1\TSGR1_117\Docs\R1-2404583.zip" TargetMode="External"/><Relationship Id="rId639" Type="http://schemas.openxmlformats.org/officeDocument/2006/relationships/hyperlink" Target="file:///C:\Users\youns\OneDrive\Documents\3GPP\RAN1\TSGR1_117\Docs\R1-2404586.zip" TargetMode="External"/><Relationship Id="rId1171" Type="http://schemas.openxmlformats.org/officeDocument/2006/relationships/hyperlink" Target="file:///C:\Users\youns\OneDrive\Documents\3GPP\RAN1\TSGR1_117\Docs\R1-2404578.zip" TargetMode="External"/><Relationship Id="rId1269" Type="http://schemas.openxmlformats.org/officeDocument/2006/relationships/hyperlink" Target="file:///C:\Users\youns\OneDrive\Documents\3GPP\RAN1\TSGR1_117\Docs\R1-2405110.zip" TargetMode="External"/><Relationship Id="rId1476" Type="http://schemas.openxmlformats.org/officeDocument/2006/relationships/hyperlink" Target="file:///C:\Users\youns\OneDrive\Documents\3GPP\RAN1\TSGR1_117\Docs\R1-2404786.zip" TargetMode="External"/><Relationship Id="rId401" Type="http://schemas.openxmlformats.org/officeDocument/2006/relationships/hyperlink" Target="file:///C:\Users\youns\OneDrive\Documents\3GPP\RAN1\TSGR1_117\Docs\R1-2404996.zip" TargetMode="External"/><Relationship Id="rId846" Type="http://schemas.openxmlformats.org/officeDocument/2006/relationships/hyperlink" Target="file:///C:\Users\youns\OneDrive\Documents\3GPP\RAN1\TSGR1_117\Docs\R1-2404740.zip" TargetMode="External"/><Relationship Id="rId1031" Type="http://schemas.openxmlformats.org/officeDocument/2006/relationships/hyperlink" Target="file:///C:\Users\youns\OneDrive\Documents\3GPP\RAN1\TSGR1_117\Docs\R1-2404622.zip" TargetMode="External"/><Relationship Id="rId1129" Type="http://schemas.openxmlformats.org/officeDocument/2006/relationships/hyperlink" Target="file:///C:\Users\youns\OneDrive\Documents\3GPP\RAN1\TSGR1_117\Docs\R1-2404408.zip" TargetMode="External"/><Relationship Id="rId706" Type="http://schemas.openxmlformats.org/officeDocument/2006/relationships/hyperlink" Target="file:///C:\Users\youns\OneDrive\Documents\3GPP\RAN1\TSGR1_117\Docs\R1-2404240.zip" TargetMode="External"/><Relationship Id="rId913" Type="http://schemas.openxmlformats.org/officeDocument/2006/relationships/hyperlink" Target="file:///C:\Users\youns\OneDrive\Documents\3GPP\RAN1\TSGR1_117\Docs\R1-2405214.zip" TargetMode="External"/><Relationship Id="rId1336" Type="http://schemas.openxmlformats.org/officeDocument/2006/relationships/hyperlink" Target="file:///C:\Users\youns\OneDrive\Documents\3GPP\RAN1\TSGR1_117\Docs\R1-2403969.zip" TargetMode="External"/><Relationship Id="rId42" Type="http://schemas.openxmlformats.org/officeDocument/2006/relationships/hyperlink" Target="file:///C:\Users\youns\OneDrive\Documents\3GPP\RAN1\TSGR1_117\Docs\R1-2404982.zip" TargetMode="External"/><Relationship Id="rId1403" Type="http://schemas.openxmlformats.org/officeDocument/2006/relationships/hyperlink" Target="https://www.3gpp.org/ftp/TSG_RAN/TSG_RAN/TSGR_103/Docs/RP-240775.zip" TargetMode="External"/><Relationship Id="rId191" Type="http://schemas.openxmlformats.org/officeDocument/2006/relationships/hyperlink" Target="file:///C:\Users\youns\OneDrive\Documents\3GPP\RAN1\TSGR1_117\Docs\R1-2405189.zip" TargetMode="External"/><Relationship Id="rId289" Type="http://schemas.openxmlformats.org/officeDocument/2006/relationships/hyperlink" Target="file:///C:\Users\youns\OneDrive\Documents\3GPP\RAN1\TSGR1_117\Docs\R1-2404856.zip" TargetMode="External"/><Relationship Id="rId496" Type="http://schemas.openxmlformats.org/officeDocument/2006/relationships/hyperlink" Target="file:///C:\Users\youns\OneDrive\Documents\3GPP\RAN1\TSGR1_117\Docs\R1-2404384.zip" TargetMode="External"/><Relationship Id="rId149" Type="http://schemas.openxmlformats.org/officeDocument/2006/relationships/hyperlink" Target="file:///C:\Users\youns\OneDrive\Documents\3GPP\RAN1\TSGR1_117\Docs\R1-2404206.zip" TargetMode="External"/><Relationship Id="rId356" Type="http://schemas.openxmlformats.org/officeDocument/2006/relationships/hyperlink" Target="file:///C:\Users\youns\OneDrive\Documents\3GPP\RAN1\TSGR1_117\Docs\R1-2405100.zip" TargetMode="External"/><Relationship Id="rId563" Type="http://schemas.openxmlformats.org/officeDocument/2006/relationships/hyperlink" Target="file:///C:\Users\youns\OneDrive\Documents\3GPP\RAN1\TSGR1_117\Docs\R1-2404167.zip" TargetMode="External"/><Relationship Id="rId770" Type="http://schemas.openxmlformats.org/officeDocument/2006/relationships/hyperlink" Target="file:///C:\Users\youns\OneDrive\Documents\3GPP\RAN1\TSGR1_117\Docs\R1-2404568.zip" TargetMode="External"/><Relationship Id="rId1193" Type="http://schemas.openxmlformats.org/officeDocument/2006/relationships/hyperlink" Target="file:///C:\Users\youns\OneDrive\Documents\3GPP\RAN1\TSGR1_117\Docs\R1-2403948.zip" TargetMode="External"/><Relationship Id="rId216" Type="http://schemas.openxmlformats.org/officeDocument/2006/relationships/hyperlink" Target="file:///C:\Users\youns\OneDrive\Documents\3GPP\RAN1\TSGR1_117\Docs\R1-2404099.zip" TargetMode="External"/><Relationship Id="rId423" Type="http://schemas.openxmlformats.org/officeDocument/2006/relationships/hyperlink" Target="file:///C:\Users\youns\OneDrive\Documents\3GPP\RAN1\TSGR1_117\Docs\R1-2404375.zip" TargetMode="External"/><Relationship Id="rId868" Type="http://schemas.openxmlformats.org/officeDocument/2006/relationships/hyperlink" Target="file:///C:\Users\youns\OneDrive\Documents\3GPP\RAN1\TSGR1_117\Docs\R1-2404176.zip" TargetMode="External"/><Relationship Id="rId1053" Type="http://schemas.openxmlformats.org/officeDocument/2006/relationships/hyperlink" Target="file:///C:\Users\youns\OneDrive\Documents\3GPP\RAN1\TSGR1_117\Docs\R1-2403968.zip" TargetMode="External"/><Relationship Id="rId1260" Type="http://schemas.openxmlformats.org/officeDocument/2006/relationships/hyperlink" Target="file:///C:\Users\youns\OneDrive\Documents\3GPP\RAN1\TSGR1_117\Docs\R1-2404666.zip" TargetMode="External"/><Relationship Id="rId1498" Type="http://schemas.openxmlformats.org/officeDocument/2006/relationships/hyperlink" Target="file:///C:\Users\youns\OneDrive\Documents\3GPP\RAN1\TSGR1_117\Docs\R1-2404534.zip" TargetMode="External"/><Relationship Id="rId630" Type="http://schemas.openxmlformats.org/officeDocument/2006/relationships/hyperlink" Target="file:///C:\Users\youns\OneDrive\Documents\3GPP\RAN1\TSGR1_117\Docs\R1-2404055.zip" TargetMode="External"/><Relationship Id="rId728" Type="http://schemas.openxmlformats.org/officeDocument/2006/relationships/hyperlink" Target="file:///C:\Users\youns\OneDrive\Documents\3GPP\RAN1\TSGR1_117\Docs\R1-2403848.zip" TargetMode="External"/><Relationship Id="rId935" Type="http://schemas.openxmlformats.org/officeDocument/2006/relationships/hyperlink" Target="file:///C:\Users\youns\OneDrive\Documents\3GPP\RAN1\TSGR1_117\Docs\R1-2404958.zip" TargetMode="External"/><Relationship Id="rId1358" Type="http://schemas.openxmlformats.org/officeDocument/2006/relationships/hyperlink" Target="file:///C:\Users\youns\OneDrive\Documents\3GPP\RAN1\TSGR1_117\Docs\R1-2403908.zip" TargetMode="External"/><Relationship Id="rId64" Type="http://schemas.openxmlformats.org/officeDocument/2006/relationships/hyperlink" Target="file:///C:\Users\youns\OneDrive\Documents\3GPP\RAN1\TSGR1_117\Docs\R1-2404727.zip" TargetMode="External"/><Relationship Id="rId1120" Type="http://schemas.openxmlformats.org/officeDocument/2006/relationships/hyperlink" Target="file:///C:\Users\youns\OneDrive\Documents\3GPP\RAN1\TSGR1_117\Docs\R1-2403870.zip" TargetMode="External"/><Relationship Id="rId1218" Type="http://schemas.openxmlformats.org/officeDocument/2006/relationships/hyperlink" Target="file:///C:\Users\youns\OneDrive\Documents\3GPP\RAN1\TSGR1_117\Docs\R1-2405254.zip" TargetMode="External"/><Relationship Id="rId1425" Type="http://schemas.openxmlformats.org/officeDocument/2006/relationships/hyperlink" Target="file:///C:\Users\youns\OneDrive\Documents\3GPP\RAN1\TSGR1_117\Docs\R1-2404784.zip" TargetMode="External"/><Relationship Id="rId280" Type="http://schemas.openxmlformats.org/officeDocument/2006/relationships/hyperlink" Target="file:///C:\Users\youns\OneDrive\Documents\3GPP\RAN1\TSGR1_117\Docs\R1-2404376.zip" TargetMode="External"/><Relationship Id="rId140" Type="http://schemas.openxmlformats.org/officeDocument/2006/relationships/hyperlink" Target="file:///C:\Users\youns\OneDrive\Documents\3GPP\RAN1\TSGR1_117\Docs\R1-2404146.zip" TargetMode="External"/><Relationship Id="rId378" Type="http://schemas.openxmlformats.org/officeDocument/2006/relationships/hyperlink" Target="file:///C:\Users\youns\OneDrive\Documents\3GPP\RAN1\TSGR1_117\Docs\R1-2405334.zip" TargetMode="External"/><Relationship Id="rId585" Type="http://schemas.openxmlformats.org/officeDocument/2006/relationships/hyperlink" Target="file:///C:\Users\youns\OneDrive\Documents\3GPP\RAN1\TSGR1_117\Docs\R1-2405125.zip" TargetMode="External"/><Relationship Id="rId792" Type="http://schemas.openxmlformats.org/officeDocument/2006/relationships/hyperlink" Target="file:///C:\Users\youns\OneDrive\Documents\3GPP\RAN1\TSGR1_117\Docs\R1-2404057.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7\Docs\R1-2404823.zip" TargetMode="External"/><Relationship Id="rId445" Type="http://schemas.openxmlformats.org/officeDocument/2006/relationships/hyperlink" Target="file:///C:\Users\youns\OneDrive\Documents\3GPP\RAN1\TSGR1_117\Docs\R1-2404844.zip" TargetMode="External"/><Relationship Id="rId652" Type="http://schemas.openxmlformats.org/officeDocument/2006/relationships/hyperlink" Target="file:///C:\Users\youns\OneDrive\Documents\3GPP\RAN1\TSGR1_117\Docs\R1-2405212.zip" TargetMode="External"/><Relationship Id="rId1075" Type="http://schemas.openxmlformats.org/officeDocument/2006/relationships/hyperlink" Target="file:///C:\Users\youns\OneDrive\Documents\3GPP\RAN1\TSGR1_117\Docs\R1-2405160.zip" TargetMode="External"/><Relationship Id="rId1282" Type="http://schemas.openxmlformats.org/officeDocument/2006/relationships/hyperlink" Target="file:///C:\Users\youns\OneDrive\Documents\3GPP\RAN1\TSGR1_117\Docs\R1-2404302.zip" TargetMode="External"/><Relationship Id="rId305" Type="http://schemas.openxmlformats.org/officeDocument/2006/relationships/hyperlink" Target="file:///C:\Users\youns\OneDrive\Documents\3GPP\RAN1\TSGR1_117\Docs\R1-2404367.zip" TargetMode="External"/><Relationship Id="rId512" Type="http://schemas.openxmlformats.org/officeDocument/2006/relationships/hyperlink" Target="file:///C:\Users\youns\OneDrive\Documents\3GPP\RAN1\TSGR1_117\Docs\R1-2404802.zip" TargetMode="External"/><Relationship Id="rId957" Type="http://schemas.openxmlformats.org/officeDocument/2006/relationships/hyperlink" Target="file:///C:\Users\youns\OneDrive\Documents\3GPP\RAN1\TSGR1_117\Docs\R1-2404592.zip" TargetMode="External"/><Relationship Id="rId1142" Type="http://schemas.openxmlformats.org/officeDocument/2006/relationships/hyperlink" Target="file:///C:\Users\youns\OneDrive\Documents\3GPP\RAN1\TSGR1_117\Docs\R1-2404820.zip" TargetMode="External"/><Relationship Id="rId86" Type="http://schemas.openxmlformats.org/officeDocument/2006/relationships/hyperlink" Target="file:///C:\Users\youns\OneDrive\Documents\3GPP\RAN1\TSGR1_117\Docs\R1-2404144.zip" TargetMode="External"/><Relationship Id="rId817" Type="http://schemas.openxmlformats.org/officeDocument/2006/relationships/hyperlink" Target="file:///C:\Users\youns\OneDrive\Documents\3GPP\RAN1\TSGR1_117\Docs\R1-2405199.zip" TargetMode="External"/><Relationship Id="rId1002" Type="http://schemas.openxmlformats.org/officeDocument/2006/relationships/hyperlink" Target="file:///C:\Users\youns\OneDrive\Documents\3GPP\RAN1\TSGR1_117\Docs\R1-2404891.zip" TargetMode="External"/><Relationship Id="rId1447" Type="http://schemas.openxmlformats.org/officeDocument/2006/relationships/hyperlink" Target="file:///C:\Users\youns\OneDrive\Documents\3GPP\RAN1\TSGR1_117\Docs\R1-2404472.zip" TargetMode="External"/><Relationship Id="rId1307" Type="http://schemas.openxmlformats.org/officeDocument/2006/relationships/hyperlink" Target="file:///C:\Users\youns\OneDrive\Documents\3GPP\RAN1\TSGR1_117\Docs\R1-2404039.zip" TargetMode="External"/><Relationship Id="rId13" Type="http://schemas.openxmlformats.org/officeDocument/2006/relationships/hyperlink" Target="file:///C:\Users\youns\OneDrive\Documents\3GPP\RAN1\TSGR1_117\Docs\R1-2404062.zip" TargetMode="External"/><Relationship Id="rId162" Type="http://schemas.openxmlformats.org/officeDocument/2006/relationships/hyperlink" Target="file:///C:\Users\youns\OneDrive\Documents\3GPP\RAN1\TSGR1_117\Docs\R1-2405317.zip" TargetMode="External"/><Relationship Id="rId467" Type="http://schemas.openxmlformats.org/officeDocument/2006/relationships/hyperlink" Target="file:///C:\Users\youns\OneDrive\Documents\3GPP\RAN1\TSGR1_117\Docs\R1-2405028.zip" TargetMode="External"/><Relationship Id="rId1097" Type="http://schemas.openxmlformats.org/officeDocument/2006/relationships/hyperlink" Target="file:///C:\Users\youns\OneDrive\Documents\3GPP\RAN1\TSGR1_117\Docs\R1-2404577.zip" TargetMode="External"/><Relationship Id="rId674" Type="http://schemas.openxmlformats.org/officeDocument/2006/relationships/hyperlink" Target="file:///C:\Users\youns\OneDrive\Documents\3GPP\RAN1\TSGR1_117\Docs\R1-2404611.zip" TargetMode="External"/><Relationship Id="rId881" Type="http://schemas.openxmlformats.org/officeDocument/2006/relationships/hyperlink" Target="file:///C:\Users\youns\OneDrive\Documents\3GPP\RAN1\TSGR1_117\Docs\R1-2404867.zip" TargetMode="External"/><Relationship Id="rId979" Type="http://schemas.openxmlformats.org/officeDocument/2006/relationships/hyperlink" Target="file:///C:\Users\youns\OneDrive\Documents\3GPP\RAN1\TSGR1_117\Docs\R1-2403955.zip" TargetMode="External"/><Relationship Id="rId327" Type="http://schemas.openxmlformats.org/officeDocument/2006/relationships/hyperlink" Target="file:///C:\Users\youns\OneDrive\Documents\3GPP\RAN1\TSGR1_117\Docs\R1-2404260.zip" TargetMode="External"/><Relationship Id="rId534" Type="http://schemas.openxmlformats.org/officeDocument/2006/relationships/hyperlink" Target="file:///C:\Users\youns\OneDrive\Documents\3GPP\RAN1\TSGR1_117\Docs\R1-2404347.zip" TargetMode="External"/><Relationship Id="rId741" Type="http://schemas.openxmlformats.org/officeDocument/2006/relationships/hyperlink" Target="file:///C:\Users\youns\OneDrive\Documents\3GPP\RAN1\TSGR1_117\Docs\R1-2404552.zip" TargetMode="External"/><Relationship Id="rId839" Type="http://schemas.openxmlformats.org/officeDocument/2006/relationships/hyperlink" Target="file:///C:\Users\youns\OneDrive\Documents\3GPP\RAN1\TSGR1_117\Docs\R1-2404517.zip" TargetMode="External"/><Relationship Id="rId1164" Type="http://schemas.openxmlformats.org/officeDocument/2006/relationships/hyperlink" Target="file:///C:\Users\youns\OneDrive\Documents\3GPP\RAN1\TSGR1_117\Docs\R1-2404295.zip" TargetMode="External"/><Relationship Id="rId1371" Type="http://schemas.openxmlformats.org/officeDocument/2006/relationships/hyperlink" Target="file:///C:\Users\youns\OneDrive\Documents\3GPP\RAN1\TSGR1_117\Docs\R1-2404544.zip" TargetMode="External"/><Relationship Id="rId1469" Type="http://schemas.openxmlformats.org/officeDocument/2006/relationships/hyperlink" Target="file:///C:\Users\youns\OneDrive\Documents\3GPP\RAN1\TSGR1_117\Docs\R1-2404392.zip" TargetMode="External"/><Relationship Id="rId601" Type="http://schemas.openxmlformats.org/officeDocument/2006/relationships/hyperlink" Target="file:///C:\Users\youns\OneDrive\Documents\3GPP\RAN1\TSGR1_117\Docs\R1-2404423.zip" TargetMode="External"/><Relationship Id="rId1024" Type="http://schemas.openxmlformats.org/officeDocument/2006/relationships/hyperlink" Target="file:///C:\Users\youns\OneDrive\Documents\3GPP\RAN1\TSGR1_117\Docs\R1-2404431.zip" TargetMode="External"/><Relationship Id="rId1231" Type="http://schemas.openxmlformats.org/officeDocument/2006/relationships/hyperlink" Target="file:///C:\Users\youns\OneDrive\Documents\3GPP\RAN1\TSGR1_117\Docs\R1-2404628.zip" TargetMode="External"/><Relationship Id="rId906" Type="http://schemas.openxmlformats.org/officeDocument/2006/relationships/hyperlink" Target="file:///C:\Users\youns\OneDrive\Documents\3GPP\RAN1\TSGR1_117\Docs\R1-2404868.zip" TargetMode="External"/><Relationship Id="rId1329" Type="http://schemas.openxmlformats.org/officeDocument/2006/relationships/hyperlink" Target="file:///C:\Users\youns\OneDrive\Documents\3GPP\RAN1\TSGR1_117\Docs\R1-2405055.zip" TargetMode="External"/><Relationship Id="rId35" Type="http://schemas.openxmlformats.org/officeDocument/2006/relationships/hyperlink" Target="file:///C:\Users\youns\OneDrive\Documents\3GPP\RAN1\TSGR1_117\Docs\R1-2404010.zip" TargetMode="External"/><Relationship Id="rId184" Type="http://schemas.openxmlformats.org/officeDocument/2006/relationships/hyperlink" Target="file:///C:\Users\youns\OneDrive\Documents\3GPP\RAN1\TSGR1_117\Docs\R1-2404480.zip" TargetMode="External"/><Relationship Id="rId391" Type="http://schemas.openxmlformats.org/officeDocument/2006/relationships/hyperlink" Target="file:///C:\Users\youns\OneDrive\Documents\3GPP\RAN1\TSGR1_117\Docs\R1-2404986.zip" TargetMode="External"/><Relationship Id="rId251" Type="http://schemas.openxmlformats.org/officeDocument/2006/relationships/hyperlink" Target="file:///C:\Users\youns\OneDrive\Documents\3GPP\RAN1\TSGR1_117\Docs\R1-2405268.zip" TargetMode="External"/><Relationship Id="rId489" Type="http://schemas.openxmlformats.org/officeDocument/2006/relationships/hyperlink" Target="file:///C:\Users\youns\OneDrive\Documents\3GPP\RAN1\TSGR1_117\Docs\R1-2403998.zip" TargetMode="External"/><Relationship Id="rId696" Type="http://schemas.openxmlformats.org/officeDocument/2006/relationships/hyperlink" Target="file:///C:\Users\youns\OneDrive\Documents\3GPP\RAN1\TSGR1_117\Docs\R1-2403901.zip" TargetMode="External"/><Relationship Id="rId349" Type="http://schemas.openxmlformats.org/officeDocument/2006/relationships/hyperlink" Target="file:///C:\Users\youns\OneDrive\Documents\3GPP\RAN1\TSGR1_117\Docs\R1-2405332.zip" TargetMode="External"/><Relationship Id="rId556" Type="http://schemas.openxmlformats.org/officeDocument/2006/relationships/hyperlink" Target="file:///C:\Users\youns\OneDrive\Documents\3GPP\RAN1\TSGR1_117\Docs\R1-2405283.zip" TargetMode="External"/><Relationship Id="rId763" Type="http://schemas.openxmlformats.org/officeDocument/2006/relationships/hyperlink" Target="file:///C:\Users\youns\OneDrive\Documents\3GPP\RAN1\TSGR1_117\Docs\R1-2404397.zip" TargetMode="External"/><Relationship Id="rId1186" Type="http://schemas.openxmlformats.org/officeDocument/2006/relationships/hyperlink" Target="file:///C:\Users\youns\OneDrive\Documents\3GPP\RAN1\TSGR1_117\Docs\R1-2405163.zip" TargetMode="External"/><Relationship Id="rId1393" Type="http://schemas.openxmlformats.org/officeDocument/2006/relationships/hyperlink" Target="file:///C:\Users\youns\OneDrive\Documents\3GPP\RAN1\TSGR1_117\Docs\R1-2404735.zip" TargetMode="External"/><Relationship Id="rId111" Type="http://schemas.openxmlformats.org/officeDocument/2006/relationships/hyperlink" Target="file:///C:\Users\youns\OneDrive\Documents\3GPP\RAN1\TSGR1_117\Docs\R1-2404247.zip" TargetMode="External"/><Relationship Id="rId209" Type="http://schemas.openxmlformats.org/officeDocument/2006/relationships/hyperlink" Target="file:///C:\Users\youns\OneDrive\Documents\3GPP\RAN1\TSGR1_117\Docs\R1-2404092.zip" TargetMode="External"/><Relationship Id="rId416" Type="http://schemas.openxmlformats.org/officeDocument/2006/relationships/hyperlink" Target="file:///C:\Users\youns\OneDrive\Documents\3GPP\RAN1\TSGR1_117\Docs\R1-2404148.zip" TargetMode="External"/><Relationship Id="rId970" Type="http://schemas.openxmlformats.org/officeDocument/2006/relationships/hyperlink" Target="file:///C:\Users\youns\OneDrive\Documents\3GPP\RAN1\TSGR1_117\Docs\R1-2405157.zip" TargetMode="External"/><Relationship Id="rId1046" Type="http://schemas.openxmlformats.org/officeDocument/2006/relationships/hyperlink" Target="file:///C:\Users\youns\OneDrive\Documents\3GPP\RAN1\TSGR1_117\Docs\R1-2405274.zip" TargetMode="External"/><Relationship Id="rId1253" Type="http://schemas.openxmlformats.org/officeDocument/2006/relationships/hyperlink" Target="file:///C:\Users\youns\OneDrive\Documents\3GPP\RAN1\TSGR1_117\Docs\R1-2404314.zip" TargetMode="External"/><Relationship Id="rId623" Type="http://schemas.openxmlformats.org/officeDocument/2006/relationships/hyperlink" Target="file:///C:\Users\youns\OneDrive\Documents\3GPP\RAN1\TSGR1_117\Docs\R1-2405210.zip" TargetMode="External"/><Relationship Id="rId830" Type="http://schemas.openxmlformats.org/officeDocument/2006/relationships/hyperlink" Target="file:///C:\Users\youns\OneDrive\Documents\3GPP\RAN1\TSGR1_117\Docs\R1-2404058.zip" TargetMode="External"/><Relationship Id="rId928" Type="http://schemas.openxmlformats.org/officeDocument/2006/relationships/hyperlink" Target="file:///C:\Users\youns\OneDrive\Documents\3GPP\RAN1\TSGR1_117\Docs\R1-2404501.zip" TargetMode="External"/><Relationship Id="rId1460" Type="http://schemas.openxmlformats.org/officeDocument/2006/relationships/hyperlink" Target="file:///C:\Users\youns\OneDrive\Documents\3GPP\RAN1\TSGR1_117\Docs\R1-2404043.zip" TargetMode="External"/><Relationship Id="rId57" Type="http://schemas.openxmlformats.org/officeDocument/2006/relationships/hyperlink" Target="file:///C:\Users\youns\OneDrive\Documents\3GPP\RAN1\TSGR1_117\Docs\R1-2404980.zip" TargetMode="External"/><Relationship Id="rId1113" Type="http://schemas.openxmlformats.org/officeDocument/2006/relationships/hyperlink" Target="file:///C:\Users\youns\OneDrive\Documents\3GPP\RAN1\TSGR1_117\Docs\R1-2405114.zip" TargetMode="External"/><Relationship Id="rId1320" Type="http://schemas.openxmlformats.org/officeDocument/2006/relationships/hyperlink" Target="file:///C:\Users\youns\OneDrive\Documents\3GPP\RAN1\TSGR1_117\Docs\R1-2404570.zip" TargetMode="External"/><Relationship Id="rId1418" Type="http://schemas.openxmlformats.org/officeDocument/2006/relationships/hyperlink" Target="file:///C:\Users\youns\OneDrive\Documents\3GPP\RAN1\TSGR1_117\Docs\R1-2404390.zip" TargetMode="External"/><Relationship Id="rId273" Type="http://schemas.openxmlformats.org/officeDocument/2006/relationships/hyperlink" Target="file:///C:\Users\youns\OneDrive\Documents\3GPP\RAN1\TSGR1_117\Docs\R1-2404088.zip" TargetMode="External"/><Relationship Id="rId480" Type="http://schemas.openxmlformats.org/officeDocument/2006/relationships/hyperlink" Target="file:///C:\Users\youns\OneDrive\Documents\3GPP\RAN1\TSGR1_117\Docs\R1-2405004.zip" TargetMode="External"/><Relationship Id="rId133" Type="http://schemas.openxmlformats.org/officeDocument/2006/relationships/hyperlink" Target="file:///C:\Users\youns\OneDrive\Documents\3GPP\RAN1\TSGR1_117\Docs\R1-2405331.zip" TargetMode="External"/><Relationship Id="rId340" Type="http://schemas.openxmlformats.org/officeDocument/2006/relationships/hyperlink" Target="file:///C:\Users\youns\OneDrive\Documents\3GPP\RAN1\TSGR1_117\Docs\R1-2404927.zip" TargetMode="External"/><Relationship Id="rId578" Type="http://schemas.openxmlformats.org/officeDocument/2006/relationships/hyperlink" Target="file:///C:\Users\youns\OneDrive\Documents\3GPP\RAN1\TSGR1_117\Docs\R1-2404744.zip" TargetMode="External"/><Relationship Id="rId785" Type="http://schemas.openxmlformats.org/officeDocument/2006/relationships/hyperlink" Target="file:///C:\Users\youns\OneDrive\Documents\3GPP\RAN1\TSGR1_117\Docs\R1-2403892.zip" TargetMode="External"/><Relationship Id="rId992" Type="http://schemas.openxmlformats.org/officeDocument/2006/relationships/hyperlink" Target="file:///C:\Users\youns\OneDrive\Documents\3GPP\RAN1\TSGR1_117\Docs\R1-2404557.zip" TargetMode="External"/><Relationship Id="rId200" Type="http://schemas.openxmlformats.org/officeDocument/2006/relationships/hyperlink" Target="file:///C:\Users\youns\OneDrive\Documents\3GPP\RAN1\TSGR1_117\Docs\R1-2404238.zip" TargetMode="External"/><Relationship Id="rId438" Type="http://schemas.openxmlformats.org/officeDocument/2006/relationships/hyperlink" Target="file:///C:\Users\youns\OneDrive\Documents\3GPP\RAN1\TSGR1_117\Docs\R1-2404834.zip" TargetMode="External"/><Relationship Id="rId645" Type="http://schemas.openxmlformats.org/officeDocument/2006/relationships/hyperlink" Target="file:///C:\Users\youns\OneDrive\Documents\3GPP\RAN1\TSGR1_117\Docs\R1-2404764.zip" TargetMode="External"/><Relationship Id="rId852" Type="http://schemas.openxmlformats.org/officeDocument/2006/relationships/hyperlink" Target="file:///C:\Users\youns\OneDrive\Documents\3GPP\RAN1\TSGR1_117\Docs\R1-2405040.zip" TargetMode="External"/><Relationship Id="rId1068" Type="http://schemas.openxmlformats.org/officeDocument/2006/relationships/hyperlink" Target="file:///C:\Users\youns\OneDrive\Documents\3GPP\RAN1\TSGR1_117\Docs\R1-2404902.zip" TargetMode="External"/><Relationship Id="rId1275" Type="http://schemas.openxmlformats.org/officeDocument/2006/relationships/hyperlink" Target="file:///C:\Users\youns\OneDrive\Documents\3GPP\RAN1\TSGR1_117\Docs\R1-2403916.zip" TargetMode="External"/><Relationship Id="rId1482" Type="http://schemas.openxmlformats.org/officeDocument/2006/relationships/hyperlink" Target="file:///C:\Users\youns\OneDrive\Documents\3GPP\RAN1\TSGR1_117\Docs\R1-2405059.zip" TargetMode="External"/><Relationship Id="rId505" Type="http://schemas.openxmlformats.org/officeDocument/2006/relationships/hyperlink" Target="file:///C:\Users\youns\OneDrive\Documents\3GPP\RAN1\TSGR1_117\Docs\R1-2404601.zip" TargetMode="External"/><Relationship Id="rId712" Type="http://schemas.openxmlformats.org/officeDocument/2006/relationships/hyperlink" Target="file:///C:\Users\youns\OneDrive\Documents\3GPP\RAN1\TSGR1_117\Docs\R1-2404551.zip" TargetMode="External"/><Relationship Id="rId1135" Type="http://schemas.openxmlformats.org/officeDocument/2006/relationships/hyperlink" Target="file:///C:\Users\youns\OneDrive\Documents\3GPP\RAN1\TSGR1_117\Docs\R1-2404690.zip" TargetMode="External"/><Relationship Id="rId1342" Type="http://schemas.openxmlformats.org/officeDocument/2006/relationships/hyperlink" Target="file:///C:\Users\youns\OneDrive\Documents\3GPP\RAN1\TSGR1_117\Docs\R1-2403925.zip" TargetMode="External"/><Relationship Id="rId79" Type="http://schemas.openxmlformats.org/officeDocument/2006/relationships/hyperlink" Target="file:///C:\Users\youns\OneDrive\Documents\3GPP\RAN1\TSGR1_117\Docs\R1-2404638.zip" TargetMode="External"/><Relationship Id="rId1202" Type="http://schemas.openxmlformats.org/officeDocument/2006/relationships/hyperlink" Target="file:///C:\Users\youns\OneDrive\Documents\3GPP\RAN1\TSGR1_117\Docs\R1-2404465.zip" TargetMode="External"/><Relationship Id="rId1507" Type="http://schemas.openxmlformats.org/officeDocument/2006/relationships/hyperlink" Target="file:///C:\Users\youns\OneDrive\Documents\3GPP\RAN1\TSGR1_117\Docs\R1-2405178.zip" TargetMode="External"/><Relationship Id="rId295" Type="http://schemas.openxmlformats.org/officeDocument/2006/relationships/hyperlink" Target="file:///C:\Users\youns\OneDrive\Documents\3GPP\RAN1\TSGR1_117\Docs\R1-2405308.zip" TargetMode="External"/><Relationship Id="rId155" Type="http://schemas.openxmlformats.org/officeDocument/2006/relationships/hyperlink" Target="file:///C:\Users\youns\OneDrive\Documents\3GPP\RAN1\TSGR1_117\Docs\R1-2403839.zip" TargetMode="External"/><Relationship Id="rId362" Type="http://schemas.openxmlformats.org/officeDocument/2006/relationships/hyperlink" Target="file:///C:\Users\youns\OneDrive\Documents\3GPP\RAN1\TSGR1_117\Docs\R1-2403924.zip" TargetMode="External"/><Relationship Id="rId1297" Type="http://schemas.openxmlformats.org/officeDocument/2006/relationships/hyperlink" Target="file:///C:\Users\youns\OneDrive\Documents\3GPP\RAN1\TSGR1_117\Docs\R1-2405002.zip" TargetMode="External"/><Relationship Id="rId222" Type="http://schemas.openxmlformats.org/officeDocument/2006/relationships/hyperlink" Target="file:///C:\Users\youns\OneDrive\Documents\3GPP\RAN1\TSGR1_117\Docs\R1-2404253.zip" TargetMode="External"/><Relationship Id="rId667" Type="http://schemas.openxmlformats.org/officeDocument/2006/relationships/hyperlink" Target="file:///C:\Users\youns\OneDrive\Documents\3GPP\RAN1\TSGR1_117\Docs\R1-2404394.zip" TargetMode="External"/><Relationship Id="rId874" Type="http://schemas.openxmlformats.org/officeDocument/2006/relationships/hyperlink" Target="file:///C:\Users\youns\OneDrive\Documents\3GPP\RAN1\TSGR1_117\Docs\R1-2404518.zip" TargetMode="External"/><Relationship Id="rId527" Type="http://schemas.openxmlformats.org/officeDocument/2006/relationships/hyperlink" Target="file:///C:\Users\youns\OneDrive\Documents\3GPP\RAN1\TSGR1_117\Docs\R1-2403930.zip" TargetMode="External"/><Relationship Id="rId734" Type="http://schemas.openxmlformats.org/officeDocument/2006/relationships/hyperlink" Target="file:///C:\Users\youns\OneDrive\Documents\3GPP\RAN1\TSGR1_117\Docs\R1-2404110.zip" TargetMode="External"/><Relationship Id="rId941" Type="http://schemas.openxmlformats.org/officeDocument/2006/relationships/hyperlink" Target="file:///C:\Users\youns\OneDrive\Documents\3GPP\RAN1\TSGR1_117\Docs\R1-2403842.zip" TargetMode="External"/><Relationship Id="rId1157" Type="http://schemas.openxmlformats.org/officeDocument/2006/relationships/hyperlink" Target="file:///C:\Users\youns\OneDrive\Documents\3GPP\RAN1\TSGR1_117\Docs\R1-2403895.zip" TargetMode="External"/><Relationship Id="rId1364" Type="http://schemas.openxmlformats.org/officeDocument/2006/relationships/hyperlink" Target="file:///C:\Users\youns\OneDrive\Documents\3GPP\RAN1\TSGR1_117\Docs\R1-2404192.zip" TargetMode="External"/><Relationship Id="rId70" Type="http://schemas.openxmlformats.org/officeDocument/2006/relationships/hyperlink" Target="file:///C:\Users\youns\OneDrive\Documents\3GPP\RAN1\TSGR1_117\Docs\R1-2405135.zip" TargetMode="External"/><Relationship Id="rId801" Type="http://schemas.openxmlformats.org/officeDocument/2006/relationships/hyperlink" Target="file:///C:\Users\youns\OneDrive\Documents\3GPP\RAN1\TSGR1_117\Docs\R1-2404497.zip" TargetMode="External"/><Relationship Id="rId1017" Type="http://schemas.openxmlformats.org/officeDocument/2006/relationships/hyperlink" Target="file:///C:\Users\youns\OneDrive\Documents\3GPP\RAN1\TSGR1_117\Docs\R1-2403967.zip" TargetMode="External"/><Relationship Id="rId1224" Type="http://schemas.openxmlformats.org/officeDocument/2006/relationships/hyperlink" Target="file:///C:\Users\youns\OneDrive\Documents\3GPP\RAN1\TSGR1_117\Docs\R1-2404187.zip" TargetMode="External"/><Relationship Id="rId1431" Type="http://schemas.openxmlformats.org/officeDocument/2006/relationships/hyperlink" Target="file:///C:\Users\youns\OneDrive\Documents\3GPP\RAN1\TSGR1_117\Docs\R1-2405117.zip" TargetMode="External"/><Relationship Id="rId28" Type="http://schemas.openxmlformats.org/officeDocument/2006/relationships/hyperlink" Target="file:///C:\Users\youns\OneDrive\Documents\3GPP\RAN1\TSGR1_117\Docs\R1-2404956.zip" TargetMode="External"/><Relationship Id="rId177" Type="http://schemas.openxmlformats.org/officeDocument/2006/relationships/hyperlink" Target="file:///C:\Users\youns\OneDrive\Documents\3GPP\RAN1\TSGR1_117\Docs\R1-2404227.zip" TargetMode="External"/><Relationship Id="rId384" Type="http://schemas.openxmlformats.org/officeDocument/2006/relationships/hyperlink" Target="file:///C:\Users\youns\OneDrive\Documents\3GPP\RAN1\TSGR1_117\Docs\R1-2404153.zip" TargetMode="External"/><Relationship Id="rId591" Type="http://schemas.openxmlformats.org/officeDocument/2006/relationships/hyperlink" Target="file:///C:\Users\youns\OneDrive\Documents\3GPP\RAN1\TSGR1_117\Docs\R1-2403910.zip" TargetMode="External"/><Relationship Id="rId244" Type="http://schemas.openxmlformats.org/officeDocument/2006/relationships/hyperlink" Target="file:///C:\Users\youns\OneDrive\Documents\3GPP\RAN1\TSGR1_117\Docs\R1-2405139.zip" TargetMode="External"/><Relationship Id="rId689" Type="http://schemas.openxmlformats.org/officeDocument/2006/relationships/hyperlink" Target="file:///C:\Users\youns\OneDrive\Documents\3GPP\RAN1\TSGR1_117\Docs\R1-2405205.zip" TargetMode="External"/><Relationship Id="rId896" Type="http://schemas.openxmlformats.org/officeDocument/2006/relationships/hyperlink" Target="file:///C:\Users\youns\OneDrive\Documents\3GPP\RAN1\TSGR1_117\Docs\R1-2404115.zip" TargetMode="External"/><Relationship Id="rId1081" Type="http://schemas.openxmlformats.org/officeDocument/2006/relationships/hyperlink" Target="https://www.3gpp.org/ftp/TSG_RAN/TSG_RAN/TSGR_103/Docs/RP-240170.zip" TargetMode="External"/><Relationship Id="rId451" Type="http://schemas.openxmlformats.org/officeDocument/2006/relationships/hyperlink" Target="file:///C:\Users\youns\OneDrive\Documents\3GPP\RAN1\TSGR1_117\Docs\R1-2404975.zip" TargetMode="External"/><Relationship Id="rId549" Type="http://schemas.openxmlformats.org/officeDocument/2006/relationships/hyperlink" Target="file:///C:\Users\youns\OneDrive\Documents\3GPP\RAN1\TSGR1_117\Docs\R1-2404905.zip" TargetMode="External"/><Relationship Id="rId756" Type="http://schemas.openxmlformats.org/officeDocument/2006/relationships/hyperlink" Target="file:///C:\Users\youns\OneDrive\Documents\3GPP\RAN1\TSGR1_117\Docs\R1-2403984.zip" TargetMode="External"/><Relationship Id="rId1179" Type="http://schemas.openxmlformats.org/officeDocument/2006/relationships/hyperlink" Target="file:///C:\Users\youns\OneDrive\Documents\3GPP\RAN1\TSGR1_117\Docs\R1-2404860.zip" TargetMode="External"/><Relationship Id="rId1386" Type="http://schemas.openxmlformats.org/officeDocument/2006/relationships/hyperlink" Target="file:///C:\Users\youns\OneDrive\Documents\3GPP\RAN1\TSGR1_117\Docs\R1-2404470.zip" TargetMode="External"/><Relationship Id="rId104" Type="http://schemas.openxmlformats.org/officeDocument/2006/relationships/hyperlink" Target="file:///C:\Users\youns\OneDrive\Documents\3GPP\RAN1\TSGR1_117\Docs\R1-2404948.zip" TargetMode="External"/><Relationship Id="rId311" Type="http://schemas.openxmlformats.org/officeDocument/2006/relationships/hyperlink" Target="file:///C:\Users\youns\OneDrive\Documents\3GPP\RAN1\TSGR1_117\Docs\R1-2404237.zip" TargetMode="External"/><Relationship Id="rId409" Type="http://schemas.openxmlformats.org/officeDocument/2006/relationships/hyperlink" Target="file:///C:\Users\youns\OneDrive\Documents\3GPP\RAN1\TSGR1_117\Docs\R1-2405313.zip" TargetMode="External"/><Relationship Id="rId963" Type="http://schemas.openxmlformats.org/officeDocument/2006/relationships/hyperlink" Target="file:///C:\Users\youns\OneDrive\Documents\3GPP\RAN1\TSGR1_117\Docs\R1-2404890.zip" TargetMode="External"/><Relationship Id="rId1039" Type="http://schemas.openxmlformats.org/officeDocument/2006/relationships/hyperlink" Target="file:///C:\Users\youns\OneDrive\Documents\3GPP\RAN1\TSGR1_117\Docs\R1-2404964.zip" TargetMode="External"/><Relationship Id="rId1246" Type="http://schemas.openxmlformats.org/officeDocument/2006/relationships/hyperlink" Target="file:///C:\Users\youns\OneDrive\Documents\3GPP\RAN1\TSGR1_117\Docs\R1-2405253.zip" TargetMode="External"/><Relationship Id="rId92" Type="http://schemas.openxmlformats.org/officeDocument/2006/relationships/hyperlink" Target="file:///C:\Users\youns\OneDrive\Documents\3GPP\RAN1\TSGR1_117\Docs\R1-2404354.zip" TargetMode="External"/><Relationship Id="rId616" Type="http://schemas.openxmlformats.org/officeDocument/2006/relationships/hyperlink" Target="file:///C:\Users\youns\OneDrive\Documents\3GPP\RAN1\TSGR1_117\Docs\R1-2404880.zip" TargetMode="External"/><Relationship Id="rId823" Type="http://schemas.openxmlformats.org/officeDocument/2006/relationships/hyperlink" Target="file:///C:\Users\youns\OneDrive\Documents\3GPP\RAN1\TSGR1_117\Docs\R1-2403905.zip" TargetMode="External"/><Relationship Id="rId1453" Type="http://schemas.openxmlformats.org/officeDocument/2006/relationships/hyperlink" Target="file:///C:\Users\youns\OneDrive\Documents\3GPP\RAN1\TSGR1_117\Docs\R1-2404785.zip" TargetMode="External"/><Relationship Id="rId1106" Type="http://schemas.openxmlformats.org/officeDocument/2006/relationships/hyperlink" Target="file:///C:\Users\youns\OneDrive\Documents\3GPP\RAN1\TSGR1_117\Docs\R1-2404819.zip" TargetMode="External"/><Relationship Id="rId1313" Type="http://schemas.openxmlformats.org/officeDocument/2006/relationships/hyperlink" Target="file:///C:\Users\youns\OneDrive\Documents\3GPP\RAN1\TSGR1_117\Docs\R1-2404414.zip" TargetMode="External"/><Relationship Id="rId199" Type="http://schemas.openxmlformats.org/officeDocument/2006/relationships/hyperlink" Target="file:///C:\Users\youns\OneDrive\Documents\3GPP\RAN1\TSGR1_117\Docs\R1-2404228.zip" TargetMode="External"/><Relationship Id="rId266" Type="http://schemas.openxmlformats.org/officeDocument/2006/relationships/hyperlink" Target="file:///C:\Users\youns\OneDrive\Documents\3GPP\RAN1\TSGR1_117\Docs\R1-2405196.zip" TargetMode="External"/><Relationship Id="rId473" Type="http://schemas.openxmlformats.org/officeDocument/2006/relationships/hyperlink" Target="file:///C:\Users\youns\OneDrive\Documents\3GPP\RAN1\TSGR1_117\Docs\R1-2404164.zip" TargetMode="External"/><Relationship Id="rId680" Type="http://schemas.openxmlformats.org/officeDocument/2006/relationships/hyperlink" Target="file:///C:\Users\youns\OneDrive\Documents\3GPP\RAN1\TSGR1_117\Docs\R1-2404813.zip" TargetMode="External"/><Relationship Id="rId126" Type="http://schemas.openxmlformats.org/officeDocument/2006/relationships/hyperlink" Target="file:///C:\Users\youns\OneDrive\Documents\3GPP\RAN1\TSGR1_117\Docs\R1-2404142.zip" TargetMode="External"/><Relationship Id="rId333" Type="http://schemas.openxmlformats.org/officeDocument/2006/relationships/hyperlink" Target="file:///C:\Users\youns\OneDrive\Documents\3GPP\RAN1\TSGR1_117\Docs\R1-2404720.zip" TargetMode="External"/><Relationship Id="rId540" Type="http://schemas.openxmlformats.org/officeDocument/2006/relationships/hyperlink" Target="file:///C:\Users\youns\OneDrive\Documents\3GPP\RAN1\TSGR1_117\Docs\R1-2404537.zip" TargetMode="External"/><Relationship Id="rId778" Type="http://schemas.openxmlformats.org/officeDocument/2006/relationships/hyperlink" Target="file:///C:\Users\youns\OneDrive\Documents\3GPP\RAN1\TSGR1_117\Docs\R1-2404973.zip" TargetMode="External"/><Relationship Id="rId985" Type="http://schemas.openxmlformats.org/officeDocument/2006/relationships/hyperlink" Target="file:///C:\Users\youns\OneDrive\Documents\3GPP\RAN1\TSGR1_117\Docs\R1-2404287.zip" TargetMode="External"/><Relationship Id="rId1170" Type="http://schemas.openxmlformats.org/officeDocument/2006/relationships/hyperlink" Target="file:///C:\Users\youns\OneDrive\Documents\3GPP\RAN1\TSGR1_117\Docs\R1-2404562.zip" TargetMode="External"/><Relationship Id="rId638" Type="http://schemas.openxmlformats.org/officeDocument/2006/relationships/hyperlink" Target="file:///C:\Users\youns\OneDrive\Documents\3GPP\RAN1\TSGR1_117\Docs\R1-2404549.zip" TargetMode="External"/><Relationship Id="rId845" Type="http://schemas.openxmlformats.org/officeDocument/2006/relationships/hyperlink" Target="file:///C:\Users\youns\OneDrive\Documents\3GPP\RAN1\TSGR1_117\Docs\R1-2404733.zip" TargetMode="External"/><Relationship Id="rId1030" Type="http://schemas.openxmlformats.org/officeDocument/2006/relationships/hyperlink" Target="file:///C:\Users\youns\OneDrive\Documents\3GPP\RAN1\TSGR1_117\Docs\R1-2404594.zip" TargetMode="External"/><Relationship Id="rId1268" Type="http://schemas.openxmlformats.org/officeDocument/2006/relationships/hyperlink" Target="file:///C:\Users\youns\OneDrive\Documents\3GPP\RAN1\TSGR1_117\Docs\R1-2405075.zip" TargetMode="External"/><Relationship Id="rId1475" Type="http://schemas.openxmlformats.org/officeDocument/2006/relationships/hyperlink" Target="file:///C:\Users\youns\OneDrive\Documents\3GPP\RAN1\TSGR1_117\Docs\R1-2404693.zip" TargetMode="External"/><Relationship Id="rId400" Type="http://schemas.openxmlformats.org/officeDocument/2006/relationships/hyperlink" Target="file:///C:\Users\youns\OneDrive\Documents\3GPP\RAN1\TSGR1_117\Docs\R1-2404995.zip" TargetMode="External"/><Relationship Id="rId705" Type="http://schemas.openxmlformats.org/officeDocument/2006/relationships/hyperlink" Target="file:///C:\Users\youns\OneDrive\Documents\3GPP\RAN1\TSGR1_117\Docs\R1-2404171.zip" TargetMode="External"/><Relationship Id="rId1128" Type="http://schemas.openxmlformats.org/officeDocument/2006/relationships/hyperlink" Target="file:///C:\Users\youns\OneDrive\Documents\3GPP\RAN1\TSGR1_117\Docs\R1-2404333.zip" TargetMode="External"/><Relationship Id="rId1335" Type="http://schemas.openxmlformats.org/officeDocument/2006/relationships/hyperlink" Target="https://www.3gpp.org/ftp/TSG_RAN/TSG_RAN/TSGR_102/Docs/RP-234018.zip" TargetMode="External"/><Relationship Id="rId137" Type="http://schemas.openxmlformats.org/officeDocument/2006/relationships/hyperlink" Target="file:///C:\Users\youns\OneDrive\Documents\3GPP\RAN1\TSGR1_117\Docs\R1-2403988.zip" TargetMode="External"/><Relationship Id="rId344" Type="http://schemas.openxmlformats.org/officeDocument/2006/relationships/hyperlink" Target="file:///C:\Users\youns\OneDrive\Documents\3GPP\RAN1\TSGR1_117\Docs\R1-2405305.zip" TargetMode="External"/><Relationship Id="rId691" Type="http://schemas.openxmlformats.org/officeDocument/2006/relationships/hyperlink" Target="file:///C:\Users\youns\OneDrive\Documents\3GPP\RAN1\TSGR1_117\Docs\R1-2405258.zip" TargetMode="External"/><Relationship Id="rId789" Type="http://schemas.openxmlformats.org/officeDocument/2006/relationships/hyperlink" Target="file:///C:\Users\youns\OneDrive\Documents\3GPP\RAN1\TSGR1_117\Docs\R1-2404007.zip" TargetMode="External"/><Relationship Id="rId912" Type="http://schemas.openxmlformats.org/officeDocument/2006/relationships/hyperlink" Target="file:///C:\Users\youns\OneDrive\Documents\3GPP\RAN1\TSGR1_117\Docs\R1-2405155.zip" TargetMode="External"/><Relationship Id="rId996" Type="http://schemas.openxmlformats.org/officeDocument/2006/relationships/hyperlink" Target="file:///C:\Users\youns\OneDrive\Documents\3GPP\RAN1\TSGR1_117\Docs\R1-2404675.zip" TargetMode="External"/><Relationship Id="rId41" Type="http://schemas.openxmlformats.org/officeDocument/2006/relationships/hyperlink" Target="file:///C:\Users\youns\OneDrive\Documents\3GPP\RAN1\TSGR1_117\Docs\R1-2404950.zip" TargetMode="External"/><Relationship Id="rId551" Type="http://schemas.openxmlformats.org/officeDocument/2006/relationships/hyperlink" Target="file:///C:\Users\youns\OneDrive\Documents\3GPP\RAN1\TSGR1_117\Docs\R1-2405069.zip" TargetMode="External"/><Relationship Id="rId649" Type="http://schemas.openxmlformats.org/officeDocument/2006/relationships/hyperlink" Target="file:///C:\Users\youns\OneDrive\Documents\3GPP\RAN1\TSGR1_117\Docs\R1-2405017.zip" TargetMode="External"/><Relationship Id="rId856" Type="http://schemas.openxmlformats.org/officeDocument/2006/relationships/hyperlink" Target="file:///C:\Users\youns\OneDrive\Documents\3GPP\RAN1\TSGR1_117\Docs\R1-2405153.zip" TargetMode="External"/><Relationship Id="rId1181" Type="http://schemas.openxmlformats.org/officeDocument/2006/relationships/hyperlink" Target="file:///C:\Users\youns\OneDrive\Documents\3GPP\RAN1\TSGR1_117\Docs\R1-2405050.zip" TargetMode="External"/><Relationship Id="rId1279" Type="http://schemas.openxmlformats.org/officeDocument/2006/relationships/hyperlink" Target="file:///C:\Users\youns\OneDrive\Documents\3GPP\RAN1\TSGR1_117\Docs\R1-2404038.zip" TargetMode="External"/><Relationship Id="rId1402" Type="http://schemas.openxmlformats.org/officeDocument/2006/relationships/hyperlink" Target="file:///C:\Users\youns\OneDrive\Documents\3GPP\RAN1\TSGR1_117\Docs\R1-2405176.zip" TargetMode="External"/><Relationship Id="rId1486" Type="http://schemas.openxmlformats.org/officeDocument/2006/relationships/hyperlink" Target="file:///C:\Users\youns\OneDrive\Documents\3GPP\RAN1\TSGR1_117\Docs\R1-2405265.zip" TargetMode="External"/><Relationship Id="rId190" Type="http://schemas.openxmlformats.org/officeDocument/2006/relationships/hyperlink" Target="file:///C:\Users\youns\OneDrive\Documents\3GPP\RAN1\TSGR1_117\Docs\R1-2404072.zip" TargetMode="External"/><Relationship Id="rId204" Type="http://schemas.openxmlformats.org/officeDocument/2006/relationships/hyperlink" Target="file:///C:\Users\youns\OneDrive\Documents\3GPP\RAN1\TSGR1_117\Docs\R1-2405338.zip" TargetMode="External"/><Relationship Id="rId288" Type="http://schemas.openxmlformats.org/officeDocument/2006/relationships/hyperlink" Target="file:///C:\Users\youns\OneDrive\Documents\3GPP\RAN1\TSGR1_117\Docs\R1-2404855.zip" TargetMode="External"/><Relationship Id="rId411" Type="http://schemas.openxmlformats.org/officeDocument/2006/relationships/hyperlink" Target="file:///C:\Users\youns\OneDrive\Documents\3GPP\RAN1\TSGR1_117\Docs\R1-2405315.zip" TargetMode="External"/><Relationship Id="rId509" Type="http://schemas.openxmlformats.org/officeDocument/2006/relationships/hyperlink" Target="file:///C:\Users\youns\OneDrive\Documents\3GPP\RAN1\TSGR1_117\Docs\R1-2404721.zip" TargetMode="External"/><Relationship Id="rId1041" Type="http://schemas.openxmlformats.org/officeDocument/2006/relationships/hyperlink" Target="file:///C:\Users\youns\OneDrive\Documents\3GPP\RAN1\TSGR1_117\Docs\R1-2405080.zip" TargetMode="External"/><Relationship Id="rId1139" Type="http://schemas.openxmlformats.org/officeDocument/2006/relationships/hyperlink" Target="file:///C:\Users\youns\OneDrive\Documents\3GPP\RAN1\TSGR1_117\Docs\R1-2404796.zip" TargetMode="External"/><Relationship Id="rId1346" Type="http://schemas.openxmlformats.org/officeDocument/2006/relationships/hyperlink" Target="file:///C:\Users\youns\OneDrive\Documents\3GPP\RAN1\TSGR1_117\Docs\R1-2404129.zip" TargetMode="External"/><Relationship Id="rId495" Type="http://schemas.openxmlformats.org/officeDocument/2006/relationships/hyperlink" Target="file:///C:\Users\youns\OneDrive\Documents\3GPP\RAN1\TSGR1_117\Docs\R1-2404311.zip" TargetMode="External"/><Relationship Id="rId716" Type="http://schemas.openxmlformats.org/officeDocument/2006/relationships/hyperlink" Target="file:///C:\Users\youns\OneDrive\Documents\3GPP\RAN1\TSGR1_117\Docs\R1-2404668.zip" TargetMode="External"/><Relationship Id="rId923" Type="http://schemas.openxmlformats.org/officeDocument/2006/relationships/hyperlink" Target="file:///C:\Users\youns\OneDrive\Documents\3GPP\RAN1\TSGR1_117\Docs\R1-2404285.zip" TargetMode="External"/><Relationship Id="rId52" Type="http://schemas.openxmlformats.org/officeDocument/2006/relationships/hyperlink" Target="file:///C:\Users\youns\OneDrive\Documents\3GPP\RAN1\TSGR1_117\Docs\R1-2404358.zip" TargetMode="External"/><Relationship Id="rId148" Type="http://schemas.openxmlformats.org/officeDocument/2006/relationships/hyperlink" Target="file:///C:\Users\youns\OneDrive\Documents\3GPP\RAN1\TSGR1_117\Docs\R1-2404953.zip" TargetMode="External"/><Relationship Id="rId355" Type="http://schemas.openxmlformats.org/officeDocument/2006/relationships/hyperlink" Target="file:///C:\Users\youns\OneDrive\Documents\3GPP\RAN1\TSGR1_117\Docs\R1-2405195.zip" TargetMode="External"/><Relationship Id="rId562" Type="http://schemas.openxmlformats.org/officeDocument/2006/relationships/hyperlink" Target="file:///C:\Users\youns\OneDrive\Documents\3GPP\RAN1\TSGR1_117\Docs\R1-2404103.zip" TargetMode="External"/><Relationship Id="rId1192" Type="http://schemas.openxmlformats.org/officeDocument/2006/relationships/hyperlink" Target="file:///C:\Users\youns\OneDrive\Documents\3GPP\RAN1\TSGR1_117\Docs\R1-2403879.zip" TargetMode="External"/><Relationship Id="rId1206" Type="http://schemas.openxmlformats.org/officeDocument/2006/relationships/hyperlink" Target="file:///C:\Users\youns\OneDrive\Documents\3GPP\RAN1\TSGR1_117\Docs\R1-2404627.zip" TargetMode="External"/><Relationship Id="rId1413" Type="http://schemas.openxmlformats.org/officeDocument/2006/relationships/hyperlink" Target="file:///C:\Users\youns\OneDrive\Documents\3GPP\RAN1\TSGR1_117\Docs\R1-2404201.zip" TargetMode="External"/><Relationship Id="rId215" Type="http://schemas.openxmlformats.org/officeDocument/2006/relationships/hyperlink" Target="file:///C:\Users\youns\OneDrive\Documents\3GPP\RAN1\TSGR1_117\Docs\R1-2404098.zip" TargetMode="External"/><Relationship Id="rId422" Type="http://schemas.openxmlformats.org/officeDocument/2006/relationships/hyperlink" Target="file:///C:\Users\youns\OneDrive\Documents\3GPP\RAN1\TSGR1_117\Docs\R1-2404374.zip" TargetMode="External"/><Relationship Id="rId867" Type="http://schemas.openxmlformats.org/officeDocument/2006/relationships/hyperlink" Target="file:///C:\Users\youns\OneDrive\Documents\3GPP\RAN1\TSGR1_117\Docs\R1-2404114.zip" TargetMode="External"/><Relationship Id="rId1052" Type="http://schemas.openxmlformats.org/officeDocument/2006/relationships/hyperlink" Target="file:///C:\Users\youns\OneDrive\Documents\3GPP\RAN1\TSGR1_117\Docs\R1-2403957.zip" TargetMode="External"/><Relationship Id="rId1497" Type="http://schemas.openxmlformats.org/officeDocument/2006/relationships/hyperlink" Target="file:///C:\Users\youns\OneDrive\Documents\3GPP\RAN1\TSGR1_117\Docs\R1-2404474.zip" TargetMode="External"/><Relationship Id="rId299" Type="http://schemas.openxmlformats.org/officeDocument/2006/relationships/hyperlink" Target="file:///C:\Users\youns\OneDrive\Documents\3GPP\RAN1\TSGR1_117\Docs\R1-2405312.zip" TargetMode="External"/><Relationship Id="rId727" Type="http://schemas.openxmlformats.org/officeDocument/2006/relationships/hyperlink" Target="file:///C:\Users\youns\OneDrive\Documents\3GPP\RAN1\TSGR1_117\Docs\R1-2405255.zip" TargetMode="External"/><Relationship Id="rId934" Type="http://schemas.openxmlformats.org/officeDocument/2006/relationships/hyperlink" Target="file:///C:\Users\youns\OneDrive\Documents\3GPP\RAN1\TSGR1_117\Docs\R1-2404940.zip" TargetMode="External"/><Relationship Id="rId1357" Type="http://schemas.openxmlformats.org/officeDocument/2006/relationships/hyperlink" Target="file:///C:\Users\youns\OneDrive\Documents\3GPP\RAN1\TSGR1_117\Docs\R1-2403857.zip" TargetMode="External"/><Relationship Id="rId63" Type="http://schemas.openxmlformats.org/officeDocument/2006/relationships/hyperlink" Target="file:///C:\Users\youns\OneDrive\Documents\3GPP\RAN1\TSGR1_117\Docs\R1-2404649.zip" TargetMode="External"/><Relationship Id="rId159" Type="http://schemas.openxmlformats.org/officeDocument/2006/relationships/hyperlink" Target="file:///C:\Users\youns\OneDrive\Documents\3GPP\RAN1\TSGR1_117\Docs\R1-2404076.zip" TargetMode="External"/><Relationship Id="rId366" Type="http://schemas.openxmlformats.org/officeDocument/2006/relationships/hyperlink" Target="file:///C:\Users\youns\OneDrive\Documents\3GPP\RAN1\TSGR1_117\Docs\R1-2404014.zip" TargetMode="External"/><Relationship Id="rId573" Type="http://schemas.openxmlformats.org/officeDocument/2006/relationships/hyperlink" Target="file:///C:\Users\youns\OneDrive\Documents\3GPP\RAN1\TSGR1_117\Docs\R1-2404584.zip" TargetMode="External"/><Relationship Id="rId780" Type="http://schemas.openxmlformats.org/officeDocument/2006/relationships/hyperlink" Target="file:///C:\Users\youns\OneDrive\Documents\3GPP\RAN1\TSGR1_117\Docs\R1-2405151.zip" TargetMode="External"/><Relationship Id="rId1217" Type="http://schemas.openxmlformats.org/officeDocument/2006/relationships/hyperlink" Target="file:///C:\Users\youns\OneDrive\Documents\3GPP\RAN1\TSGR1_117\Docs\R1-2405164.zip" TargetMode="External"/><Relationship Id="rId1424" Type="http://schemas.openxmlformats.org/officeDocument/2006/relationships/hyperlink" Target="file:///C:\Users\youns\OneDrive\Documents\3GPP\RAN1\TSGR1_117\Docs\R1-2404694.zip" TargetMode="External"/><Relationship Id="rId226" Type="http://schemas.openxmlformats.org/officeDocument/2006/relationships/hyperlink" Target="file:///C:\Users\youns\OneDrive\Documents\3GPP\RAN1\TSGR1_117\Docs\R1-2404370.zip" TargetMode="External"/><Relationship Id="rId433" Type="http://schemas.openxmlformats.org/officeDocument/2006/relationships/hyperlink" Target="file:///C:\Users\youns\OneDrive\Documents\3GPP\RAN1\TSGR1_117\Docs\R1-2404647.zip" TargetMode="External"/><Relationship Id="rId878" Type="http://schemas.openxmlformats.org/officeDocument/2006/relationships/hyperlink" Target="file:///C:\Users\youns\OneDrive\Documents\3GPP\RAN1\TSGR1_117\Docs\R1-2404726.zip" TargetMode="External"/><Relationship Id="rId1063" Type="http://schemas.openxmlformats.org/officeDocument/2006/relationships/hyperlink" Target="file:///C:\Users\youns\OneDrive\Documents\3GPP\RAN1\TSGR1_117\Docs\R1-2404559.zip" TargetMode="External"/><Relationship Id="rId1270" Type="http://schemas.openxmlformats.org/officeDocument/2006/relationships/hyperlink" Target="file:///C:\Users\youns\OneDrive\Documents\3GPP\RAN1\TSGR1_117\Docs\R1-2405166.zip" TargetMode="External"/><Relationship Id="rId640" Type="http://schemas.openxmlformats.org/officeDocument/2006/relationships/hyperlink" Target="file:///C:\Users\youns\OneDrive\Documents\3GPP\RAN1\TSGR1_117\Docs\R1-2404605.zip" TargetMode="External"/><Relationship Id="rId738" Type="http://schemas.openxmlformats.org/officeDocument/2006/relationships/hyperlink" Target="file:///C:\Users\youns\OneDrive\Documents\3GPP\RAN1\TSGR1_117\Docs\R1-2404338.zip" TargetMode="External"/><Relationship Id="rId945" Type="http://schemas.openxmlformats.org/officeDocument/2006/relationships/hyperlink" Target="file:///C:\Users\youns\OneDrive\Documents\3GPP\RAN1\TSGR1_117\Docs\R1-2403954.zip" TargetMode="External"/><Relationship Id="rId1368" Type="http://schemas.openxmlformats.org/officeDocument/2006/relationships/hyperlink" Target="file:///C:\Users\youns\OneDrive\Documents\3GPP\RAN1\TSGR1_117\Docs\R1-2404340.zip" TargetMode="External"/><Relationship Id="rId74" Type="http://schemas.openxmlformats.org/officeDocument/2006/relationships/hyperlink" Target="file:///C:\Users\youns\OneDrive\Documents\3GPP\RAN1\TSGR1_117\Docs\R1-2404011.zip" TargetMode="External"/><Relationship Id="rId377" Type="http://schemas.openxmlformats.org/officeDocument/2006/relationships/hyperlink" Target="file:///C:\Users\youns\OneDrive\Documents\3GPP\RAN1\TSGR1_117\Docs\R1-2405328.zip" TargetMode="External"/><Relationship Id="rId500" Type="http://schemas.openxmlformats.org/officeDocument/2006/relationships/hyperlink" Target="file:///C:\Users\youns\OneDrive\Documents\3GPP\RAN1\TSGR1_117\Docs\R1-2404525.zip" TargetMode="External"/><Relationship Id="rId584" Type="http://schemas.openxmlformats.org/officeDocument/2006/relationships/hyperlink" Target="file:///C:\Users\youns\OneDrive\Documents\3GPP\RAN1\TSGR1_117\Docs\R1-2405088.zip" TargetMode="External"/><Relationship Id="rId805" Type="http://schemas.openxmlformats.org/officeDocument/2006/relationships/hyperlink" Target="file:///C:\Users\youns\OneDrive\Documents\3GPP\RAN1\TSGR1_117\Docs\R1-2404615.zip" TargetMode="External"/><Relationship Id="rId1130" Type="http://schemas.openxmlformats.org/officeDocument/2006/relationships/hyperlink" Target="file:///C:\Users\youns\OneDrive\Documents\3GPP\RAN1\TSGR1_117\Docs\R1-2404434.zip" TargetMode="External"/><Relationship Id="rId1228" Type="http://schemas.openxmlformats.org/officeDocument/2006/relationships/hyperlink" Target="file:///C:\Users\youns\OneDrive\Documents\3GPP\RAN1\TSGR1_117\Docs\R1-2404466.zip" TargetMode="External"/><Relationship Id="rId1435" Type="http://schemas.openxmlformats.org/officeDocument/2006/relationships/hyperlink" Target="file:///C:\Users\youns\OneDrive\Documents\3GPP\RAN1\TSGR1_117\Docs\R1-2405257.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7\Docs\R1-2404752.zip" TargetMode="External"/><Relationship Id="rId791" Type="http://schemas.openxmlformats.org/officeDocument/2006/relationships/hyperlink" Target="file:///C:\Users\youns\OneDrive\Documents\3GPP\RAN1\TSGR1_117\Docs\R1-2404047.zip" TargetMode="External"/><Relationship Id="rId889" Type="http://schemas.openxmlformats.org/officeDocument/2006/relationships/hyperlink" Target="https://www.3gpp.org/ftp/TSG_RAN/TSG_RAN/TSGR_103/Docs/RP-240854.zip" TargetMode="External"/><Relationship Id="rId1074" Type="http://schemas.openxmlformats.org/officeDocument/2006/relationships/hyperlink" Target="file:///C:\Users\youns\OneDrive\Documents\3GPP\RAN1\TSGR1_117\Docs\R1-2405081.zip" TargetMode="External"/><Relationship Id="rId444" Type="http://schemas.openxmlformats.org/officeDocument/2006/relationships/hyperlink" Target="file:///C:\Users\youns\OneDrive\Documents\3GPP\RAN1\TSGR1_117\Docs\R1-2404840.zip" TargetMode="External"/><Relationship Id="rId651" Type="http://schemas.openxmlformats.org/officeDocument/2006/relationships/hyperlink" Target="file:///C:\Users\youns\OneDrive\Documents\3GPP\RAN1\TSGR1_117\Docs\R1-2405147.zip" TargetMode="External"/><Relationship Id="rId749" Type="http://schemas.openxmlformats.org/officeDocument/2006/relationships/hyperlink" Target="file:///C:\Users\youns\OneDrive\Documents\3GPP\RAN1\TSGR1_117\Docs\R1-2404972.zip" TargetMode="External"/><Relationship Id="rId1281" Type="http://schemas.openxmlformats.org/officeDocument/2006/relationships/hyperlink" Target="file:///C:\Users\youns\OneDrive\Documents\3GPP\RAN1\TSGR1_117\Docs\R1-2404189.zip" TargetMode="External"/><Relationship Id="rId1379" Type="http://schemas.openxmlformats.org/officeDocument/2006/relationships/hyperlink" Target="file:///C:\Users\youns\OneDrive\Documents\3GPP\RAN1\TSGR1_117\Docs\R1-2404045.zip" TargetMode="External"/><Relationship Id="rId1502" Type="http://schemas.openxmlformats.org/officeDocument/2006/relationships/hyperlink" Target="file:///C:\Users\youns\OneDrive\Documents\3GPP\RAN1\TSGR1_117\Docs\R1-2404742.zip" TargetMode="External"/><Relationship Id="rId290" Type="http://schemas.openxmlformats.org/officeDocument/2006/relationships/hyperlink" Target="file:///C:\Users\youns\OneDrive\Documents\3GPP\RAN1\TSGR1_117\Docs\R1-2405020.zip" TargetMode="External"/><Relationship Id="rId304" Type="http://schemas.openxmlformats.org/officeDocument/2006/relationships/hyperlink" Target="file:///C:\Users\youns\OneDrive\Documents\3GPP\RAN1\TSGR1_117\Docs\R1-2405233.zip" TargetMode="External"/><Relationship Id="rId388" Type="http://schemas.openxmlformats.org/officeDocument/2006/relationships/hyperlink" Target="file:///C:\Users\youns\OneDrive\Documents\3GPP\RAN1\TSGR1_117\Docs\R1-2404366.zip" TargetMode="External"/><Relationship Id="rId511" Type="http://schemas.openxmlformats.org/officeDocument/2006/relationships/hyperlink" Target="file:///C:\Users\youns\OneDrive\Documents\3GPP\RAN1\TSGR1_117\Docs\R1-2404766.zip" TargetMode="External"/><Relationship Id="rId609" Type="http://schemas.openxmlformats.org/officeDocument/2006/relationships/hyperlink" Target="file:///C:\Users\youns\OneDrive\Documents\3GPP\RAN1\TSGR1_117\Docs\R1-2404604.zip" TargetMode="External"/><Relationship Id="rId956" Type="http://schemas.openxmlformats.org/officeDocument/2006/relationships/hyperlink" Target="file:///C:\Users\youns\OneDrive\Documents\3GPP\RAN1\TSGR1_117\Docs\R1-2404556.zip" TargetMode="External"/><Relationship Id="rId1141" Type="http://schemas.openxmlformats.org/officeDocument/2006/relationships/hyperlink" Target="file:///C:\Users\youns\OneDrive\Documents\3GPP\RAN1\TSGR1_117\Docs\R1-2404808.zip" TargetMode="External"/><Relationship Id="rId1239" Type="http://schemas.openxmlformats.org/officeDocument/2006/relationships/hyperlink" Target="file:///C:\Users\youns\OneDrive\Documents\3GPP\RAN1\TSGR1_117\Docs\R1-2404943.zip" TargetMode="External"/><Relationship Id="rId85" Type="http://schemas.openxmlformats.org/officeDocument/2006/relationships/hyperlink" Target="file:///C:\Users\youns\OneDrive\Documents\3GPP\RAN1\TSGR1_117\Docs\R1-2404063.zip" TargetMode="External"/><Relationship Id="rId150" Type="http://schemas.openxmlformats.org/officeDocument/2006/relationships/hyperlink" Target="file:///C:\Users\youns\OneDrive\Documents\3GPP\RAN1\TSGR1_117\Docs\R1-2404218.zip" TargetMode="External"/><Relationship Id="rId595" Type="http://schemas.openxmlformats.org/officeDocument/2006/relationships/hyperlink" Target="file:///C:\Users\youns\OneDrive\Documents\3GPP\RAN1\TSGR1_117\Docs\R1-2404017.zip" TargetMode="External"/><Relationship Id="rId816" Type="http://schemas.openxmlformats.org/officeDocument/2006/relationships/hyperlink" Target="file:///C:\Users\youns\OneDrive\Documents\3GPP\RAN1\TSGR1_117\Docs\R1-2405152.zip" TargetMode="External"/><Relationship Id="rId1001" Type="http://schemas.openxmlformats.org/officeDocument/2006/relationships/hyperlink" Target="file:///C:\Users\youns\OneDrive\Documents\3GPP\RAN1\TSGR1_117\Docs\R1-2404871.zip" TargetMode="External"/><Relationship Id="rId1446" Type="http://schemas.openxmlformats.org/officeDocument/2006/relationships/hyperlink" Target="file:///C:\Users\youns\OneDrive\Documents\3GPP\RAN1\TSGR1_117\Docs\R1-2404438.zip" TargetMode="External"/><Relationship Id="rId248" Type="http://schemas.openxmlformats.org/officeDocument/2006/relationships/hyperlink" Target="file:///C:\Users\youns\OneDrive\Documents\3GPP\RAN1\TSGR1_117\Docs\R1-2405230.zip" TargetMode="External"/><Relationship Id="rId455" Type="http://schemas.openxmlformats.org/officeDocument/2006/relationships/hyperlink" Target="file:///C:\Users\youns\OneDrive\Documents\3GPP\RAN1\TSGR1_117\Docs\R1-2405067.zip" TargetMode="External"/><Relationship Id="rId662" Type="http://schemas.openxmlformats.org/officeDocument/2006/relationships/hyperlink" Target="file:///C:\Users\youns\OneDrive\Documents\3GPP\RAN1\TSGR1_117\Docs\R1-2404106.zip" TargetMode="External"/><Relationship Id="rId1085" Type="http://schemas.openxmlformats.org/officeDocument/2006/relationships/hyperlink" Target="file:///C:\Users\youns\OneDrive\Documents\3GPP\RAN1\TSGR1_117\Docs\R1-2403978.zip" TargetMode="External"/><Relationship Id="rId1292" Type="http://schemas.openxmlformats.org/officeDocument/2006/relationships/hyperlink" Target="file:///C:\Users\youns\OneDrive\Documents\3GPP\RAN1\TSGR1_117\Docs\R1-2404651.zip" TargetMode="External"/><Relationship Id="rId1306" Type="http://schemas.openxmlformats.org/officeDocument/2006/relationships/hyperlink" Target="file:///C:\Users\youns\OneDrive\Documents\3GPP\RAN1\TSGR1_117\Docs\R1-2403995.zip" TargetMode="External"/><Relationship Id="rId12" Type="http://schemas.openxmlformats.org/officeDocument/2006/relationships/hyperlink" Target="file:///C:\Users\youns\OneDrive\Documents\3GPP\RAN1\TSGR1_117\Docs\R1-2403829.zip" TargetMode="External"/><Relationship Id="rId108" Type="http://schemas.openxmlformats.org/officeDocument/2006/relationships/hyperlink" Target="file:///C:\Users\youns\OneDrive\Documents\3GPP\RAN1\TSGR1_117\Docs\R1-2404200.zip" TargetMode="External"/><Relationship Id="rId315" Type="http://schemas.openxmlformats.org/officeDocument/2006/relationships/hyperlink" Target="file:///C:\Users\youns\OneDrive\Documents\3GPP\RAN1\TSGR1_117\Docs\R1-2404765.zip" TargetMode="External"/><Relationship Id="rId522" Type="http://schemas.openxmlformats.org/officeDocument/2006/relationships/hyperlink" Target="file:///C:\Users\youns\OneDrive\Documents\3GPP\RAN1\TSGR1_117\Docs\R1-2405223.zip" TargetMode="External"/><Relationship Id="rId967" Type="http://schemas.openxmlformats.org/officeDocument/2006/relationships/hyperlink" Target="file:///C:\Users\youns\OneDrive\Documents\3GPP\RAN1\TSGR1_117\Docs\R1-2405044.zip" TargetMode="External"/><Relationship Id="rId1152" Type="http://schemas.openxmlformats.org/officeDocument/2006/relationships/hyperlink" Target="file:///C:\Users\youns\OneDrive\Documents\3GPP\RAN1\TSGR1_117\Docs\R1-2405202.zip" TargetMode="External"/><Relationship Id="rId96" Type="http://schemas.openxmlformats.org/officeDocument/2006/relationships/hyperlink" Target="file:///C:\Users\youns\OneDrive\Documents\3GPP\RAN1\TSGR1_117\Docs\R1-2404826.zip" TargetMode="External"/><Relationship Id="rId161" Type="http://schemas.openxmlformats.org/officeDocument/2006/relationships/hyperlink" Target="file:///C:\Users\youns\OneDrive\Documents\3GPP\RAN1\TSGR1_117\Docs\R1-2405316.zip" TargetMode="External"/><Relationship Id="rId399" Type="http://schemas.openxmlformats.org/officeDocument/2006/relationships/hyperlink" Target="file:///C:\Users\youns\OneDrive\Documents\3GPP\RAN1\TSGR1_117\Docs\R1-2404994.zip" TargetMode="External"/><Relationship Id="rId827" Type="http://schemas.openxmlformats.org/officeDocument/2006/relationships/hyperlink" Target="file:///C:\Users\youns\OneDrive\Documents\3GPP\RAN1\TSGR1_117\Docs\R1-2404024.zip" TargetMode="External"/><Relationship Id="rId1012" Type="http://schemas.openxmlformats.org/officeDocument/2006/relationships/hyperlink" Target="file:///C:\Users\youns\OneDrive\Documents\3GPP\RAN1\TSGR1_117\Docs\R1-2403844.zip" TargetMode="External"/><Relationship Id="rId1457" Type="http://schemas.openxmlformats.org/officeDocument/2006/relationships/hyperlink" Target="file:///C:\Users\youns\OneDrive\Documents\3GPP\RAN1\TSGR1_117\Docs\R1-2405173.zip" TargetMode="External"/><Relationship Id="rId259" Type="http://schemas.openxmlformats.org/officeDocument/2006/relationships/hyperlink" Target="file:///C:\Users\youns\OneDrive\Documents\3GPP\RAN1\TSGR1_117\Docs\R1-2404083.zip" TargetMode="External"/><Relationship Id="rId466" Type="http://schemas.openxmlformats.org/officeDocument/2006/relationships/hyperlink" Target="file:///C:\Users\youns\OneDrive\Documents\3GPP\RAN1\TSGR1_117\Docs\R1-2404857.zip" TargetMode="External"/><Relationship Id="rId673" Type="http://schemas.openxmlformats.org/officeDocument/2006/relationships/hyperlink" Target="file:///C:\Users\youns\OneDrive\Documents\3GPP\RAN1\TSGR1_117\Docs\R1-2404587.zip" TargetMode="External"/><Relationship Id="rId880" Type="http://schemas.openxmlformats.org/officeDocument/2006/relationships/hyperlink" Target="file:///C:\Users\youns\OneDrive\Documents\3GPP\RAN1\TSGR1_117\Docs\R1-2404818.zip" TargetMode="External"/><Relationship Id="rId1096" Type="http://schemas.openxmlformats.org/officeDocument/2006/relationships/hyperlink" Target="file:///C:\Users\youns\OneDrive\Documents\3GPP\RAN1\TSGR1_117\Docs\R1-2404560.zip" TargetMode="External"/><Relationship Id="rId1317" Type="http://schemas.openxmlformats.org/officeDocument/2006/relationships/hyperlink" Target="file:///C:\Users\youns\OneDrive\Documents\3GPP\RAN1\TSGR1_117\Docs\R1-2404477.zip" TargetMode="External"/><Relationship Id="rId23" Type="http://schemas.openxmlformats.org/officeDocument/2006/relationships/hyperlink" Target="file:///C:\Users\youns\OneDrive\Documents\3GPP\RAN1\TSGR1_117\Docs\R1-2404266.zip" TargetMode="External"/><Relationship Id="rId119" Type="http://schemas.openxmlformats.org/officeDocument/2006/relationships/hyperlink" Target="file:///C:\Users\youns\OneDrive\Documents\3GPP\RAN1\TSGR1_117\Docs\R1-2404830.zip" TargetMode="External"/><Relationship Id="rId326" Type="http://schemas.openxmlformats.org/officeDocument/2006/relationships/hyperlink" Target="file:///C:\Users\youns\OneDrive\Documents\3GPP\RAN1\TSGR1_117\Docs\R1-2404259.zip" TargetMode="External"/><Relationship Id="rId533" Type="http://schemas.openxmlformats.org/officeDocument/2006/relationships/hyperlink" Target="file:///C:\Users\youns\OneDrive\Documents\3GPP\RAN1\TSGR1_117\Docs\R1-2404316.zip" TargetMode="External"/><Relationship Id="rId978" Type="http://schemas.openxmlformats.org/officeDocument/2006/relationships/hyperlink" Target="file:///C:\Users\youns\OneDrive\Documents\3GPP\RAN1\TSGR1_117\Docs\R1-2403889.zip" TargetMode="External"/><Relationship Id="rId1163" Type="http://schemas.openxmlformats.org/officeDocument/2006/relationships/hyperlink" Target="file:///C:\Users\youns\OneDrive\Documents\3GPP\RAN1\TSGR1_117\Docs\R1-2404225.zip" TargetMode="External"/><Relationship Id="rId1370" Type="http://schemas.openxmlformats.org/officeDocument/2006/relationships/hyperlink" Target="file:///C:\Users\youns\OneDrive\Documents\3GPP\RAN1\TSGR1_117\Docs\R1-2404437.zip" TargetMode="External"/><Relationship Id="rId740" Type="http://schemas.openxmlformats.org/officeDocument/2006/relationships/hyperlink" Target="file:///C:\Users\youns\OneDrive\Documents\3GPP\RAN1\TSGR1_117\Docs\R1-2404451.zip" TargetMode="External"/><Relationship Id="rId838" Type="http://schemas.openxmlformats.org/officeDocument/2006/relationships/hyperlink" Target="file:///C:\Users\youns\OneDrive\Documents\3GPP\RAN1\TSGR1_117\Docs\R1-2404498.zip" TargetMode="External"/><Relationship Id="rId1023" Type="http://schemas.openxmlformats.org/officeDocument/2006/relationships/hyperlink" Target="file:///C:\Users\youns\OneDrive\Documents\3GPP\RAN1\TSGR1_117\Docs\R1-2404405.zip" TargetMode="External"/><Relationship Id="rId1468" Type="http://schemas.openxmlformats.org/officeDocument/2006/relationships/hyperlink" Target="file:///C:\Users\youns\OneDrive\Documents\3GPP\RAN1\TSGR1_117\Docs\R1-2404325.zip" TargetMode="External"/><Relationship Id="rId172" Type="http://schemas.openxmlformats.org/officeDocument/2006/relationships/hyperlink" Target="file:///C:\Users\youns\OneDrive\Documents\3GPP\RAN1\TSGR1_117\Docs\R1-2404365.zip" TargetMode="External"/><Relationship Id="rId477" Type="http://schemas.openxmlformats.org/officeDocument/2006/relationships/hyperlink" Target="file:///C:\Users\youns\OneDrive\Documents\3GPP\RAN1\TSGR1_117\Docs\R1-2404824.zip" TargetMode="External"/><Relationship Id="rId600" Type="http://schemas.openxmlformats.org/officeDocument/2006/relationships/hyperlink" Target="file:///C:\Users\youns\OneDrive\Documents\3GPP\RAN1\TSGR1_117\Docs\R1-2404387.zip" TargetMode="External"/><Relationship Id="rId684" Type="http://schemas.openxmlformats.org/officeDocument/2006/relationships/hyperlink" Target="file:///C:\Users\youns\OneDrive\Documents\3GPP\RAN1\TSGR1_117\Docs\R1-2405035.zip" TargetMode="External"/><Relationship Id="rId1230" Type="http://schemas.openxmlformats.org/officeDocument/2006/relationships/hyperlink" Target="file:///C:\Users\youns\OneDrive\Documents\3GPP\RAN1\TSGR1_117\Docs\R1-2404564.zip" TargetMode="External"/><Relationship Id="rId1328" Type="http://schemas.openxmlformats.org/officeDocument/2006/relationships/hyperlink" Target="file:///C:\Users\youns\OneDrive\Documents\3GPP\RAN1\TSGR1_117\Docs\R1-2405010.zip" TargetMode="External"/><Relationship Id="rId337" Type="http://schemas.openxmlformats.org/officeDocument/2006/relationships/hyperlink" Target="file:///C:\Users\youns\OneDrive\Documents\3GPP\RAN1\TSGR1_117\Docs\R1-2404749.zip" TargetMode="External"/><Relationship Id="rId891" Type="http://schemas.openxmlformats.org/officeDocument/2006/relationships/hyperlink" Target="file:///C:\Users\youns\OneDrive\Documents\3GPP\RAN1\TSGR1_117\Docs\R1-2403858.zip" TargetMode="External"/><Relationship Id="rId905" Type="http://schemas.openxmlformats.org/officeDocument/2006/relationships/hyperlink" Target="file:///C:\Users\youns\OneDrive\Documents\3GPP\RAN1\TSGR1_117\Docs\R1-2404793.zip" TargetMode="External"/><Relationship Id="rId989" Type="http://schemas.openxmlformats.org/officeDocument/2006/relationships/hyperlink" Target="file:///C:\Users\youns\OneDrive\Documents\3GPP\RAN1\TSGR1_117\Docs\R1-2404459.zip" TargetMode="External"/><Relationship Id="rId34" Type="http://schemas.openxmlformats.org/officeDocument/2006/relationships/hyperlink" Target="file:///C:\Users\youns\OneDrive\Documents\3GPP\RAN1\TSGR1_117\Docs\R1-2403986.zip" TargetMode="External"/><Relationship Id="rId544" Type="http://schemas.openxmlformats.org/officeDocument/2006/relationships/hyperlink" Target="file:///C:\Users\youns\OneDrive\Documents\3GPP\RAN1\TSGR1_117\Docs\R1-2404659.zip" TargetMode="External"/><Relationship Id="rId751" Type="http://schemas.openxmlformats.org/officeDocument/2006/relationships/hyperlink" Target="file:///C:\Users\youns\OneDrive\Documents\3GPP\RAN1\TSGR1_117\Docs\R1-2405119.zip" TargetMode="External"/><Relationship Id="rId849" Type="http://schemas.openxmlformats.org/officeDocument/2006/relationships/hyperlink" Target="file:///C:\Users\youns\OneDrive\Documents\3GPP\RAN1\TSGR1_117\Docs\R1-2404817.zip" TargetMode="External"/><Relationship Id="rId1174" Type="http://schemas.openxmlformats.org/officeDocument/2006/relationships/hyperlink" Target="file:///C:\Users\youns\OneDrive\Documents\3GPP\RAN1\TSGR1_117\Docs\R1-2404759.zip" TargetMode="External"/><Relationship Id="rId1381" Type="http://schemas.openxmlformats.org/officeDocument/2006/relationships/hyperlink" Target="file:///C:\Users\youns\OneDrive\Documents\3GPP\RAN1\TSGR1_117\Docs\R1-2404193.zip" TargetMode="External"/><Relationship Id="rId1479" Type="http://schemas.openxmlformats.org/officeDocument/2006/relationships/hyperlink" Target="file:///C:\Users\youns\OneDrive\Documents\3GPP\RAN1\TSGR1_117\Docs\R1-2404863.zip" TargetMode="External"/><Relationship Id="rId183" Type="http://schemas.openxmlformats.org/officeDocument/2006/relationships/hyperlink" Target="file:///C:\Users\youns\OneDrive\Documents\3GPP\RAN1\TSGR1_117\Docs\R1-2404479.zip" TargetMode="External"/><Relationship Id="rId390" Type="http://schemas.openxmlformats.org/officeDocument/2006/relationships/hyperlink" Target="file:///C:\Users\youns\OneDrive\Documents\3GPP\RAN1\TSGR1_117\Docs\R1-2404373.zip" TargetMode="External"/><Relationship Id="rId404" Type="http://schemas.openxmlformats.org/officeDocument/2006/relationships/hyperlink" Target="file:///C:\Users\youns\OneDrive\Documents\3GPP\RAN1\TSGR1_117\Docs\R1-2404999.zip" TargetMode="External"/><Relationship Id="rId611" Type="http://schemas.openxmlformats.org/officeDocument/2006/relationships/hyperlink" Target="file:///C:\Users\youns\OneDrive\Documents\3GPP\RAN1\TSGR1_117\Docs\R1-2404685.zip" TargetMode="External"/><Relationship Id="rId1034" Type="http://schemas.openxmlformats.org/officeDocument/2006/relationships/hyperlink" Target="file:///C:\Users\youns\OneDrive\Documents\3GPP\RAN1\TSGR1_117\Docs\R1-2404799.zip" TargetMode="External"/><Relationship Id="rId1241" Type="http://schemas.openxmlformats.org/officeDocument/2006/relationships/hyperlink" Target="file:///C:\Users\youns\OneDrive\Documents\3GPP\RAN1\TSGR1_117\Docs\R1-2405052.zip" TargetMode="External"/><Relationship Id="rId1339" Type="http://schemas.openxmlformats.org/officeDocument/2006/relationships/hyperlink" Target="file:///C:\Users\youns\OneDrive\Documents\3GPP\RAN1\TSGR1_117\Docs\R1-2405339.zip" TargetMode="External"/><Relationship Id="rId250" Type="http://schemas.openxmlformats.org/officeDocument/2006/relationships/hyperlink" Target="file:///C:\Users\youns\OneDrive\Documents\3GPP\RAN1\TSGR1_117\Docs\R1-2405232.zip" TargetMode="External"/><Relationship Id="rId488" Type="http://schemas.openxmlformats.org/officeDocument/2006/relationships/hyperlink" Target="file:///C:\Users\youns\OneDrive\Documents\3GPP\RAN1\TSGR1_117\Docs\R1-2403973.zip" TargetMode="External"/><Relationship Id="rId695" Type="http://schemas.openxmlformats.org/officeDocument/2006/relationships/hyperlink" Target="file:///C:\Users\youns\OneDrive\Documents\3GPP\RAN1\TSGR1_117\Docs\R1-2403884.zip" TargetMode="External"/><Relationship Id="rId709" Type="http://schemas.openxmlformats.org/officeDocument/2006/relationships/hyperlink" Target="file:///C:\Users\youns\OneDrive\Documents\3GPP\RAN1\TSGR1_117\Docs\R1-2404395.zip" TargetMode="External"/><Relationship Id="rId916" Type="http://schemas.openxmlformats.org/officeDocument/2006/relationships/hyperlink" Target="file:///C:\Users\youns\OneDrive\Documents\3GPP\RAN1\TSGR1_117\Docs\R1-2403859.zip" TargetMode="External"/><Relationship Id="rId1101" Type="http://schemas.openxmlformats.org/officeDocument/2006/relationships/hyperlink" Target="file:///C:\Users\youns\OneDrive\Documents\3GPP\RAN1\TSGR1_117\Docs\R1-2404697.zip" TargetMode="External"/><Relationship Id="rId45" Type="http://schemas.openxmlformats.org/officeDocument/2006/relationships/hyperlink" Target="file:///C:\Users\youns\OneDrive\Documents\3GPP\RAN1\TSGR1_117\Docs\R1-2405286.zip" TargetMode="External"/><Relationship Id="rId110" Type="http://schemas.openxmlformats.org/officeDocument/2006/relationships/hyperlink" Target="file:///C:\Users\youns\OneDrive\Documents\3GPP\RAN1\TSGR1_117\Docs\R1-2404145.zip" TargetMode="External"/><Relationship Id="rId348" Type="http://schemas.openxmlformats.org/officeDocument/2006/relationships/hyperlink" Target="file:///C:\Users\youns\OneDrive\Documents\3GPP\RAN1\TSGR1_117\Docs\R1-2405325.zip" TargetMode="External"/><Relationship Id="rId555" Type="http://schemas.openxmlformats.org/officeDocument/2006/relationships/hyperlink" Target="file:///C:\Users\youns\OneDrive\Documents\3GPP\RAN1\TSGR1_117\Docs\R1-2405277.zip" TargetMode="External"/><Relationship Id="rId762" Type="http://schemas.openxmlformats.org/officeDocument/2006/relationships/hyperlink" Target="file:///C:\Users\youns\OneDrive\Documents\3GPP\RAN1\TSGR1_117\Docs\R1-2404339.zip" TargetMode="External"/><Relationship Id="rId1185" Type="http://schemas.openxmlformats.org/officeDocument/2006/relationships/hyperlink" Target="file:///C:\Users\youns\OneDrive\Documents\3GPP\RAN1\TSGR1_117\Docs\R1-2405128.zip" TargetMode="External"/><Relationship Id="rId1392" Type="http://schemas.openxmlformats.org/officeDocument/2006/relationships/hyperlink" Target="file:///C:\Users\youns\OneDrive\Documents\3GPP\RAN1\TSGR1_117\Docs\R1-2404667.zip" TargetMode="External"/><Relationship Id="rId1406" Type="http://schemas.openxmlformats.org/officeDocument/2006/relationships/hyperlink" Target="file:///C:\Users\youns\OneDrive\Documents\3GPP\RAN1\TSGR1_117\Docs\R1-2403938.zip" TargetMode="External"/><Relationship Id="rId194" Type="http://schemas.openxmlformats.org/officeDocument/2006/relationships/hyperlink" Target="file:///C:\Users\youns\OneDrive\Documents\3GPP\RAN1\TSGR1_117\Docs\R1-2404073.zip" TargetMode="External"/><Relationship Id="rId208" Type="http://schemas.openxmlformats.org/officeDocument/2006/relationships/hyperlink" Target="file:///C:\Users\youns\OneDrive\Documents\3GPP\RAN1\TSGR1_117\Docs\R1-2404091.zip" TargetMode="External"/><Relationship Id="rId415" Type="http://schemas.openxmlformats.org/officeDocument/2006/relationships/hyperlink" Target="file:///C:\Users\youns\OneDrive\Documents\3GPP\RAN1\TSGR1_117\Docs\R1-2404086.zip" TargetMode="External"/><Relationship Id="rId622" Type="http://schemas.openxmlformats.org/officeDocument/2006/relationships/hyperlink" Target="file:///C:\Users\youns\OneDrive\Documents\3GPP\RAN1\TSGR1_117\Docs\R1-2405146.zip" TargetMode="External"/><Relationship Id="rId1045" Type="http://schemas.openxmlformats.org/officeDocument/2006/relationships/hyperlink" Target="file:///C:\Users\youns\OneDrive\Documents\3GPP\RAN1\TSGR1_117\Docs\R1-2405244.zip" TargetMode="External"/><Relationship Id="rId1252" Type="http://schemas.openxmlformats.org/officeDocument/2006/relationships/hyperlink" Target="file:///C:\Users\youns\OneDrive\Documents\3GPP\RAN1\TSGR1_117\Docs\R1-2404298.zip" TargetMode="External"/><Relationship Id="rId261" Type="http://schemas.openxmlformats.org/officeDocument/2006/relationships/hyperlink" Target="file:///C:\Users\youns\OneDrive\Documents\3GPP\RAN1\TSGR1_117\Docs\R1-2404322.zip" TargetMode="External"/><Relationship Id="rId499" Type="http://schemas.openxmlformats.org/officeDocument/2006/relationships/hyperlink" Target="file:///C:\Users\youns\OneDrive\Documents\3GPP\RAN1\TSGR1_117\Docs\R1-2404490.zip" TargetMode="External"/><Relationship Id="rId927" Type="http://schemas.openxmlformats.org/officeDocument/2006/relationships/hyperlink" Target="file:///C:\Users\youns\OneDrive\Documents\3GPP\RAN1\TSGR1_117\Docs\R1-2404457.zip" TargetMode="External"/><Relationship Id="rId1112" Type="http://schemas.openxmlformats.org/officeDocument/2006/relationships/hyperlink" Target="file:///C:\Users\youns\OneDrive\Documents\3GPP\RAN1\TSGR1_117\Docs\R1-2405105.zip" TargetMode="External"/><Relationship Id="rId56" Type="http://schemas.openxmlformats.org/officeDocument/2006/relationships/hyperlink" Target="file:///C:\Users\youns\OneDrive\Documents\3GPP\RAN1\TSGR1_117\Docs\R1-2404951.zip" TargetMode="External"/><Relationship Id="rId359" Type="http://schemas.openxmlformats.org/officeDocument/2006/relationships/hyperlink" Target="file:///C:\Users\youns\OneDrive\Documents\3GPP\RAN1\TSGR1_117\Docs\R1-2405103.zip" TargetMode="External"/><Relationship Id="rId566" Type="http://schemas.openxmlformats.org/officeDocument/2006/relationships/hyperlink" Target="file:///C:\Users\youns\OneDrive\Documents\3GPP\RAN1\TSGR1_117\Docs\R1-2404422.zip" TargetMode="External"/><Relationship Id="rId773" Type="http://schemas.openxmlformats.org/officeDocument/2006/relationships/hyperlink" Target="file:///C:\Users\youns\OneDrive\Documents\3GPP\RAN1\TSGR1_117\Docs\R1-2404658.zip" TargetMode="External"/><Relationship Id="rId1196" Type="http://schemas.openxmlformats.org/officeDocument/2006/relationships/hyperlink" Target="file:///C:\Users\youns\OneDrive\Documents\3GPP\RAN1\TSGR1_117\Docs\R1-2404124.zip" TargetMode="External"/><Relationship Id="rId1417" Type="http://schemas.openxmlformats.org/officeDocument/2006/relationships/hyperlink" Target="file:///C:\Users\youns\OneDrive\Documents\3GPP\RAN1\TSGR1_117\Docs\R1-2404323.zip" TargetMode="External"/><Relationship Id="rId121" Type="http://schemas.openxmlformats.org/officeDocument/2006/relationships/hyperlink" Target="file:///C:\Users\youns\OneDrive\Documents\3GPP\RAN1\TSGR1_117\Docs\R1-2405007.zip" TargetMode="External"/><Relationship Id="rId219" Type="http://schemas.openxmlformats.org/officeDocument/2006/relationships/hyperlink" Target="file:///C:\Users\youns\OneDrive\Documents\3GPP\RAN1\TSGR1_117\Docs\R1-2404158.zip" TargetMode="External"/><Relationship Id="rId426" Type="http://schemas.openxmlformats.org/officeDocument/2006/relationships/hyperlink" Target="file:///C:\Users\youns\OneDrive\Documents\3GPP\RAN1\TSGR1_117\Docs\R1-2404640.zip" TargetMode="External"/><Relationship Id="rId633" Type="http://schemas.openxmlformats.org/officeDocument/2006/relationships/hyperlink" Target="file:///C:\Users\youns\OneDrive\Documents\3GPP\RAN1\TSGR1_117\Docs\R1-2404276.zip" TargetMode="External"/><Relationship Id="rId980" Type="http://schemas.openxmlformats.org/officeDocument/2006/relationships/hyperlink" Target="file:///C:\Users\youns\OneDrive\Documents\3GPP\RAN1\TSGR1_117\Docs\R1-2403966.zip" TargetMode="External"/><Relationship Id="rId1056" Type="http://schemas.openxmlformats.org/officeDocument/2006/relationships/hyperlink" Target="file:///C:\Users\youns\OneDrive\Documents\3GPP\RAN1\TSGR1_117\Docs\R1-2404182.zip" TargetMode="External"/><Relationship Id="rId1263" Type="http://schemas.openxmlformats.org/officeDocument/2006/relationships/hyperlink" Target="file:///C:\Users\youns\OneDrive\Documents\3GPP\RAN1\TSGR1_117\Docs\R1-2404783.zip" TargetMode="External"/><Relationship Id="rId840" Type="http://schemas.openxmlformats.org/officeDocument/2006/relationships/hyperlink" Target="file:///C:\Users\youns\OneDrive\Documents\3GPP\RAN1\TSGR1_117\Docs\R1-2404597.zip" TargetMode="External"/><Relationship Id="rId938" Type="http://schemas.openxmlformats.org/officeDocument/2006/relationships/hyperlink" Target="file:///C:\Users\youns\OneDrive\Documents\3GPP\RAN1\TSGR1_117\Docs\R1-2405156.zip" TargetMode="External"/><Relationship Id="rId1470" Type="http://schemas.openxmlformats.org/officeDocument/2006/relationships/hyperlink" Target="file:///C:\Users\youns\OneDrive\Documents\3GPP\RAN1\TSGR1_117\Docs\R1-2404418.zip" TargetMode="External"/><Relationship Id="rId67" Type="http://schemas.openxmlformats.org/officeDocument/2006/relationships/hyperlink" Target="file:///C:\Users\youns\OneDrive\Documents\3GPP\RAN1\TSGR1_117\Docs\R1-2404969.zip" TargetMode="External"/><Relationship Id="rId272" Type="http://schemas.openxmlformats.org/officeDocument/2006/relationships/hyperlink" Target="file:///C:\Users\youns\OneDrive\Documents\3GPP\RAN1\TSGR1_117\Docs\R1-2404087.zip" TargetMode="External"/><Relationship Id="rId577" Type="http://schemas.openxmlformats.org/officeDocument/2006/relationships/hyperlink" Target="file:///C:\Users\youns\OneDrive\Documents\3GPP\RAN1\TSGR1_117\Docs\R1-2404702.zip" TargetMode="External"/><Relationship Id="rId700" Type="http://schemas.openxmlformats.org/officeDocument/2006/relationships/hyperlink" Target="file:///C:\Users\youns\OneDrive\Documents\3GPP\RAN1\TSGR1_117\Docs\R1-2403981.zip" TargetMode="External"/><Relationship Id="rId1123" Type="http://schemas.openxmlformats.org/officeDocument/2006/relationships/hyperlink" Target="file:///C:\Users\youns\OneDrive\Documents\3GPP\RAN1\TSGR1_117\Docs\R1-2404033.zip" TargetMode="External"/><Relationship Id="rId1330" Type="http://schemas.openxmlformats.org/officeDocument/2006/relationships/hyperlink" Target="file:///C:\Users\youns\OneDrive\Documents\3GPP\RAN1\TSGR1_117\Docs\R1-2405095.zip" TargetMode="External"/><Relationship Id="rId1428" Type="http://schemas.openxmlformats.org/officeDocument/2006/relationships/hyperlink" Target="file:///C:\Users\youns\OneDrive\Documents\3GPP\RAN1\TSGR1_117\Docs\R1-2404916.zip" TargetMode="External"/><Relationship Id="rId132" Type="http://schemas.openxmlformats.org/officeDocument/2006/relationships/hyperlink" Target="file:///C:\Users\youns\OneDrive\Documents\3GPP\RAN1\TSGR1_117\Docs\R1-2405131.zip" TargetMode="External"/><Relationship Id="rId784" Type="http://schemas.openxmlformats.org/officeDocument/2006/relationships/hyperlink" Target="file:///C:\Users\youns\OneDrive\Documents\3GPP\RAN1\TSGR1_117\Docs\R1-2403874.zip" TargetMode="External"/><Relationship Id="rId991" Type="http://schemas.openxmlformats.org/officeDocument/2006/relationships/hyperlink" Target="file:///C:\Users\youns\OneDrive\Documents\3GPP\RAN1\TSGR1_117\Docs\R1-2404519.zip" TargetMode="External"/><Relationship Id="rId1067" Type="http://schemas.openxmlformats.org/officeDocument/2006/relationships/hyperlink" Target="file:///C:\Users\youns\OneDrive\Documents\3GPP\RAN1\TSGR1_117\Docs\R1-2404893.zip" TargetMode="External"/><Relationship Id="rId437" Type="http://schemas.openxmlformats.org/officeDocument/2006/relationships/hyperlink" Target="file:///C:\Users\youns\OneDrive\Documents\3GPP\RAN1\TSGR1_117\Docs\R1-2404833.zip" TargetMode="External"/><Relationship Id="rId644" Type="http://schemas.openxmlformats.org/officeDocument/2006/relationships/hyperlink" Target="file:///C:\Users\youns\OneDrive\Documents\3GPP\RAN1\TSGR1_117\Docs\R1-2404756.zip" TargetMode="External"/><Relationship Id="rId851" Type="http://schemas.openxmlformats.org/officeDocument/2006/relationships/hyperlink" Target="file:///C:\Users\youns\OneDrive\Documents\3GPP\RAN1\TSGR1_117\Docs\R1-2404934.zip" TargetMode="External"/><Relationship Id="rId1274" Type="http://schemas.openxmlformats.org/officeDocument/2006/relationships/hyperlink" Target="file:///C:\Users\youns\OneDrive\Documents\3GPP\RAN1\TSGR1_117\Docs\R1-2404822.zip" TargetMode="External"/><Relationship Id="rId1481" Type="http://schemas.openxmlformats.org/officeDocument/2006/relationships/hyperlink" Target="file:///C:\Users\youns\OneDrive\Documents\3GPP\RAN1\TSGR1_117\Docs\R1-2405011.zip" TargetMode="External"/><Relationship Id="rId283" Type="http://schemas.openxmlformats.org/officeDocument/2006/relationships/hyperlink" Target="file:///C:\Users\youns\OneDrive\Documents\3GPP\RAN1\TSGR1_117\Docs\R1-2404379.zip" TargetMode="External"/><Relationship Id="rId490" Type="http://schemas.openxmlformats.org/officeDocument/2006/relationships/hyperlink" Target="file:///C:\Users\youns\OneDrive\Documents\3GPP\RAN1\TSGR1_117\Docs\R1-2403999.zip" TargetMode="External"/><Relationship Id="rId504" Type="http://schemas.openxmlformats.org/officeDocument/2006/relationships/hyperlink" Target="file:///C:\Users\youns\OneDrive\Documents\3GPP\RAN1\TSGR1_117\Docs\R1-2404582.zip" TargetMode="External"/><Relationship Id="rId711" Type="http://schemas.openxmlformats.org/officeDocument/2006/relationships/hyperlink" Target="file:///C:\Users\youns\OneDrive\Documents\3GPP\RAN1\TSGR1_117\Docs\R1-2404495.zip" TargetMode="External"/><Relationship Id="rId949" Type="http://schemas.openxmlformats.org/officeDocument/2006/relationships/hyperlink" Target="file:///C:\Users\youns\OneDrive\Documents\3GPP\RAN1\TSGR1_117\Docs\R1-2404179.zip" TargetMode="External"/><Relationship Id="rId1134" Type="http://schemas.openxmlformats.org/officeDocument/2006/relationships/hyperlink" Target="file:///C:\Users\youns\OneDrive\Documents\3GPP\RAN1\TSGR1_117\Docs\R1-2404625.zip" TargetMode="External"/><Relationship Id="rId1341" Type="http://schemas.openxmlformats.org/officeDocument/2006/relationships/hyperlink" Target="file:///C:\Users\youns\OneDrive\Documents\3GPP\RAN1\TSGR1_117\Docs\R1-2403907.zip" TargetMode="External"/><Relationship Id="rId78" Type="http://schemas.openxmlformats.org/officeDocument/2006/relationships/hyperlink" Target="file:///C:\Users\youns\OneDrive\Documents\3GPP\RAN1\TSGR1_117\Docs\R1-2404360.zip" TargetMode="External"/><Relationship Id="rId143" Type="http://schemas.openxmlformats.org/officeDocument/2006/relationships/hyperlink" Target="file:///C:\Users\youns\OneDrive\Documents\3GPP\RAN1\TSGR1_117\Docs\R1-2404545.zip" TargetMode="External"/><Relationship Id="rId350" Type="http://schemas.openxmlformats.org/officeDocument/2006/relationships/hyperlink" Target="file:///C:\Users\youns\OneDrive\Documents\3GPP\RAN1\TSGR1_117\Docs\R1-2404598.zip" TargetMode="External"/><Relationship Id="rId588" Type="http://schemas.openxmlformats.org/officeDocument/2006/relationships/hyperlink" Target="file:///C:\Users\youns\OneDrive\Documents\3GPP\RAN1\TSGR1_117\Docs\R1-2405290.zip" TargetMode="External"/><Relationship Id="rId795" Type="http://schemas.openxmlformats.org/officeDocument/2006/relationships/hyperlink" Target="file:///C:\Users\youns\OneDrive\Documents\3GPP\RAN1\TSGR1_117\Docs\R1-2404281.zip" TargetMode="External"/><Relationship Id="rId809" Type="http://schemas.openxmlformats.org/officeDocument/2006/relationships/hyperlink" Target="file:///C:\Users\youns\OneDrive\Documents\3GPP\RAN1\TSGR1_117\Docs\R1-2404816.zip" TargetMode="External"/><Relationship Id="rId1201" Type="http://schemas.openxmlformats.org/officeDocument/2006/relationships/hyperlink" Target="file:///C:\Users\youns\OneDrive\Documents\3GPP\RAN1\TSGR1_117\Docs\R1-2404410.zip" TargetMode="External"/><Relationship Id="rId1439" Type="http://schemas.openxmlformats.org/officeDocument/2006/relationships/hyperlink" Target="file:///C:\Users\youns\OneDrive\Documents\3GPP\RAN1\TSGR1_117\Docs\R1-2404133.zip" TargetMode="External"/><Relationship Id="rId9" Type="http://schemas.openxmlformats.org/officeDocument/2006/relationships/hyperlink" Target="file:///C:\Users\youns\OneDrive\Documents\3GPP\RAN1\TSGR1_117\Docs\R1-2403820.zip" TargetMode="External"/><Relationship Id="rId210" Type="http://schemas.openxmlformats.org/officeDocument/2006/relationships/hyperlink" Target="file:///C:\Users\youns\OneDrive\Documents\3GPP\RAN1\TSGR1_117\Docs\R1-2404093.zip" TargetMode="External"/><Relationship Id="rId448" Type="http://schemas.openxmlformats.org/officeDocument/2006/relationships/hyperlink" Target="file:///C:\Users\youns\OneDrive\Documents\3GPP\RAN1\TSGR1_117\Docs\R1-2404847.zip" TargetMode="External"/><Relationship Id="rId655" Type="http://schemas.openxmlformats.org/officeDocument/2006/relationships/hyperlink" Target="file:///C:\Users\youns\OneDrive\Documents\3GPP\RAN1\TSGR1_117\Docs\R1-2403846.zip" TargetMode="External"/><Relationship Id="rId862" Type="http://schemas.openxmlformats.org/officeDocument/2006/relationships/hyperlink" Target="file:///C:\Users\youns\OneDrive\Documents\3GPP\RAN1\TSGR1_117\Docs\R1-2403913.zip" TargetMode="External"/><Relationship Id="rId1078" Type="http://schemas.openxmlformats.org/officeDocument/2006/relationships/hyperlink" Target="file:///C:\Users\youns\OneDrive\Documents\3GPP\RAN1\TSGR1_117\Docs\R1-2405245.zip" TargetMode="External"/><Relationship Id="rId1285" Type="http://schemas.openxmlformats.org/officeDocument/2006/relationships/hyperlink" Target="file:///C:\Users\youns\OneDrive\Documents\3GPP\RAN1\TSGR1_117\Docs\R1-2404435.zip" TargetMode="External"/><Relationship Id="rId1492" Type="http://schemas.openxmlformats.org/officeDocument/2006/relationships/hyperlink" Target="file:///C:\Users\youns\OneDrive\Documents\3GPP\RAN1\TSGR1_117\Docs\R1-2404264.zip" TargetMode="External"/><Relationship Id="rId1506" Type="http://schemas.openxmlformats.org/officeDocument/2006/relationships/hyperlink" Target="file:///C:\Users\youns\OneDrive\Documents\3GPP\RAN1\TSGR1_117\Docs\R1-2405175.zip" TargetMode="External"/><Relationship Id="rId294" Type="http://schemas.openxmlformats.org/officeDocument/2006/relationships/hyperlink" Target="file:///C:\Users\youns\OneDrive\Documents\3GPP\RAN1\TSGR1_117\Docs\R1-2405228.zip" TargetMode="External"/><Relationship Id="rId308" Type="http://schemas.openxmlformats.org/officeDocument/2006/relationships/hyperlink" Target="file:///C:\Users\youns\OneDrive\Documents\3GPP\RAN1\TSGR1_117\Docs\R1-2404160.zip" TargetMode="External"/><Relationship Id="rId515" Type="http://schemas.openxmlformats.org/officeDocument/2006/relationships/hyperlink" Target="file:///C:\Users\youns\OneDrive\Documents\3GPP\RAN1\TSGR1_117\Docs\R1-2404904.zip" TargetMode="External"/><Relationship Id="rId722" Type="http://schemas.openxmlformats.org/officeDocument/2006/relationships/hyperlink" Target="file:///C:\Users\youns\OneDrive\Documents\3GPP\RAN1\TSGR1_117\Docs\R1-2405005.zip" TargetMode="External"/><Relationship Id="rId1145" Type="http://schemas.openxmlformats.org/officeDocument/2006/relationships/hyperlink" Target="file:///C:\Users\youns\OneDrive\Documents\3GPP\RAN1\TSGR1_117\Docs\R1-2405049.zip" TargetMode="External"/><Relationship Id="rId1352" Type="http://schemas.openxmlformats.org/officeDocument/2006/relationships/hyperlink" Target="file:///C:\Users\youns\OneDrive\Documents\3GPP\RAN1\TSGR1_117\Docs\R1-2404514.zip" TargetMode="External"/><Relationship Id="rId89" Type="http://schemas.openxmlformats.org/officeDocument/2006/relationships/hyperlink" Target="file:///C:\Users\youns\OneDrive\Documents\3GPP\RAN1\TSGR1_117\Docs\R1-2404268.zip" TargetMode="External"/><Relationship Id="rId154" Type="http://schemas.openxmlformats.org/officeDocument/2006/relationships/hyperlink" Target="file:///C:\Users\youns\OneDrive\Documents\3GPP\RAN1\TSGR1_117\Docs\R1-2403838.zip" TargetMode="External"/><Relationship Id="rId361" Type="http://schemas.openxmlformats.org/officeDocument/2006/relationships/hyperlink" Target="file:///C:\Users\youns\OneDrive\Documents\3GPP\RAN1\TSGR1_117\Docs\R1-2403923.zip" TargetMode="External"/><Relationship Id="rId599" Type="http://schemas.openxmlformats.org/officeDocument/2006/relationships/hyperlink" Target="file:///C:\Users\youns\OneDrive\Documents\3GPP\RAN1\TSGR1_117\Docs\R1-2404275.zip" TargetMode="External"/><Relationship Id="rId1005" Type="http://schemas.openxmlformats.org/officeDocument/2006/relationships/hyperlink" Target="file:///C:\Users\youns\OneDrive\Documents\3GPP\RAN1\TSGR1_117\Docs\R1-2405079.zip" TargetMode="External"/><Relationship Id="rId1212" Type="http://schemas.openxmlformats.org/officeDocument/2006/relationships/hyperlink" Target="file:///C:\Users\youns\OneDrive\Documents\3GPP\RAN1\TSGR1_117\Docs\R1-2404942.zip" TargetMode="External"/><Relationship Id="rId459" Type="http://schemas.openxmlformats.org/officeDocument/2006/relationships/hyperlink" Target="file:///C:\Users\youns\OneDrive\Documents\3GPP\RAN1\TSGR1_117\Docs\R1-2404101.zip" TargetMode="External"/><Relationship Id="rId666" Type="http://schemas.openxmlformats.org/officeDocument/2006/relationships/hyperlink" Target="file:///C:\Users\youns\OneDrive\Documents\3GPP\RAN1\TSGR1_117\Docs\R1-2404336.zip" TargetMode="External"/><Relationship Id="rId873" Type="http://schemas.openxmlformats.org/officeDocument/2006/relationships/hyperlink" Target="file:///C:\Users\youns\OneDrive\Documents\3GPP\RAN1\TSGR1_117\Docs\R1-2404499.zip" TargetMode="External"/><Relationship Id="rId1089" Type="http://schemas.openxmlformats.org/officeDocument/2006/relationships/hyperlink" Target="file:///C:\Users\youns\OneDrive\Documents\3GPP\RAN1\TSGR1_117\Docs\R1-2404223.zip" TargetMode="External"/><Relationship Id="rId1296" Type="http://schemas.openxmlformats.org/officeDocument/2006/relationships/hyperlink" Target="file:///C:\Users\youns\OneDrive\Documents\3GPP\RAN1\TSGR1_117\Docs\R1-2404931.zip" TargetMode="External"/><Relationship Id="rId16" Type="http://schemas.openxmlformats.org/officeDocument/2006/relationships/hyperlink" Target="file:///C:\Users\youns\OneDrive\Documents\3GPP\RAN1\TSGR1_117\Docs\R1-2404143.zip" TargetMode="External"/><Relationship Id="rId221" Type="http://schemas.openxmlformats.org/officeDocument/2006/relationships/hyperlink" Target="file:///C:\Users\youns\OneDrive\Documents\3GPP\RAN1\TSGR1_117\Docs\R1-2404252.zip" TargetMode="External"/><Relationship Id="rId319" Type="http://schemas.openxmlformats.org/officeDocument/2006/relationships/hyperlink" Target="file:///C:\Users\youns\OneDrive\Documents\3GPP\RAN1\TSGR1_117\Docs\R1-2403927.zip" TargetMode="External"/><Relationship Id="rId526" Type="http://schemas.openxmlformats.org/officeDocument/2006/relationships/hyperlink" Target="file:///C:\Users\youns\OneDrive\Documents\3GPP\RAN1\TSGR1_117\Docs\R1-2403898.zip" TargetMode="External"/><Relationship Id="rId1156" Type="http://schemas.openxmlformats.org/officeDocument/2006/relationships/hyperlink" Target="file:///C:\Users\youns\OneDrive\Documents\3GPP\RAN1\TSGR1_117\Docs\R1-2403871.zip" TargetMode="External"/><Relationship Id="rId1363" Type="http://schemas.openxmlformats.org/officeDocument/2006/relationships/hyperlink" Target="file:///C:\Users\youns\OneDrive\Documents\3GPP\RAN1\TSGR1_117\Docs\R1-2404130.zip" TargetMode="External"/><Relationship Id="rId733" Type="http://schemas.openxmlformats.org/officeDocument/2006/relationships/hyperlink" Target="file:///C:\Users\youns\OneDrive\Documents\3GPP\RAN1\TSGR1_117\Docs\R1-2404046.zip" TargetMode="External"/><Relationship Id="rId940" Type="http://schemas.openxmlformats.org/officeDocument/2006/relationships/hyperlink" Target="file:///C:\Users\youns\OneDrive\Documents\3GPP\RAN1\TSGR1_117\Docs\R1-2405297.zip" TargetMode="External"/><Relationship Id="rId1016" Type="http://schemas.openxmlformats.org/officeDocument/2006/relationships/hyperlink" Target="file:///C:\Users\youns\OneDrive\Documents\3GPP\RAN1\TSGR1_117\Docs\R1-2403956.zip" TargetMode="External"/><Relationship Id="rId165" Type="http://schemas.openxmlformats.org/officeDocument/2006/relationships/hyperlink" Target="file:///C:\Users\youns\OneDrive\Documents\3GPP\RAN1\TSGR1_117\Docs\R1-2404080.zip" TargetMode="External"/><Relationship Id="rId372" Type="http://schemas.openxmlformats.org/officeDocument/2006/relationships/hyperlink" Target="file:///C:\Users\youns\OneDrive\Documents\3GPP\RAN1\TSGR1_117\Docs\R1-2405066.zip" TargetMode="External"/><Relationship Id="rId677" Type="http://schemas.openxmlformats.org/officeDocument/2006/relationships/hyperlink" Target="file:///C:\Users\youns\OneDrive\Documents\3GPP\RAN1\TSGR1_117\Docs\R1-2404739.zip" TargetMode="External"/><Relationship Id="rId800" Type="http://schemas.openxmlformats.org/officeDocument/2006/relationships/hyperlink" Target="file:///C:\Users\youns\OneDrive\Documents\3GPP\RAN1\TSGR1_117\Docs\R1-2404453.zip" TargetMode="External"/><Relationship Id="rId1223" Type="http://schemas.openxmlformats.org/officeDocument/2006/relationships/hyperlink" Target="file:///C:\Users\youns\OneDrive\Documents\3GPP\RAN1\TSGR1_117\Docs\R1-2404136.zip" TargetMode="External"/><Relationship Id="rId1430" Type="http://schemas.openxmlformats.org/officeDocument/2006/relationships/hyperlink" Target="file:///C:\Users\youns\OneDrive\Documents\3GPP\RAN1\TSGR1_117\Docs\R1-2405090.zip" TargetMode="External"/><Relationship Id="rId232" Type="http://schemas.openxmlformats.org/officeDocument/2006/relationships/hyperlink" Target="file:///C:\Users\youns\OneDrive\Documents\3GPP\RAN1\TSGR1_117\Docs\R1-2404709.zip" TargetMode="External"/><Relationship Id="rId884" Type="http://schemas.openxmlformats.org/officeDocument/2006/relationships/hyperlink" Target="file:///C:\Users\youns\OneDrive\Documents\3GPP\RAN1\TSGR1_117\Docs\R1-2405062.zip" TargetMode="External"/><Relationship Id="rId27" Type="http://schemas.openxmlformats.org/officeDocument/2006/relationships/hyperlink" Target="file:///C:\Users\youns\OneDrive\Documents\3GPP\RAN1\TSGR1_117\Docs\R1-2404851.zip" TargetMode="External"/><Relationship Id="rId537" Type="http://schemas.openxmlformats.org/officeDocument/2006/relationships/hyperlink" Target="file:///C:\Users\youns\OneDrive\Documents\3GPP\RAN1\TSGR1_117\Docs\R1-2404478.zip" TargetMode="External"/><Relationship Id="rId744" Type="http://schemas.openxmlformats.org/officeDocument/2006/relationships/hyperlink" Target="file:///C:\Users\youns\OneDrive\Documents\3GPP\RAN1\TSGR1_117\Docs\R1-2404669.zip" TargetMode="External"/><Relationship Id="rId951" Type="http://schemas.openxmlformats.org/officeDocument/2006/relationships/hyperlink" Target="file:///C:\Users\youns\OneDrive\Documents\3GPP\RAN1\TSGR1_117\Docs\R1-2404345.zip" TargetMode="External"/><Relationship Id="rId1167" Type="http://schemas.openxmlformats.org/officeDocument/2006/relationships/hyperlink" Target="file:///C:\Users\youns\OneDrive\Documents\3GPP\RAN1\TSGR1_117\Docs\R1-2404464.zip" TargetMode="External"/><Relationship Id="rId1374" Type="http://schemas.openxmlformats.org/officeDocument/2006/relationships/hyperlink" Target="file:///C:\Users\youns\OneDrive\Documents\3GPP\RAN1\TSGR1_117\Docs\R1-2405250.zip" TargetMode="External"/><Relationship Id="rId80" Type="http://schemas.openxmlformats.org/officeDocument/2006/relationships/hyperlink" Target="file:///C:\Users\youns\OneDrive\Documents\3GPP\RAN1\TSGR1_117\Docs\R1-2404842.zip" TargetMode="External"/><Relationship Id="rId176" Type="http://schemas.openxmlformats.org/officeDocument/2006/relationships/hyperlink" Target="file:///C:\Users\youns\OneDrive\Documents\3GPP\RAN1\TSGR1_117\Docs\R1-2404066.zip" TargetMode="External"/><Relationship Id="rId383" Type="http://schemas.openxmlformats.org/officeDocument/2006/relationships/hyperlink" Target="file:///C:\Users\youns\OneDrive\Documents\3GPP\RAN1\TSGR1_117\Docs\R1-2404052.zip" TargetMode="External"/><Relationship Id="rId590" Type="http://schemas.openxmlformats.org/officeDocument/2006/relationships/hyperlink" Target="file:///C:\Users\youns\OneDrive\Documents\3GPP\RAN1\TSGR1_117\Docs\R1-2403897.zip" TargetMode="External"/><Relationship Id="rId604" Type="http://schemas.openxmlformats.org/officeDocument/2006/relationships/hyperlink" Target="file:///C:\Users\youns\OneDrive\Documents\3GPP\RAN1\TSGR1_117\Docs\R1-2404528.zip" TargetMode="External"/><Relationship Id="rId811" Type="http://schemas.openxmlformats.org/officeDocument/2006/relationships/hyperlink" Target="file:///C:\Users\youns\OneDrive\Documents\3GPP\RAN1\TSGR1_117\Docs\R1-2404955.zip" TargetMode="External"/><Relationship Id="rId1027" Type="http://schemas.openxmlformats.org/officeDocument/2006/relationships/hyperlink" Target="file:///C:\Users\youns\OneDrive\Documents\3GPP\RAN1\TSGR1_117\Docs\R1-2404520.zip" TargetMode="External"/><Relationship Id="rId1234" Type="http://schemas.openxmlformats.org/officeDocument/2006/relationships/hyperlink" Target="file:///C:\Users\youns\OneDrive\Documents\3GPP\RAN1\TSGR1_117\Docs\R1-2404761.zip" TargetMode="External"/><Relationship Id="rId1441" Type="http://schemas.openxmlformats.org/officeDocument/2006/relationships/hyperlink" Target="file:///C:\Users\youns\OneDrive\Documents\3GPP\RAN1\TSGR1_117\Docs\R1-2404215.zip" TargetMode="External"/><Relationship Id="rId243" Type="http://schemas.openxmlformats.org/officeDocument/2006/relationships/hyperlink" Target="file:///C:\Users\youns\OneDrive\Documents\3GPP\RAN1\TSGR1_117\Docs\R1-2405023.zip" TargetMode="External"/><Relationship Id="rId450" Type="http://schemas.openxmlformats.org/officeDocument/2006/relationships/hyperlink" Target="file:///C:\Users\youns\OneDrive\Documents\3GPP\RAN1\TSGR1_117\Docs\R1-2404974.zip" TargetMode="External"/><Relationship Id="rId688" Type="http://schemas.openxmlformats.org/officeDocument/2006/relationships/hyperlink" Target="file:///C:\Users\youns\OneDrive\Documents\3GPP\RAN1\TSGR1_117\Docs\R1-2405187.zip" TargetMode="External"/><Relationship Id="rId895" Type="http://schemas.openxmlformats.org/officeDocument/2006/relationships/hyperlink" Target="file:///C:\Users\youns\OneDrive\Documents\3GPP\RAN1\TSGR1_117\Docs\R1-2404026.zip" TargetMode="External"/><Relationship Id="rId909" Type="http://schemas.openxmlformats.org/officeDocument/2006/relationships/hyperlink" Target="file:///C:\Users\youns\OneDrive\Documents\3GPP\RAN1\TSGR1_117\Docs\R1-2404957.zip" TargetMode="External"/><Relationship Id="rId1080" Type="http://schemas.openxmlformats.org/officeDocument/2006/relationships/hyperlink" Target="file:///C:\Users\youns\OneDrive\Documents\3GPP\RAN1\TSGR1_117\Docs\R1-2405301.zip" TargetMode="External"/><Relationship Id="rId1301" Type="http://schemas.openxmlformats.org/officeDocument/2006/relationships/hyperlink" Target="file:///C:\Users\youns\OneDrive\Documents\3GPP\RAN1\TSGR1_117\Docs\R1-2405115.zip" TargetMode="External"/><Relationship Id="rId38" Type="http://schemas.openxmlformats.org/officeDocument/2006/relationships/hyperlink" Target="file:///C:\Users\youns\OneDrive\Documents\3GPP\RAN1\TSGR1_117\Docs\R1-2404356.zip" TargetMode="External"/><Relationship Id="rId103" Type="http://schemas.openxmlformats.org/officeDocument/2006/relationships/hyperlink" Target="file:///C:\Users\youns\OneDrive\Documents\3GPP\RAN1\TSGR1_117\Docs\R1-2404811.zip" TargetMode="External"/><Relationship Id="rId310" Type="http://schemas.openxmlformats.org/officeDocument/2006/relationships/hyperlink" Target="file:///C:\Users\youns\OneDrive\Documents\3GPP\RAN1\TSGR1_117\Docs\R1-2404236.zip" TargetMode="External"/><Relationship Id="rId548" Type="http://schemas.openxmlformats.org/officeDocument/2006/relationships/hyperlink" Target="file:///C:\Users\youns\OneDrive\Documents\3GPP\RAN1\TSGR1_117\Docs\R1-2404878.zip" TargetMode="External"/><Relationship Id="rId755" Type="http://schemas.openxmlformats.org/officeDocument/2006/relationships/hyperlink" Target="file:///C:\Users\youns\OneDrive\Documents\3GPP\RAN1\TSGR1_117\Docs\R1-2403947.zip" TargetMode="External"/><Relationship Id="rId962" Type="http://schemas.openxmlformats.org/officeDocument/2006/relationships/hyperlink" Target="file:///C:\Users\youns\OneDrive\Documents\3GPP\RAN1\TSGR1_117\Docs\R1-2404870.zip" TargetMode="External"/><Relationship Id="rId1178" Type="http://schemas.openxmlformats.org/officeDocument/2006/relationships/hyperlink" Target="file:///C:\Users\youns\OneDrive\Documents\3GPP\RAN1\TSGR1_117\Docs\R1-2404821.zip" TargetMode="External"/><Relationship Id="rId1385" Type="http://schemas.openxmlformats.org/officeDocument/2006/relationships/hyperlink" Target="file:///C:\Users\youns\OneDrive\Documents\3GPP\RAN1\TSGR1_117\Docs\R1-2404389.zip" TargetMode="External"/><Relationship Id="rId91" Type="http://schemas.openxmlformats.org/officeDocument/2006/relationships/hyperlink" Target="file:///C:\Users\youns\OneDrive\Documents\3GPP\RAN1\TSGR1_117\Docs\R1-2404350.zip" TargetMode="External"/><Relationship Id="rId187" Type="http://schemas.openxmlformats.org/officeDocument/2006/relationships/hyperlink" Target="file:///C:\Users\youns\OneDrive\Documents\3GPP\RAN1\TSGR1_117\Docs\R1-2405118.zip" TargetMode="External"/><Relationship Id="rId394" Type="http://schemas.openxmlformats.org/officeDocument/2006/relationships/hyperlink" Target="file:///C:\Users\youns\OneDrive\Documents\3GPP\RAN1\TSGR1_117\Docs\R1-2404989.zip" TargetMode="External"/><Relationship Id="rId408" Type="http://schemas.openxmlformats.org/officeDocument/2006/relationships/hyperlink" Target="file:///C:\Users\youns\OneDrive\Documents\3GPP\RAN1\TSGR1_117\Docs\R1-2405289.zip" TargetMode="External"/><Relationship Id="rId615" Type="http://schemas.openxmlformats.org/officeDocument/2006/relationships/hyperlink" Target="file:///C:\Users\youns\OneDrive\Documents\3GPP\RAN1\TSGR1_117\Docs\R1-2404768.zip" TargetMode="External"/><Relationship Id="rId822" Type="http://schemas.openxmlformats.org/officeDocument/2006/relationships/hyperlink" Target="file:///C:\Users\youns\OneDrive\Documents\3GPP\RAN1\TSGR1_117\Docs\R1-2403893.zip" TargetMode="External"/><Relationship Id="rId1038" Type="http://schemas.openxmlformats.org/officeDocument/2006/relationships/hyperlink" Target="file:///C:\Users\youns\OneDrive\Documents\3GPP\RAN1\TSGR1_117\Docs\R1-2404937.zip" TargetMode="External"/><Relationship Id="rId1245" Type="http://schemas.openxmlformats.org/officeDocument/2006/relationships/hyperlink" Target="file:///C:\Users\youns\OneDrive\Documents\3GPP\RAN1\TSGR1_117\Docs\R1-2405180.zip" TargetMode="External"/><Relationship Id="rId1452" Type="http://schemas.openxmlformats.org/officeDocument/2006/relationships/hyperlink" Target="file:///C:\Users\youns\OneDrive\Documents\3GPP\RAN1\TSGR1_117\Docs\R1-2404736.zip" TargetMode="External"/><Relationship Id="rId254" Type="http://schemas.openxmlformats.org/officeDocument/2006/relationships/hyperlink" Target="file:///C:\Users\youns\OneDrive\Documents\3GPP\RAN1\TSGR1_117\Docs\R1-2405294.zip" TargetMode="External"/><Relationship Id="rId699" Type="http://schemas.openxmlformats.org/officeDocument/2006/relationships/hyperlink" Target="file:///C:\Users\youns\OneDrive\Documents\3GPP\RAN1\TSGR1_117\Docs\R1-2403945.zip" TargetMode="External"/><Relationship Id="rId1091" Type="http://schemas.openxmlformats.org/officeDocument/2006/relationships/hyperlink" Target="file:///C:\Users\youns\OneDrive\Documents\3GPP\RAN1\TSGR1_117\Docs\R1-2404332.zip" TargetMode="External"/><Relationship Id="rId1105" Type="http://schemas.openxmlformats.org/officeDocument/2006/relationships/hyperlink" Target="file:///C:\Users\youns\OneDrive\Documents\3GPP\RAN1\TSGR1_117\Docs\R1-2404807.zip" TargetMode="External"/><Relationship Id="rId1312" Type="http://schemas.openxmlformats.org/officeDocument/2006/relationships/hyperlink" Target="file:///C:\Users\youns\OneDrive\Documents\3GPP\RAN1\TSGR1_117\Docs\R1-2404344.zip" TargetMode="External"/><Relationship Id="rId49" Type="http://schemas.openxmlformats.org/officeDocument/2006/relationships/hyperlink" Target="file:///C:\Users\youns\OneDrive\Documents\3GPP\RAN1\TSGR1_117\Docs\R1-2403830.zip" TargetMode="External"/><Relationship Id="rId114" Type="http://schemas.openxmlformats.org/officeDocument/2006/relationships/hyperlink" Target="file:///C:\Users\youns\OneDrive\Documents\3GPP\RAN1\TSGR1_117\Docs\R1-2404342.zip" TargetMode="External"/><Relationship Id="rId461" Type="http://schemas.openxmlformats.org/officeDocument/2006/relationships/hyperlink" Target="file:///C:\Users\youns\OneDrive\Documents\3GPP\RAN1\TSGR1_117\Docs\R1-2404270.zip" TargetMode="External"/><Relationship Id="rId559" Type="http://schemas.openxmlformats.org/officeDocument/2006/relationships/hyperlink" Target="file:///C:\Users\youns\OneDrive\Documents\3GPP\RAN1\TSGR1_117\Docs\R1-2403975.zip" TargetMode="External"/><Relationship Id="rId766" Type="http://schemas.openxmlformats.org/officeDocument/2006/relationships/hyperlink" Target="file:///C:\Users\youns\OneDrive\Documents\3GPP\RAN1\TSGR1_117\Docs\R1-2404476.zip" TargetMode="External"/><Relationship Id="rId1189" Type="http://schemas.openxmlformats.org/officeDocument/2006/relationships/hyperlink" Target="file:///C:\Users\youns\OneDrive\Documents\3GPP\RAN1\TSGR1_117\Docs\R1-2405248.zip" TargetMode="External"/><Relationship Id="rId1396" Type="http://schemas.openxmlformats.org/officeDocument/2006/relationships/hyperlink" Target="file:///C:\Users\youns\OneDrive\Documents\3GPP\RAN1\TSGR1_117\Docs\R1-2404900.zip" TargetMode="External"/><Relationship Id="rId198" Type="http://schemas.openxmlformats.org/officeDocument/2006/relationships/hyperlink" Target="file:///C:\Users\youns\OneDrive\Documents\3GPP\RAN1\TSGR1_117\Docs\R1-2404210.zip" TargetMode="External"/><Relationship Id="rId321" Type="http://schemas.openxmlformats.org/officeDocument/2006/relationships/hyperlink" Target="file:///C:\Users\youns\OneDrive\Documents\3GPP\RAN1\TSGR1_117\Docs\R1-2404162.zip" TargetMode="External"/><Relationship Id="rId419" Type="http://schemas.openxmlformats.org/officeDocument/2006/relationships/hyperlink" Target="file:///C:\Users\youns\OneDrive\Documents\3GPP\RAN1\TSGR1_117\Docs\R1-2404151.zip" TargetMode="External"/><Relationship Id="rId626" Type="http://schemas.openxmlformats.org/officeDocument/2006/relationships/hyperlink" Target="file:///C:\Users\youns\OneDrive\Documents\3GPP\RAN1\TSGR1_117\Docs\R1-2403915.zip" TargetMode="External"/><Relationship Id="rId973" Type="http://schemas.openxmlformats.org/officeDocument/2006/relationships/hyperlink" Target="file:///C:\Users\youns\OneDrive\Documents\3GPP\RAN1\TSGR1_117\Docs\R1-2405242.zip" TargetMode="External"/><Relationship Id="rId1049" Type="http://schemas.openxmlformats.org/officeDocument/2006/relationships/hyperlink" Target="file:///C:\Users\youns\OneDrive\Documents\3GPP\RAN1\TSGR1_117\Docs\R1-2403863.zip" TargetMode="External"/><Relationship Id="rId1256" Type="http://schemas.openxmlformats.org/officeDocument/2006/relationships/hyperlink" Target="file:///C:\Users\youns\OneDrive\Documents\3GPP\RAN1\TSGR1_117\Docs\R1-2404467.zip" TargetMode="External"/><Relationship Id="rId833" Type="http://schemas.openxmlformats.org/officeDocument/2006/relationships/hyperlink" Target="file:///C:\Users\youns\OneDrive\Documents\3GPP\RAN1\TSGR1_117\Docs\R1-2404282.zip" TargetMode="External"/><Relationship Id="rId1116" Type="http://schemas.openxmlformats.org/officeDocument/2006/relationships/hyperlink" Target="file:///C:\Users\youns\OneDrive\Documents\3GPP\RAN1\TSGR1_117\Docs\R1-2405161.zip" TargetMode="External"/><Relationship Id="rId1463" Type="http://schemas.openxmlformats.org/officeDocument/2006/relationships/hyperlink" Target="file:///C:\Users\youns\OneDrive\Documents\3GPP\RAN1\TSGR1_117\Docs\R1-2404216.zip" TargetMode="External"/><Relationship Id="rId265" Type="http://schemas.openxmlformats.org/officeDocument/2006/relationships/hyperlink" Target="file:///C:\Users\youns\OneDrive\Documents\3GPP\RAN1\TSGR1_117\Docs\R1-2405099.zip" TargetMode="External"/><Relationship Id="rId472" Type="http://schemas.openxmlformats.org/officeDocument/2006/relationships/hyperlink" Target="file:///C:\Users\youns\OneDrive\Documents\3GPP\RAN1\TSGR1_117\Docs\R1-2404102.zip" TargetMode="External"/><Relationship Id="rId900" Type="http://schemas.openxmlformats.org/officeDocument/2006/relationships/hyperlink" Target="file:///C:\Users\youns\OneDrive\Documents\3GPP\RAN1\TSGR1_117\Docs\R1-2404427.zip" TargetMode="External"/><Relationship Id="rId1323" Type="http://schemas.openxmlformats.org/officeDocument/2006/relationships/hyperlink" Target="file:///C:\Users\youns\OneDrive\Documents\3GPP\RAN1\TSGR1_117\Docs\R1-2404876.zip" TargetMode="External"/><Relationship Id="rId125" Type="http://schemas.openxmlformats.org/officeDocument/2006/relationships/hyperlink" Target="file:///C:\Users\youns\OneDrive\Documents\3GPP\RAN1\TSGR1_117\Docs\R1-2404064.zip" TargetMode="External"/><Relationship Id="rId332" Type="http://schemas.openxmlformats.org/officeDocument/2006/relationships/hyperlink" Target="file:///C:\Users\youns\OneDrive\Documents\3GPP\RAN1\TSGR1_117\Docs\R1-2404719.zip" TargetMode="External"/><Relationship Id="rId777" Type="http://schemas.openxmlformats.org/officeDocument/2006/relationships/hyperlink" Target="file:///C:\Users\youns\OneDrive\Documents\3GPP\RAN1\TSGR1_117\Docs\R1-2404921.zip" TargetMode="External"/><Relationship Id="rId984" Type="http://schemas.openxmlformats.org/officeDocument/2006/relationships/hyperlink" Target="file:///C:\Users\youns\OneDrive\Documents\3GPP\RAN1\TSGR1_117\Docs\R1-2404219.zip" TargetMode="External"/><Relationship Id="rId637" Type="http://schemas.openxmlformats.org/officeDocument/2006/relationships/hyperlink" Target="file:///C:\Users\youns\OneDrive\Documents\3GPP\RAN1\TSGR1_117\Docs\R1-2404540.zip" TargetMode="External"/><Relationship Id="rId844" Type="http://schemas.openxmlformats.org/officeDocument/2006/relationships/hyperlink" Target="file:///C:\Users\youns\OneDrive\Documents\3GPP\RAN1\TSGR1_117\Docs\R1-2404696.zip" TargetMode="External"/><Relationship Id="rId1267" Type="http://schemas.openxmlformats.org/officeDocument/2006/relationships/hyperlink" Target="file:///C:\Users\youns\OneDrive\Documents\3GPP\RAN1\TSGR1_117\Docs\R1-2405053.zip" TargetMode="External"/><Relationship Id="rId1474" Type="http://schemas.openxmlformats.org/officeDocument/2006/relationships/hyperlink" Target="file:///C:\Users\youns\OneDrive\Documents\3GPP\RAN1\TSGR1_117\Docs\R1-2404671.zip" TargetMode="External"/><Relationship Id="rId276" Type="http://schemas.openxmlformats.org/officeDocument/2006/relationships/hyperlink" Target="file:///C:\Users\youns\OneDrive\Documents\3GPP\RAN1\TSGR1_117\Docs\R1-2404232.zip" TargetMode="External"/><Relationship Id="rId483" Type="http://schemas.openxmlformats.org/officeDocument/2006/relationships/hyperlink" Target="file:///C:\Users\youns\OneDrive\Documents\3GPP\RAN1\TSGR1_117\Docs\R1-2405142.zip" TargetMode="External"/><Relationship Id="rId690" Type="http://schemas.openxmlformats.org/officeDocument/2006/relationships/hyperlink" Target="file:///C:\Users\youns\OneDrive\Documents\3GPP\RAN1\TSGR1_117\Docs\R1-2405238.zip" TargetMode="External"/><Relationship Id="rId704" Type="http://schemas.openxmlformats.org/officeDocument/2006/relationships/hyperlink" Target="file:///C:\Users\youns\OneDrive\Documents\3GPP\RAN1\TSGR1_117\Docs\R1-2404109.zip" TargetMode="External"/><Relationship Id="rId911" Type="http://schemas.openxmlformats.org/officeDocument/2006/relationships/hyperlink" Target="file:///C:\Users\youns\OneDrive\Documents\3GPP\RAN1\TSGR1_117\Docs\R1-2405076.zip" TargetMode="External"/><Relationship Id="rId1127" Type="http://schemas.openxmlformats.org/officeDocument/2006/relationships/hyperlink" Target="file:///C:\Users\youns\OneDrive\Documents\3GPP\RAN1\TSGR1_117\Docs\R1-2404294.zip" TargetMode="External"/><Relationship Id="rId1334" Type="http://schemas.openxmlformats.org/officeDocument/2006/relationships/hyperlink" Target="file:///C:\Users\youns\OneDrive\Documents\3GPP\RAN1\TSGR1_117\Docs\R1-2405276.zip" TargetMode="External"/><Relationship Id="rId40" Type="http://schemas.openxmlformats.org/officeDocument/2006/relationships/hyperlink" Target="file:///C:\Users\youns\OneDrive\Documents\3GPP\RAN1\TSGR1_117\Docs\R1-2404828.zip" TargetMode="External"/><Relationship Id="rId136" Type="http://schemas.openxmlformats.org/officeDocument/2006/relationships/hyperlink" Target="file:///C:\Users\youns\OneDrive\Documents\3GPP\RAN1\TSGR1_117\Docs\R1-2403899.zip" TargetMode="External"/><Relationship Id="rId343" Type="http://schemas.openxmlformats.org/officeDocument/2006/relationships/hyperlink" Target="file:///C:\Users\youns\OneDrive\Documents\3GPP\RAN1\TSGR1_117\Docs\R1-2405225.zip" TargetMode="External"/><Relationship Id="rId550" Type="http://schemas.openxmlformats.org/officeDocument/2006/relationships/hyperlink" Target="file:///C:\Users\youns\OneDrive\Documents\3GPP\RAN1\TSGR1_117\Docs\R1-2405031.zip" TargetMode="External"/><Relationship Id="rId788" Type="http://schemas.openxmlformats.org/officeDocument/2006/relationships/hyperlink" Target="file:///C:\Users\youns\OneDrive\Documents\3GPP\RAN1\TSGR1_117\Docs\R1-2403934.zip" TargetMode="External"/><Relationship Id="rId995" Type="http://schemas.openxmlformats.org/officeDocument/2006/relationships/hyperlink" Target="file:///C:\Users\youns\OneDrive\Documents\3GPP\RAN1\TSGR1_117\Docs\R1-2404621.zip" TargetMode="External"/><Relationship Id="rId1180" Type="http://schemas.openxmlformats.org/officeDocument/2006/relationships/hyperlink" Target="file:///C:\Users\youns\OneDrive\Documents\3GPP\RAN1\TSGR1_117\Docs\R1-2404896.zip" TargetMode="External"/><Relationship Id="rId1401" Type="http://schemas.openxmlformats.org/officeDocument/2006/relationships/hyperlink" Target="file:///C:\Users\youns\OneDrive\Documents\3GPP\RAN1\TSGR1_117\Docs\R1-2405171.zip" TargetMode="External"/><Relationship Id="rId203" Type="http://schemas.openxmlformats.org/officeDocument/2006/relationships/hyperlink" Target="file:///C:\Users\youns\OneDrive\Documents\3GPP\RAN1\TSGR1_117\Docs\R1-2405337.zip" TargetMode="External"/><Relationship Id="rId648" Type="http://schemas.openxmlformats.org/officeDocument/2006/relationships/hyperlink" Target="file:///C:\Users\youns\OneDrive\Documents\3GPP\RAN1\TSGR1_117\Docs\R1-2404908.zip" TargetMode="External"/><Relationship Id="rId855" Type="http://schemas.openxmlformats.org/officeDocument/2006/relationships/hyperlink" Target="file:///C:\Users\youns\OneDrive\Documents\3GPP\RAN1\TSGR1_117\Docs\R1-2405113.zip" TargetMode="External"/><Relationship Id="rId1040" Type="http://schemas.openxmlformats.org/officeDocument/2006/relationships/hyperlink" Target="file:///C:\Users\youns\OneDrive\Documents\3GPP\RAN1\TSGR1_117\Docs\R1-2405046.zip" TargetMode="External"/><Relationship Id="rId1278" Type="http://schemas.openxmlformats.org/officeDocument/2006/relationships/hyperlink" Target="file:///C:\Users\youns\OneDrive\Documents\3GPP\RAN1\TSGR1_117\Docs\R1-2403994.zip" TargetMode="External"/><Relationship Id="rId1485" Type="http://schemas.openxmlformats.org/officeDocument/2006/relationships/hyperlink" Target="file:///C:\Users\youns\OneDrive\Documents\3GPP\RAN1\TSGR1_117\Docs\R1-2405227.zip" TargetMode="External"/><Relationship Id="rId287" Type="http://schemas.openxmlformats.org/officeDocument/2006/relationships/hyperlink" Target="file:///C:\Users\youns\OneDrive\Documents\3GPP\RAN1\TSGR1_117\Docs\R1-2404731.zip" TargetMode="External"/><Relationship Id="rId410" Type="http://schemas.openxmlformats.org/officeDocument/2006/relationships/hyperlink" Target="file:///C:\Users\youns\OneDrive\Documents\3GPP\RAN1\TSGR1_117\Docs\R1-2405314.zip" TargetMode="External"/><Relationship Id="rId494" Type="http://schemas.openxmlformats.org/officeDocument/2006/relationships/hyperlink" Target="file:///C:\Users\youns\OneDrive\Documents\3GPP\RAN1\TSGR1_117\Docs\R1-2404272.zip" TargetMode="External"/><Relationship Id="rId508" Type="http://schemas.openxmlformats.org/officeDocument/2006/relationships/hyperlink" Target="file:///C:\Users\youns\OneDrive\Documents\3GPP\RAN1\TSGR1_117\Docs\R1-2404701.zip" TargetMode="External"/><Relationship Id="rId715" Type="http://schemas.openxmlformats.org/officeDocument/2006/relationships/hyperlink" Target="file:///C:\Users\youns\OneDrive\Documents\3GPP\RAN1\TSGR1_117\Docs\R1-2404612.zip" TargetMode="External"/><Relationship Id="rId922" Type="http://schemas.openxmlformats.org/officeDocument/2006/relationships/hyperlink" Target="file:///C:\Users\youns\OneDrive\Documents\3GPP\RAN1\TSGR1_117\Docs\R1-2404178.zip" TargetMode="External"/><Relationship Id="rId1138" Type="http://schemas.openxmlformats.org/officeDocument/2006/relationships/hyperlink" Target="file:///C:\Users\youns\OneDrive\Documents\3GPP\RAN1\TSGR1_117\Docs\R1-2404780.zip" TargetMode="External"/><Relationship Id="rId1345" Type="http://schemas.openxmlformats.org/officeDocument/2006/relationships/hyperlink" Target="file:///C:\Users\youns\OneDrive\Documents\3GPP\RAN1\TSGR1_117\Docs\R1-2403996.zip" TargetMode="External"/><Relationship Id="rId147" Type="http://schemas.openxmlformats.org/officeDocument/2006/relationships/hyperlink" Target="file:///C:\Users\youns\OneDrive\Documents\3GPP\RAN1\TSGR1_117\Docs\R1-2404909.zip" TargetMode="External"/><Relationship Id="rId354" Type="http://schemas.openxmlformats.org/officeDocument/2006/relationships/hyperlink" Target="file:///C:\Users\youns\OneDrive\Documents\3GPP\RAN1\TSGR1_117\Docs\R1-2405194.zip" TargetMode="External"/><Relationship Id="rId799" Type="http://schemas.openxmlformats.org/officeDocument/2006/relationships/hyperlink" Target="file:///C:\Users\youns\OneDrive\Documents\3GPP\RAN1\TSGR1_117\Docs\R1-2404425.zip" TargetMode="External"/><Relationship Id="rId1191" Type="http://schemas.openxmlformats.org/officeDocument/2006/relationships/hyperlink" Target="file:///C:\Users\youns\OneDrive\Documents\3GPP\RAN1\TSGR1_117\Docs\R1-2403864.zip" TargetMode="External"/><Relationship Id="rId1205" Type="http://schemas.openxmlformats.org/officeDocument/2006/relationships/hyperlink" Target="file:///C:\Users\youns\OneDrive\Documents\3GPP\RAN1\TSGR1_117\Docs\R1-2404579.zip" TargetMode="External"/><Relationship Id="rId51" Type="http://schemas.openxmlformats.org/officeDocument/2006/relationships/hyperlink" Target="file:///C:\Users\youns\OneDrive\Documents\3GPP\RAN1\TSGR1_117\Docs\R1-2404141.zip" TargetMode="External"/><Relationship Id="rId561" Type="http://schemas.openxmlformats.org/officeDocument/2006/relationships/hyperlink" Target="file:///C:\Users\youns\OneDrive\Documents\3GPP\RAN1\TSGR1_117\Docs\R1-2404053.zip" TargetMode="External"/><Relationship Id="rId659" Type="http://schemas.openxmlformats.org/officeDocument/2006/relationships/hyperlink" Target="file:///C:\Users\youns\OneDrive\Documents\3GPP\RAN1\TSGR1_117\Docs\R1-2403944.zip" TargetMode="External"/><Relationship Id="rId866" Type="http://schemas.openxmlformats.org/officeDocument/2006/relationships/hyperlink" Target="file:///C:\Users\youns\OneDrive\Documents\3GPP\RAN1\TSGR1_117\Docs\R1-2404049.zip" TargetMode="External"/><Relationship Id="rId1289" Type="http://schemas.openxmlformats.org/officeDocument/2006/relationships/hyperlink" Target="file:///C:\Users\youns\OneDrive\Documents\3GPP\RAN1\TSGR1_117\Docs\R1-2404541.zip" TargetMode="External"/><Relationship Id="rId1412" Type="http://schemas.openxmlformats.org/officeDocument/2006/relationships/hyperlink" Target="file:///C:\Users\youns\OneDrive\Documents\3GPP\RAN1\TSGR1_117\Docs\R1-2404194.zip" TargetMode="External"/><Relationship Id="rId1496" Type="http://schemas.openxmlformats.org/officeDocument/2006/relationships/hyperlink" Target="file:///C:\Users\youns\OneDrive\Documents\3GPP\RAN1\TSGR1_117\Docs\R1-2404442.zip" TargetMode="External"/><Relationship Id="rId214" Type="http://schemas.openxmlformats.org/officeDocument/2006/relationships/hyperlink" Target="file:///C:\Users\youns\OneDrive\Documents\3GPP\RAN1\TSGR1_117\Docs\R1-2404097.zip" TargetMode="External"/><Relationship Id="rId298" Type="http://schemas.openxmlformats.org/officeDocument/2006/relationships/hyperlink" Target="file:///C:\Users\youns\OneDrive\Documents\3GPP\RAN1\TSGR1_117\Docs\R1-2405311.zip" TargetMode="External"/><Relationship Id="rId421" Type="http://schemas.openxmlformats.org/officeDocument/2006/relationships/hyperlink" Target="file:///C:\Users\youns\OneDrive\Documents\3GPP\RAN1\TSGR1_117\Docs\R1-2404371.zip" TargetMode="External"/><Relationship Id="rId519" Type="http://schemas.openxmlformats.org/officeDocument/2006/relationships/hyperlink" Target="file:///C:\Users\youns\OneDrive\Documents\3GPP\RAN1\TSGR1_117\Docs\R1-2405096.zip" TargetMode="External"/><Relationship Id="rId1051" Type="http://schemas.openxmlformats.org/officeDocument/2006/relationships/hyperlink" Target="file:///C:\Users\youns\OneDrive\Documents\3GPP\RAN1\TSGR1_117\Docs\R1-2403891.zip" TargetMode="External"/><Relationship Id="rId1149" Type="http://schemas.openxmlformats.org/officeDocument/2006/relationships/hyperlink" Target="file:///C:\Users\youns\OneDrive\Documents\3GPP\RAN1\TSGR1_117\Docs\R1-2405162.zip" TargetMode="External"/><Relationship Id="rId1356" Type="http://schemas.openxmlformats.org/officeDocument/2006/relationships/hyperlink" Target="file:///C:\Users\youns\OneDrive\Documents\3GPP\RAN1\TSGR1_117\Docs\R1-2405169.zip" TargetMode="External"/><Relationship Id="rId158" Type="http://schemas.openxmlformats.org/officeDocument/2006/relationships/hyperlink" Target="file:///C:\Users\youns\OneDrive\Documents\3GPP\RAN1\TSGR1_117\Docs\R1-2404075.zip" TargetMode="External"/><Relationship Id="rId726" Type="http://schemas.openxmlformats.org/officeDocument/2006/relationships/hyperlink" Target="file:///C:\Users\youns\OneDrive\Documents\3GPP\RAN1\TSGR1_117\Docs\R1-2405239.zip" TargetMode="External"/><Relationship Id="rId933" Type="http://schemas.openxmlformats.org/officeDocument/2006/relationships/hyperlink" Target="file:///C:\Users\youns\OneDrive\Documents\3GPP\RAN1\TSGR1_117\Docs\R1-2404889.zip" TargetMode="External"/><Relationship Id="rId1009" Type="http://schemas.openxmlformats.org/officeDocument/2006/relationships/hyperlink" Target="file:///C:\Users\youns\OneDrive\Documents\3GPP\RAN1\TSGR1_117\Docs\R1-2405217.zip" TargetMode="External"/><Relationship Id="rId62" Type="http://schemas.openxmlformats.org/officeDocument/2006/relationships/hyperlink" Target="file:///C:\Users\youns\OneDrive\Documents\3GPP\RAN1\TSGR1_117\Docs\R1-2404050.zip" TargetMode="External"/><Relationship Id="rId365" Type="http://schemas.openxmlformats.org/officeDocument/2006/relationships/hyperlink" Target="file:///C:\Users\youns\OneDrive\Documents\3GPP\RAN1\TSGR1_117\Docs\R1-2403937.zip" TargetMode="External"/><Relationship Id="rId572" Type="http://schemas.openxmlformats.org/officeDocument/2006/relationships/hyperlink" Target="file:///C:\Users\youns\OneDrive\Documents\3GPP\RAN1\TSGR1_117\Docs\R1-2404569.zip" TargetMode="External"/><Relationship Id="rId1216" Type="http://schemas.openxmlformats.org/officeDocument/2006/relationships/hyperlink" Target="file:///C:\Users\youns\OneDrive\Documents\3GPP\RAN1\TSGR1_117\Docs\R1-2405108.zip" TargetMode="External"/><Relationship Id="rId1423" Type="http://schemas.openxmlformats.org/officeDocument/2006/relationships/hyperlink" Target="file:///C:\Users\youns\OneDrive\Documents\3GPP\RAN1\TSGR1_117\Docs\R1-2404692.zip" TargetMode="External"/><Relationship Id="rId225" Type="http://schemas.openxmlformats.org/officeDocument/2006/relationships/hyperlink" Target="file:///C:\Users\youns\OneDrive\Documents\3GPP\RAN1\TSGR1_117\Docs\R1-2404369.zip" TargetMode="External"/><Relationship Id="rId432" Type="http://schemas.openxmlformats.org/officeDocument/2006/relationships/hyperlink" Target="file:///C:\Users\youns\OneDrive\Documents\3GPP\RAN1\TSGR1_117\Docs\R1-2404646.zip" TargetMode="External"/><Relationship Id="rId877" Type="http://schemas.openxmlformats.org/officeDocument/2006/relationships/hyperlink" Target="file:///C:\Users\youns\OneDrive\Documents\3GPP\RAN1\TSGR1_117\Docs\R1-2404662.zip" TargetMode="External"/><Relationship Id="rId1062" Type="http://schemas.openxmlformats.org/officeDocument/2006/relationships/hyperlink" Target="file:///C:\Users\youns\OneDrive\Documents\3GPP\RAN1\TSGR1_117\Docs\R1-2404505.zip" TargetMode="External"/><Relationship Id="rId737" Type="http://schemas.openxmlformats.org/officeDocument/2006/relationships/hyperlink" Target="file:///C:\Users\youns\OneDrive\Documents\3GPP\RAN1\TSGR1_117\Docs\R1-2404279.zip" TargetMode="External"/><Relationship Id="rId944" Type="http://schemas.openxmlformats.org/officeDocument/2006/relationships/hyperlink" Target="file:///C:\Users\youns\OneDrive\Documents\3GPP\RAN1\TSGR1_117\Docs\R1-2403888.zip" TargetMode="External"/><Relationship Id="rId1367" Type="http://schemas.openxmlformats.org/officeDocument/2006/relationships/hyperlink" Target="file:///C:\Users\youns\OneDrive\Documents\3GPP\RAN1\TSGR1_117\Docs\R1-2404330.zip" TargetMode="External"/><Relationship Id="rId73" Type="http://schemas.openxmlformats.org/officeDocument/2006/relationships/hyperlink" Target="file:///C:\Users\youns\OneDrive\Documents\3GPP\RAN1\TSGR1_117\Docs\R1-2403826.zip" TargetMode="External"/><Relationship Id="rId169" Type="http://schemas.openxmlformats.org/officeDocument/2006/relationships/hyperlink" Target="file:///C:\Users\youns\OneDrive\Documents\3GPP\RAN1\TSGR1_117\Docs\R1-2404362.zip" TargetMode="External"/><Relationship Id="rId376" Type="http://schemas.openxmlformats.org/officeDocument/2006/relationships/hyperlink" Target="file:///C:\Users\youns\OneDrive\Documents\3GPP\RAN1\TSGR1_117\Docs\R1-2405327.zip" TargetMode="External"/><Relationship Id="rId583" Type="http://schemas.openxmlformats.org/officeDocument/2006/relationships/hyperlink" Target="file:///C:\Users\youns\OneDrive\Documents\3GPP\RAN1\TSGR1_117\Docs\R1-2405032.zip" TargetMode="External"/><Relationship Id="rId790" Type="http://schemas.openxmlformats.org/officeDocument/2006/relationships/hyperlink" Target="file:///C:\Users\youns\OneDrive\Documents\3GPP\RAN1\TSGR1_117\Docs\R1-2404023.zip" TargetMode="External"/><Relationship Id="rId804" Type="http://schemas.openxmlformats.org/officeDocument/2006/relationships/hyperlink" Target="file:///C:\Users\youns\OneDrive\Documents\3GPP\RAN1\TSGR1_117\Docs\R1-2404595.zip" TargetMode="External"/><Relationship Id="rId1227" Type="http://schemas.openxmlformats.org/officeDocument/2006/relationships/hyperlink" Target="file:///C:\Users\youns\OneDrive\Documents\3GPP\RAN1\TSGR1_117\Docs\R1-2404411.zip" TargetMode="External"/><Relationship Id="rId1434" Type="http://schemas.openxmlformats.org/officeDocument/2006/relationships/hyperlink" Target="file:///C:\Users\youns\OneDrive\Documents\3GPP\RAN1\TSGR1_117\Docs\R1-2405251.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7\Docs\R1-2404717.zip" TargetMode="External"/><Relationship Id="rId443" Type="http://schemas.openxmlformats.org/officeDocument/2006/relationships/hyperlink" Target="file:///C:\Users\youns\OneDrive\Documents\3GPP\RAN1\TSGR1_117\Docs\R1-2404839.zip" TargetMode="External"/><Relationship Id="rId650" Type="http://schemas.openxmlformats.org/officeDocument/2006/relationships/hyperlink" Target="file:///C:\Users\youns\OneDrive\Documents\3GPP\RAN1\TSGR1_117\Docs\R1-2405034.zip" TargetMode="External"/><Relationship Id="rId888" Type="http://schemas.openxmlformats.org/officeDocument/2006/relationships/hyperlink" Target="https://www.3gpp.org/ftp/TSG_RAN/TSG_RAN/TSGR_103/Docs/RP-240826.zip" TargetMode="External"/><Relationship Id="rId1073" Type="http://schemas.openxmlformats.org/officeDocument/2006/relationships/hyperlink" Target="file:///C:\Users\youns\OneDrive\Documents\3GPP\RAN1\TSGR1_117\Docs\R1-2405047.zip" TargetMode="External"/><Relationship Id="rId1280" Type="http://schemas.openxmlformats.org/officeDocument/2006/relationships/hyperlink" Target="file:///C:\Users\youns\OneDrive\Documents\3GPP\RAN1\TSGR1_117\Docs\R1-2404127.zip" TargetMode="External"/><Relationship Id="rId1501" Type="http://schemas.openxmlformats.org/officeDocument/2006/relationships/hyperlink" Target="file:///C:\Users\youns\OneDrive\Documents\3GPP\RAN1\TSGR1_117\Docs\R1-2404695.zip" TargetMode="External"/><Relationship Id="rId303" Type="http://schemas.openxmlformats.org/officeDocument/2006/relationships/hyperlink" Target="file:///C:\Users\youns\OneDrive\Documents\3GPP\RAN1\TSGR1_117\Docs\R1-2405256.zip" TargetMode="External"/><Relationship Id="rId748" Type="http://schemas.openxmlformats.org/officeDocument/2006/relationships/hyperlink" Target="file:///C:\Users\youns\OneDrive\Documents\3GPP\RAN1\TSGR1_117\Docs\R1-2404920.zip" TargetMode="External"/><Relationship Id="rId955" Type="http://schemas.openxmlformats.org/officeDocument/2006/relationships/hyperlink" Target="file:///C:\Users\youns\OneDrive\Documents\3GPP\RAN1\TSGR1_117\Docs\R1-2404502.zip" TargetMode="External"/><Relationship Id="rId1140" Type="http://schemas.openxmlformats.org/officeDocument/2006/relationships/hyperlink" Target="file:///C:\Users\youns\OneDrive\Documents\3GPP\RAN1\TSGR1_117\Docs\R1-2404800.zip" TargetMode="External"/><Relationship Id="rId1378" Type="http://schemas.openxmlformats.org/officeDocument/2006/relationships/hyperlink" Target="file:///C:\Users\youns\OneDrive\Documents\3GPP\RAN1\TSGR1_117\Docs\R1-2404040.zip" TargetMode="External"/><Relationship Id="rId84" Type="http://schemas.openxmlformats.org/officeDocument/2006/relationships/hyperlink" Target="file:///C:\Users\youns\OneDrive\Documents\3GPP\RAN1\TSGR1_117\Docs\R1-2404012.zip" TargetMode="External"/><Relationship Id="rId387" Type="http://schemas.openxmlformats.org/officeDocument/2006/relationships/hyperlink" Target="file:///C:\Users\youns\OneDrive\Documents\3GPP\RAN1\TSGR1_117\Docs\R1-2404156.zip" TargetMode="External"/><Relationship Id="rId510" Type="http://schemas.openxmlformats.org/officeDocument/2006/relationships/hyperlink" Target="file:///C:\Users\youns\OneDrive\Documents\3GPP\RAN1\TSGR1_117\Docs\R1-2404737.zip" TargetMode="External"/><Relationship Id="rId594" Type="http://schemas.openxmlformats.org/officeDocument/2006/relationships/hyperlink" Target="file:///C:\Users\youns\OneDrive\Documents\3GPP\RAN1\TSGR1_117\Docs\R1-2404000.zip" TargetMode="External"/><Relationship Id="rId608" Type="http://schemas.openxmlformats.org/officeDocument/2006/relationships/hyperlink" Target="file:///C:\Users\youns\OneDrive\Documents\3GPP\RAN1\TSGR1_117\Docs\R1-2404585.zip" TargetMode="External"/><Relationship Id="rId815" Type="http://schemas.openxmlformats.org/officeDocument/2006/relationships/hyperlink" Target="file:///C:\Users\youns\OneDrive\Documents\3GPP\RAN1\TSGR1_117\Docs\R1-2405123.zip" TargetMode="External"/><Relationship Id="rId1238" Type="http://schemas.openxmlformats.org/officeDocument/2006/relationships/hyperlink" Target="file:///C:\Users\youns\OneDrive\Documents\3GPP\RAN1\TSGR1_117\Docs\R1-2404898.zip" TargetMode="External"/><Relationship Id="rId1445" Type="http://schemas.openxmlformats.org/officeDocument/2006/relationships/hyperlink" Target="file:///C:\Users\youns\OneDrive\Documents\3GPP\RAN1\TSGR1_117\Docs\R1-2404391.zip" TargetMode="External"/><Relationship Id="rId247" Type="http://schemas.openxmlformats.org/officeDocument/2006/relationships/hyperlink" Target="file:///C:\Users\youns\OneDrive\Documents\3GPP\RAN1\TSGR1_117\Docs\R1-2405229.zip" TargetMode="External"/><Relationship Id="rId899" Type="http://schemas.openxmlformats.org/officeDocument/2006/relationships/hyperlink" Target="file:///C:\Users\youns\OneDrive\Documents\3GPP\RAN1\TSGR1_117\Docs\R1-2404401.zip" TargetMode="External"/><Relationship Id="rId1000" Type="http://schemas.openxmlformats.org/officeDocument/2006/relationships/hyperlink" Target="file:///C:\Users\youns\OneDrive\Documents\3GPP\RAN1\TSGR1_117\Docs\R1-2404803.zip" TargetMode="External"/><Relationship Id="rId1084" Type="http://schemas.openxmlformats.org/officeDocument/2006/relationships/hyperlink" Target="file:///C:\Users\youns\OneDrive\Documents\3GPP\RAN1\TSGR1_117\Docs\R1-2403960.zip" TargetMode="External"/><Relationship Id="rId1305" Type="http://schemas.openxmlformats.org/officeDocument/2006/relationships/hyperlink" Target="file:///C:\Users\youns\OneDrive\Documents\3GPP\RAN1\TSGR1_117\Docs\R1-2403965.zip" TargetMode="External"/><Relationship Id="rId107" Type="http://schemas.openxmlformats.org/officeDocument/2006/relationships/hyperlink" Target="file:///C:\Users\youns\OneDrive\Documents\3GPP\RAN1\TSGR1_117\Docs\R1-2405130.zip" TargetMode="External"/><Relationship Id="rId454" Type="http://schemas.openxmlformats.org/officeDocument/2006/relationships/hyperlink" Target="file:///C:\Users\youns\OneDrive\Documents\3GPP\RAN1\TSGR1_117\Docs\R1-2405027.zip" TargetMode="External"/><Relationship Id="rId661" Type="http://schemas.openxmlformats.org/officeDocument/2006/relationships/hyperlink" Target="file:///C:\Users\youns\OneDrive\Documents\3GPP\RAN1\TSGR1_117\Docs\R1-2404019.zip" TargetMode="External"/><Relationship Id="rId759" Type="http://schemas.openxmlformats.org/officeDocument/2006/relationships/hyperlink" Target="file:///C:\Users\youns\OneDrive\Documents\3GPP\RAN1\TSGR1_117\Docs\R1-2404173.zip" TargetMode="External"/><Relationship Id="rId966" Type="http://schemas.openxmlformats.org/officeDocument/2006/relationships/hyperlink" Target="file:///C:\Users\youns\OneDrive\Documents\3GPP\RAN1\TSGR1_117\Docs\R1-2404962.zip" TargetMode="External"/><Relationship Id="rId1291" Type="http://schemas.openxmlformats.org/officeDocument/2006/relationships/hyperlink" Target="file:///C:\Users\youns\OneDrive\Documents\3GPP\RAN1\TSGR1_117\Docs\R1-2404632.zip" TargetMode="External"/><Relationship Id="rId1389" Type="http://schemas.openxmlformats.org/officeDocument/2006/relationships/hyperlink" Target="file:///C:\Users\youns\OneDrive\Documents\3GPP\RAN1\TSGR1_117\Docs\R1-2404531.zip" TargetMode="External"/><Relationship Id="rId11" Type="http://schemas.openxmlformats.org/officeDocument/2006/relationships/hyperlink" Target="file:///C:\Users\youns\OneDrive\Documents\3GPP\RAN1\TSGR1_117\Docs\R1-2403823.zip" TargetMode="External"/><Relationship Id="rId314" Type="http://schemas.openxmlformats.org/officeDocument/2006/relationships/hyperlink" Target="file:///C:\Users\youns\OneDrive\Documents\3GPP\RAN1\TSGR1_117\Docs\R1-2404420.zip" TargetMode="External"/><Relationship Id="rId398" Type="http://schemas.openxmlformats.org/officeDocument/2006/relationships/hyperlink" Target="file:///C:\Users\youns\OneDrive\Documents\3GPP\RAN1\TSGR1_117\Docs\R1-2404993.zip" TargetMode="External"/><Relationship Id="rId521" Type="http://schemas.openxmlformats.org/officeDocument/2006/relationships/hyperlink" Target="file:///C:\Users\youns\OneDrive\Documents\3GPP\RAN1\TSGR1_117\Docs\R1-2405143.zip" TargetMode="External"/><Relationship Id="rId619" Type="http://schemas.openxmlformats.org/officeDocument/2006/relationships/hyperlink" Target="file:///C:\Users\youns\OneDrive\Documents\3GPP\RAN1\TSGR1_117\Docs\R1-2405033.zip" TargetMode="External"/><Relationship Id="rId1151" Type="http://schemas.openxmlformats.org/officeDocument/2006/relationships/hyperlink" Target="file:///C:\Users\youns\OneDrive\Documents\3GPP\RAN1\TSGR1_117\Docs\R1-2405182.zip" TargetMode="External"/><Relationship Id="rId1249" Type="http://schemas.openxmlformats.org/officeDocument/2006/relationships/hyperlink" Target="file:///C:\Users\youns\OneDrive\Documents\3GPP\RAN1\TSGR1_117\Docs\R1-2404037.zip" TargetMode="External"/><Relationship Id="rId95" Type="http://schemas.openxmlformats.org/officeDocument/2006/relationships/hyperlink" Target="file:///C:\Users\youns\OneDrive\Documents\3GPP\RAN1\TSGR1_117\Docs\R1-2404755.zip" TargetMode="External"/><Relationship Id="rId160" Type="http://schemas.openxmlformats.org/officeDocument/2006/relationships/hyperlink" Target="file:///C:\Users\youns\OneDrive\Documents\3GPP\RAN1\TSGR1_117\Docs\R1-2404077.zip" TargetMode="External"/><Relationship Id="rId826" Type="http://schemas.openxmlformats.org/officeDocument/2006/relationships/hyperlink" Target="file:///C:\Users\youns\OneDrive\Documents\3GPP\RAN1\TSGR1_117\Docs\R1-2404008.zip" TargetMode="External"/><Relationship Id="rId1011" Type="http://schemas.openxmlformats.org/officeDocument/2006/relationships/hyperlink" Target="file:///C:\Users\youns\OneDrive\Documents\3GPP\RAN1\TSGR1_117\Docs\R1-2405273.zip" TargetMode="External"/><Relationship Id="rId1109" Type="http://schemas.openxmlformats.org/officeDocument/2006/relationships/hyperlink" Target="file:///C:\Users\youns\OneDrive\Documents\3GPP\RAN1\TSGR1_117\Docs\R1-2405048.zip" TargetMode="External"/><Relationship Id="rId1456" Type="http://schemas.openxmlformats.org/officeDocument/2006/relationships/hyperlink" Target="file:///C:\Users\youns\OneDrive\Documents\3GPP\RAN1\TSGR1_117\Docs\R1-2405091.zip" TargetMode="External"/><Relationship Id="rId258" Type="http://schemas.openxmlformats.org/officeDocument/2006/relationships/hyperlink" Target="file:///C:\Users\youns\OneDrive\Documents\3GPP\RAN1\TSGR1_117\Docs\R1-2404082.zip" TargetMode="External"/><Relationship Id="rId465" Type="http://schemas.openxmlformats.org/officeDocument/2006/relationships/hyperlink" Target="file:///C:\Users\youns\OneDrive\Documents\3GPP\RAN1\TSGR1_117\Docs\R1-2404841.zip" TargetMode="External"/><Relationship Id="rId672" Type="http://schemas.openxmlformats.org/officeDocument/2006/relationships/hyperlink" Target="file:///C:\Users\youns\OneDrive\Documents\3GPP\RAN1\TSGR1_117\Docs\R1-2404574.zip" TargetMode="External"/><Relationship Id="rId1095" Type="http://schemas.openxmlformats.org/officeDocument/2006/relationships/hyperlink" Target="file:///C:\Users\youns\OneDrive\Documents\3GPP\RAN1\TSGR1_117\Docs\R1-2404506.zip" TargetMode="External"/><Relationship Id="rId1316" Type="http://schemas.openxmlformats.org/officeDocument/2006/relationships/hyperlink" Target="file:///C:\Users\youns\OneDrive\Documents\3GPP\RAN1\TSGR1_117\Docs\R1-2404469.zip" TargetMode="External"/><Relationship Id="rId22" Type="http://schemas.openxmlformats.org/officeDocument/2006/relationships/hyperlink" Target="file:///C:\Users\youns\OneDrive\Documents\3GPP\RAN1\TSGR1_117\Docs\R1-2404209.zip" TargetMode="External"/><Relationship Id="rId118" Type="http://schemas.openxmlformats.org/officeDocument/2006/relationships/hyperlink" Target="file:///C:\Users\youns\OneDrive\Documents\3GPP\RAN1\TSGR1_117\Docs\R1-2404829.zip" TargetMode="External"/><Relationship Id="rId325" Type="http://schemas.openxmlformats.org/officeDocument/2006/relationships/hyperlink" Target="file:///C:\Users\youns\OneDrive\Documents\3GPP\RAN1\TSGR1_117\Docs\R1-2404258.zip" TargetMode="External"/><Relationship Id="rId532" Type="http://schemas.openxmlformats.org/officeDocument/2006/relationships/hyperlink" Target="file:///C:\Users\youns\OneDrive\Documents\3GPP\RAN1\TSGR1_117\Docs\R1-2404273.zip" TargetMode="External"/><Relationship Id="rId977" Type="http://schemas.openxmlformats.org/officeDocument/2006/relationships/hyperlink" Target="file:///C:\Users\youns\OneDrive\Documents\3GPP\RAN1\TSGR1_117\Docs\R1-2403861.zip" TargetMode="External"/><Relationship Id="rId1162" Type="http://schemas.openxmlformats.org/officeDocument/2006/relationships/hyperlink" Target="file:///C:\Users\youns\OneDrive\Documents\3GPP\RAN1\TSGR1_117\Docs\R1-2404185.zip" TargetMode="External"/><Relationship Id="rId171" Type="http://schemas.openxmlformats.org/officeDocument/2006/relationships/hyperlink" Target="file:///C:\Users\youns\OneDrive\Documents\3GPP\RAN1\TSGR1_117\Docs\R1-2405270.zip" TargetMode="External"/><Relationship Id="rId837" Type="http://schemas.openxmlformats.org/officeDocument/2006/relationships/hyperlink" Target="file:///C:\Users\youns\OneDrive\Documents\3GPP\RAN1\TSGR1_117\Docs\R1-2404454.zip" TargetMode="External"/><Relationship Id="rId1022" Type="http://schemas.openxmlformats.org/officeDocument/2006/relationships/hyperlink" Target="file:///C:\Users\youns\OneDrive\Documents\3GPP\RAN1\TSGR1_117\Docs\R1-2404288.zip" TargetMode="External"/><Relationship Id="rId1467" Type="http://schemas.openxmlformats.org/officeDocument/2006/relationships/hyperlink" Target="file:///C:\Users\youns\OneDrive\Documents\3GPP\RAN1\TSGR1_117\Docs\R1-2404319.zip" TargetMode="External"/><Relationship Id="rId269" Type="http://schemas.openxmlformats.org/officeDocument/2006/relationships/oleObject" Target="embeddings/oleObject1.bin"/><Relationship Id="rId476" Type="http://schemas.openxmlformats.org/officeDocument/2006/relationships/hyperlink" Target="file:///C:\Users\youns\OneDrive\Documents\3GPP\RAN1\TSGR1_117\Docs\R1-2404485.zip" TargetMode="External"/><Relationship Id="rId683" Type="http://schemas.openxmlformats.org/officeDocument/2006/relationships/hyperlink" Target="file:///C:\Users\youns\OneDrive\Documents\3GPP\RAN1\TSGR1_117\Docs\R1-2404970.zip" TargetMode="External"/><Relationship Id="rId890" Type="http://schemas.openxmlformats.org/officeDocument/2006/relationships/hyperlink" Target="file:///C:\Users\youns\OneDrive\Documents\3GPP\RAN1\TSGR1_117\Docs\R1-2403840.zip" TargetMode="External"/><Relationship Id="rId904" Type="http://schemas.openxmlformats.org/officeDocument/2006/relationships/hyperlink" Target="file:///C:\Users\youns\OneDrive\Documents\3GPP\RAN1\TSGR1_117\Docs\R1-2404618.zip" TargetMode="External"/><Relationship Id="rId1327" Type="http://schemas.openxmlformats.org/officeDocument/2006/relationships/hyperlink" Target="file:///C:\Users\youns\OneDrive\Documents\3GPP\RAN1\TSGR1_117\Docs\R1-2405003.zip" TargetMode="External"/><Relationship Id="rId33" Type="http://schemas.openxmlformats.org/officeDocument/2006/relationships/hyperlink" Target="file:///C:\Users\youns\OneDrive\Documents\3GPP\RAN1\TSGR1_117\Docs\R1-2403824.zip" TargetMode="External"/><Relationship Id="rId129" Type="http://schemas.openxmlformats.org/officeDocument/2006/relationships/hyperlink" Target="file:///C:\Users\youns\OneDrive\Documents\3GPP\RAN1\TSGR1_117\Docs\R1-2405063.zip" TargetMode="External"/><Relationship Id="rId336" Type="http://schemas.openxmlformats.org/officeDocument/2006/relationships/hyperlink" Target="file:///C:\Users\youns\OneDrive\Documents\3GPP\RAN1\TSGR1_117\Docs\R1-2404748.zip" TargetMode="External"/><Relationship Id="rId543" Type="http://schemas.openxmlformats.org/officeDocument/2006/relationships/hyperlink" Target="file:///C:\Users\youns\OneDrive\Documents\3GPP\RAN1\TSGR1_117\Docs\R1-2404650.zip" TargetMode="External"/><Relationship Id="rId988" Type="http://schemas.openxmlformats.org/officeDocument/2006/relationships/hyperlink" Target="file:///C:\Users\youns\OneDrive\Documents\3GPP\RAN1\TSGR1_117\Docs\R1-2404430.zip" TargetMode="External"/><Relationship Id="rId1173" Type="http://schemas.openxmlformats.org/officeDocument/2006/relationships/hyperlink" Target="file:///C:\Users\youns\OneDrive\Documents\3GPP\RAN1\TSGR1_117\Docs\R1-2404691.zip" TargetMode="External"/><Relationship Id="rId1380" Type="http://schemas.openxmlformats.org/officeDocument/2006/relationships/hyperlink" Target="file:///C:\Users\youns\OneDrive\Documents\3GPP\RAN1\TSGR1_117\Docs\R1-2404131.zip" TargetMode="External"/><Relationship Id="rId182" Type="http://schemas.openxmlformats.org/officeDocument/2006/relationships/hyperlink" Target="file:///C:\Users\youns\OneDrive\Documents\3GPP\RAN1\TSGR1_117\Docs\R1-2404269.zip" TargetMode="External"/><Relationship Id="rId403" Type="http://schemas.openxmlformats.org/officeDocument/2006/relationships/hyperlink" Target="file:///C:\Users\youns\OneDrive\Documents\3GPP\RAN1\TSGR1_117\Docs\R1-2404998.zip" TargetMode="External"/><Relationship Id="rId750" Type="http://schemas.openxmlformats.org/officeDocument/2006/relationships/hyperlink" Target="file:///C:\Users\youns\OneDrive\Documents\3GPP\RAN1\TSGR1_117\Docs\R1-2405037.zip" TargetMode="External"/><Relationship Id="rId848" Type="http://schemas.openxmlformats.org/officeDocument/2006/relationships/hyperlink" Target="file:///C:\Users\youns\OneDrive\Documents\3GPP\RAN1\TSGR1_117\Docs\R1-2404804.zip" TargetMode="External"/><Relationship Id="rId1033" Type="http://schemas.openxmlformats.org/officeDocument/2006/relationships/hyperlink" Target="file:///C:\Users\youns\OneDrive\Documents\3GPP\RAN1\TSGR1_117\Docs\R1-2404777.zip" TargetMode="External"/><Relationship Id="rId1478" Type="http://schemas.openxmlformats.org/officeDocument/2006/relationships/hyperlink" Target="file:///C:\Users\youns\OneDrive\Documents\3GPP\RAN1\TSGR1_117\Docs\R1-2404806.zip" TargetMode="External"/><Relationship Id="rId487" Type="http://schemas.openxmlformats.org/officeDocument/2006/relationships/hyperlink" Target="file:///C:\Users\youns\OneDrive\Documents\3GPP\RAN1\TSGR1_117\Docs\R1-2403929.zip" TargetMode="External"/><Relationship Id="rId610" Type="http://schemas.openxmlformats.org/officeDocument/2006/relationships/hyperlink" Target="file:///C:\Users\youns\OneDrive\Documents\3GPP\RAN1\TSGR1_117\Docs\R1-2404654.zip" TargetMode="External"/><Relationship Id="rId694" Type="http://schemas.openxmlformats.org/officeDocument/2006/relationships/hyperlink" Target="file:///C:\Users\youns\OneDrive\Documents\3GPP\RAN1\TSGR1_117\Docs\R1-2403876.zip" TargetMode="External"/><Relationship Id="rId708" Type="http://schemas.openxmlformats.org/officeDocument/2006/relationships/hyperlink" Target="file:///C:\Users\youns\OneDrive\Documents\3GPP\RAN1\TSGR1_117\Docs\R1-2404337.zip" TargetMode="External"/><Relationship Id="rId915" Type="http://schemas.openxmlformats.org/officeDocument/2006/relationships/hyperlink" Target="file:///C:\Users\youns\OneDrive\Documents\3GPP\RAN1\TSGR1_117\Docs\R1-2403841.zip" TargetMode="External"/><Relationship Id="rId1240" Type="http://schemas.openxmlformats.org/officeDocument/2006/relationships/hyperlink" Target="file:///C:\Users\youns\OneDrive\Documents\3GPP\RAN1\TSGR1_117\Docs\R1-2404967.zip" TargetMode="External"/><Relationship Id="rId1338" Type="http://schemas.openxmlformats.org/officeDocument/2006/relationships/hyperlink" Target="file:///C:\Users\youns\OneDrive\Documents\3GPP\RAN1\TSGR1_117\Docs\R1-2403878.zip" TargetMode="External"/><Relationship Id="rId347" Type="http://schemas.openxmlformats.org/officeDocument/2006/relationships/hyperlink" Target="file:///C:\Users\youns\OneDrive\Documents\3GPP\RAN1\TSGR1_117\Docs\R1-2405324.zip" TargetMode="External"/><Relationship Id="rId999" Type="http://schemas.openxmlformats.org/officeDocument/2006/relationships/hyperlink" Target="file:///C:\Users\youns\OneDrive\Documents\3GPP\RAN1\TSGR1_117\Docs\R1-2404798.zip" TargetMode="External"/><Relationship Id="rId1100" Type="http://schemas.openxmlformats.org/officeDocument/2006/relationships/hyperlink" Target="file:///C:\Users\youns\OneDrive\Documents\3GPP\RAN1\TSGR1_117\Docs\R1-2404689.zip" TargetMode="External"/><Relationship Id="rId1184" Type="http://schemas.openxmlformats.org/officeDocument/2006/relationships/hyperlink" Target="file:///C:\Users\youns\OneDrive\Documents\3GPP\RAN1\TSGR1_117\Docs\R1-2405107.zip" TargetMode="External"/><Relationship Id="rId1405" Type="http://schemas.openxmlformats.org/officeDocument/2006/relationships/hyperlink" Target="file:///C:\Users\youns\OneDrive\Documents\3GPP\RAN1\TSGR1_117\Docs\R1-2404205.zip" TargetMode="External"/><Relationship Id="rId44" Type="http://schemas.openxmlformats.org/officeDocument/2006/relationships/hyperlink" Target="file:///C:\Users\youns\OneDrive\Documents\3GPP\RAN1\TSGR1_117\Docs\R1-2405133.zip" TargetMode="External"/><Relationship Id="rId554" Type="http://schemas.openxmlformats.org/officeDocument/2006/relationships/hyperlink" Target="file:///C:\Users\youns\OneDrive\Documents\3GPP\RAN1\TSGR1_117\Docs\R1-2405235.zip" TargetMode="External"/><Relationship Id="rId761" Type="http://schemas.openxmlformats.org/officeDocument/2006/relationships/hyperlink" Target="file:///C:\Users\youns\OneDrive\Documents\3GPP\RAN1\TSGR1_117\Docs\R1-2404280.zip" TargetMode="External"/><Relationship Id="rId859" Type="http://schemas.openxmlformats.org/officeDocument/2006/relationships/hyperlink" Target="file:///C:\Users\youns\OneDrive\Documents\3GPP\RAN1\TSGR1_117\Docs\R1-2403875.zip" TargetMode="External"/><Relationship Id="rId1391" Type="http://schemas.openxmlformats.org/officeDocument/2006/relationships/hyperlink" Target="file:///C:\Users\youns\OneDrive\Documents\3GPP\RAN1\TSGR1_117\Docs\R1-2404606.zip" TargetMode="External"/><Relationship Id="rId1489" Type="http://schemas.openxmlformats.org/officeDocument/2006/relationships/hyperlink" Target="file:///C:\Users\youns\OneDrive\Documents\3GPP\RAN1\TSGR1_117\Docs\R1-2404135.zip" TargetMode="External"/><Relationship Id="rId193" Type="http://schemas.openxmlformats.org/officeDocument/2006/relationships/hyperlink" Target="file:///C:\Users\youns\OneDrive\Documents\3GPP\RAN1\TSGR1_117\Docs\R1-2405191.zip" TargetMode="External"/><Relationship Id="rId207" Type="http://schemas.openxmlformats.org/officeDocument/2006/relationships/hyperlink" Target="file:///C:\Users\youns\OneDrive\Documents\3GPP\RAN1\TSGR1_117\Docs\R1-2404090.zip" TargetMode="External"/><Relationship Id="rId414" Type="http://schemas.openxmlformats.org/officeDocument/2006/relationships/hyperlink" Target="file:///C:\Users\youns\OneDrive\Documents\3GPP\RAN1\TSGR1_117\Docs\R1-2404085.zip" TargetMode="External"/><Relationship Id="rId498" Type="http://schemas.openxmlformats.org/officeDocument/2006/relationships/hyperlink" Target="file:///C:\Users\youns\OneDrive\Documents\3GPP\RAN1\TSGR1_117\Docs\R1-2404444.zip" TargetMode="External"/><Relationship Id="rId621" Type="http://schemas.openxmlformats.org/officeDocument/2006/relationships/hyperlink" Target="file:///C:\Users\youns\OneDrive\Documents\3GPP\RAN1\TSGR1_117\Docs\R1-2405116.zip" TargetMode="External"/><Relationship Id="rId1044" Type="http://schemas.openxmlformats.org/officeDocument/2006/relationships/hyperlink" Target="file:///C:\Users\youns\OneDrive\Documents\3GPP\RAN1\TSGR1_117\Docs\R1-2405218.zip" TargetMode="External"/><Relationship Id="rId1251" Type="http://schemas.openxmlformats.org/officeDocument/2006/relationships/hyperlink" Target="file:///C:\Users\youns\OneDrive\Documents\3GPP\RAN1\TSGR1_117\Docs\R1-2404188.zip" TargetMode="External"/><Relationship Id="rId1349" Type="http://schemas.openxmlformats.org/officeDocument/2006/relationships/hyperlink" Target="file:///C:\Users\youns\OneDrive\Documents\3GPP\RAN1\TSGR1_117\Docs\R1-2404304.zip" TargetMode="External"/><Relationship Id="rId260" Type="http://schemas.openxmlformats.org/officeDocument/2006/relationships/hyperlink" Target="file:///C:\Users\youns\OneDrive\Documents\3GPP\RAN1\TSGR1_117\Docs\R1-2404084.zip" TargetMode="External"/><Relationship Id="rId719" Type="http://schemas.openxmlformats.org/officeDocument/2006/relationships/hyperlink" Target="file:///C:\Users\youns\OneDrive\Documents\3GPP\RAN1\TSGR1_117\Docs\R1-2404919.zip" TargetMode="External"/><Relationship Id="rId926" Type="http://schemas.openxmlformats.org/officeDocument/2006/relationships/hyperlink" Target="file:///C:\Users\youns\OneDrive\Documents\3GPP\RAN1\TSGR1_117\Docs\R1-2404428.zip" TargetMode="External"/><Relationship Id="rId1111" Type="http://schemas.openxmlformats.org/officeDocument/2006/relationships/hyperlink" Target="file:///C:\Users\youns\OneDrive\Documents\3GPP\RAN1\TSGR1_117\Docs\R1-2405084.zip" TargetMode="External"/><Relationship Id="rId55" Type="http://schemas.openxmlformats.org/officeDocument/2006/relationships/hyperlink" Target="file:///C:\Users\youns\OneDrive\Documents\3GPP\RAN1\TSGR1_117\Docs\R1-2404849.zip" TargetMode="External"/><Relationship Id="rId120" Type="http://schemas.openxmlformats.org/officeDocument/2006/relationships/hyperlink" Target="file:///C:\Users\youns\OneDrive\Documents\3GPP\RAN1\TSGR1_117\Docs\R1-2404930.zip" TargetMode="External"/><Relationship Id="rId358" Type="http://schemas.openxmlformats.org/officeDocument/2006/relationships/hyperlink" Target="file:///C:\Users\youns\OneDrive\Documents\3GPP\RAN1\TSGR1_117\Docs\R1-2405102.zip" TargetMode="External"/><Relationship Id="rId565" Type="http://schemas.openxmlformats.org/officeDocument/2006/relationships/hyperlink" Target="file:///C:\Users\youns\OneDrive\Documents\3GPP\RAN1\TSGR1_117\Docs\R1-2404386.zip" TargetMode="External"/><Relationship Id="rId772" Type="http://schemas.openxmlformats.org/officeDocument/2006/relationships/hyperlink" Target="file:///C:\Users\youns\OneDrive\Documents\3GPP\RAN1\TSGR1_117\Docs\R1-2404614.zip" TargetMode="External"/><Relationship Id="rId1195" Type="http://schemas.openxmlformats.org/officeDocument/2006/relationships/hyperlink" Target="file:///C:\Users\youns\OneDrive\Documents\3GPP\RAN1\TSGR1_117\Docs\R1-2404059.zip" TargetMode="External"/><Relationship Id="rId1209" Type="http://schemas.openxmlformats.org/officeDocument/2006/relationships/hyperlink" Target="file:///C:\Users\youns\OneDrive\Documents\3GPP\RAN1\TSGR1_117\Docs\R1-2404760.zip" TargetMode="External"/><Relationship Id="rId1416" Type="http://schemas.openxmlformats.org/officeDocument/2006/relationships/hyperlink" Target="file:///C:\Users\youns\OneDrive\Documents\3GPP\RAN1\TSGR1_117\Docs\R1-2404307.zip" TargetMode="External"/><Relationship Id="rId218" Type="http://schemas.openxmlformats.org/officeDocument/2006/relationships/hyperlink" Target="file:///C:\Users\youns\OneDrive\Documents\3GPP\RAN1\TSGR1_117\Docs\R1-2404157.zip" TargetMode="External"/><Relationship Id="rId425" Type="http://schemas.openxmlformats.org/officeDocument/2006/relationships/hyperlink" Target="file:///C:\Users\youns\OneDrive\Documents\3GPP\RAN1\TSGR1_117\Docs\R1-2404639.zip" TargetMode="External"/><Relationship Id="rId632" Type="http://schemas.openxmlformats.org/officeDocument/2006/relationships/hyperlink" Target="file:///C:\Users\youns\OneDrive\Documents\3GPP\RAN1\TSGR1_117\Docs\R1-2404169.zip" TargetMode="External"/><Relationship Id="rId1055" Type="http://schemas.openxmlformats.org/officeDocument/2006/relationships/hyperlink" Target="file:///C:\Users\youns\OneDrive\Documents\3GPP\RAN1\TSGR1_117\Docs\R1-2404120.zip" TargetMode="External"/><Relationship Id="rId1262" Type="http://schemas.openxmlformats.org/officeDocument/2006/relationships/hyperlink" Target="file:///C:\Users\youns\OneDrive\Documents\3GPP\RAN1\TSGR1_117\Docs\R1-2404762.zip" TargetMode="External"/><Relationship Id="rId271" Type="http://schemas.openxmlformats.org/officeDocument/2006/relationships/hyperlink" Target="file:///C:\Users\youns\OneDrive\Documents\3GPP\RAN1\TSGR1_117\Docs\R1-2404013.zip" TargetMode="External"/><Relationship Id="rId937" Type="http://schemas.openxmlformats.org/officeDocument/2006/relationships/hyperlink" Target="file:///C:\Users\youns\OneDrive\Documents\3GPP\RAN1\TSGR1_117\Docs\R1-2405077.zip" TargetMode="External"/><Relationship Id="rId1122" Type="http://schemas.openxmlformats.org/officeDocument/2006/relationships/hyperlink" Target="file:///C:\Users\youns\OneDrive\Documents\3GPP\RAN1\TSGR1_117\Docs\R1-2403979.zip" TargetMode="External"/><Relationship Id="rId66" Type="http://schemas.openxmlformats.org/officeDocument/2006/relationships/hyperlink" Target="file:///C:\Users\youns\OneDrive\Documents\3GPP\RAN1\TSGR1_117\Docs\R1-2404827.zip" TargetMode="External"/><Relationship Id="rId131" Type="http://schemas.openxmlformats.org/officeDocument/2006/relationships/hyperlink" Target="file:///C:\Users\youns\OneDrive\Documents\3GPP\RAN1\TSGR1_117\Docs\R1-2405018.zip" TargetMode="External"/><Relationship Id="rId369" Type="http://schemas.openxmlformats.org/officeDocument/2006/relationships/hyperlink" Target="file:///C:\Users\youns\OneDrive\Documents\3GPP\RAN1\TSGR1_117\Docs\R1-2404850.zip" TargetMode="External"/><Relationship Id="rId576" Type="http://schemas.openxmlformats.org/officeDocument/2006/relationships/hyperlink" Target="file:///C:\Users\youns\OneDrive\Documents\3GPP\RAN1\TSGR1_117\Docs\R1-2404684.zip" TargetMode="External"/><Relationship Id="rId783" Type="http://schemas.openxmlformats.org/officeDocument/2006/relationships/hyperlink" Target="https://www.3gpp.org/ftp/TSG_RAN/TSG_RAN/TSGR_103/Docs/RP-240789.zip" TargetMode="External"/><Relationship Id="rId990" Type="http://schemas.openxmlformats.org/officeDocument/2006/relationships/hyperlink" Target="file:///C:\Users\youns\OneDrive\Documents\3GPP\RAN1\TSGR1_117\Docs\R1-2404503.zip" TargetMode="External"/><Relationship Id="rId1427" Type="http://schemas.openxmlformats.org/officeDocument/2006/relationships/hyperlink" Target="file:///C:\Users\youns\OneDrive\Documents\3GPP\RAN1\TSGR1_117\Docs\R1-2404861.zip" TargetMode="External"/><Relationship Id="rId229" Type="http://schemas.openxmlformats.org/officeDocument/2006/relationships/hyperlink" Target="file:///C:\Users\youns\OneDrive\Documents\3GPP\RAN1\TSGR1_117\Docs\R1-2404680.zip" TargetMode="External"/><Relationship Id="rId436" Type="http://schemas.openxmlformats.org/officeDocument/2006/relationships/hyperlink" Target="file:///C:\Users\youns\OneDrive\Documents\3GPP\RAN1\TSGR1_117\Docs\R1-2404832.zip" TargetMode="External"/><Relationship Id="rId643" Type="http://schemas.openxmlformats.org/officeDocument/2006/relationships/hyperlink" Target="file:///C:\Users\youns\OneDrive\Documents\3GPP\RAN1\TSGR1_117\Docs\R1-2404704.zip" TargetMode="External"/><Relationship Id="rId1066" Type="http://schemas.openxmlformats.org/officeDocument/2006/relationships/hyperlink" Target="file:///C:\Users\youns\OneDrive\Documents\3GPP\RAN1\TSGR1_117\Docs\R1-2404873.zip" TargetMode="External"/><Relationship Id="rId1273" Type="http://schemas.openxmlformats.org/officeDocument/2006/relationships/hyperlink" Target="file:///C:\Users\youns\OneDrive\Documents\3GPP\RAN1\TSGR1_117\Docs\R1-2404631.zip" TargetMode="External"/><Relationship Id="rId1480" Type="http://schemas.openxmlformats.org/officeDocument/2006/relationships/hyperlink" Target="file:///C:\Users\youns\OneDrive\Documents\3GPP\RAN1\TSGR1_117\Docs\R1-2404976.zip" TargetMode="External"/><Relationship Id="rId850" Type="http://schemas.openxmlformats.org/officeDocument/2006/relationships/hyperlink" Target="file:///C:\Users\youns\OneDrive\Documents\3GPP\RAN1\TSGR1_117\Docs\R1-2404866.zip" TargetMode="External"/><Relationship Id="rId948" Type="http://schemas.openxmlformats.org/officeDocument/2006/relationships/hyperlink" Target="file:///C:\Users\youns\OneDrive\Documents\3GPP\RAN1\TSGR1_117\Docs\R1-2404117.zip" TargetMode="External"/><Relationship Id="rId1133" Type="http://schemas.openxmlformats.org/officeDocument/2006/relationships/hyperlink" Target="file:///C:\Users\youns\OneDrive\Documents\3GPP\RAN1\TSGR1_117\Docs\R1-2404561.zip" TargetMode="External"/><Relationship Id="rId77" Type="http://schemas.openxmlformats.org/officeDocument/2006/relationships/hyperlink" Target="file:///C:\Users\youns\OneDrive\Documents\3GPP\RAN1\TSGR1_117\Docs\R1-2404139.zip" TargetMode="External"/><Relationship Id="rId282" Type="http://schemas.openxmlformats.org/officeDocument/2006/relationships/hyperlink" Target="file:///C:\Users\youns\OneDrive\Documents\3GPP\RAN1\TSGR1_117\Docs\R1-2404378.zip" TargetMode="External"/><Relationship Id="rId503" Type="http://schemas.openxmlformats.org/officeDocument/2006/relationships/hyperlink" Target="file:///C:\Users\youns\OneDrive\Documents\3GPP\RAN1\TSGR1_117\Docs\R1-2404567.zip" TargetMode="External"/><Relationship Id="rId587" Type="http://schemas.openxmlformats.org/officeDocument/2006/relationships/hyperlink" Target="file:///C:\Users\youns\OneDrive\Documents\3GPP\RAN1\TSGR1_117\Docs\R1-2405236.zip" TargetMode="External"/><Relationship Id="rId710" Type="http://schemas.openxmlformats.org/officeDocument/2006/relationships/hyperlink" Target="file:///C:\Users\youns\OneDrive\Documents\3GPP\RAN1\TSGR1_117\Docs\R1-2404450.zip" TargetMode="External"/><Relationship Id="rId808" Type="http://schemas.openxmlformats.org/officeDocument/2006/relationships/hyperlink" Target="file:///C:\Users\youns\OneDrive\Documents\3GPP\RAN1\TSGR1_117\Docs\R1-2404792.zip" TargetMode="External"/><Relationship Id="rId1340" Type="http://schemas.openxmlformats.org/officeDocument/2006/relationships/hyperlink" Target="file:///C:\Users\youns\OneDrive\Documents\3GPP\RAN1\TSGR1_117\Docs\R1-2405339.zip" TargetMode="External"/><Relationship Id="rId1438" Type="http://schemas.openxmlformats.org/officeDocument/2006/relationships/hyperlink" Target="file:///C:\Users\youns\OneDrive\Documents\3GPP\RAN1\TSGR1_117\Docs\R1-2404042.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7\Docs\R1-2404353.zip" TargetMode="External"/><Relationship Id="rId447" Type="http://schemas.openxmlformats.org/officeDocument/2006/relationships/hyperlink" Target="file:///C:\Users\youns\OneDrive\Documents\3GPP\RAN1\TSGR1_117\Docs\R1-2404846.zip" TargetMode="External"/><Relationship Id="rId794" Type="http://schemas.openxmlformats.org/officeDocument/2006/relationships/hyperlink" Target="file:///C:\Users\youns\OneDrive\Documents\3GPP\RAN1\TSGR1_117\Docs\R1-2404174.zip" TargetMode="External"/><Relationship Id="rId1077" Type="http://schemas.openxmlformats.org/officeDocument/2006/relationships/hyperlink" Target="file:///C:\Users\youns\OneDrive\Documents\3GPP\RAN1\TSGR1_117\Docs\R1-2405219.zip" TargetMode="External"/><Relationship Id="rId1200" Type="http://schemas.openxmlformats.org/officeDocument/2006/relationships/hyperlink" Target="file:///C:\Users\youns\OneDrive\Documents\3GPP\RAN1\TSGR1_117\Docs\R1-2404320.zip" TargetMode="External"/><Relationship Id="rId654" Type="http://schemas.openxmlformats.org/officeDocument/2006/relationships/hyperlink" Target="https://www.3gpp.org/ftp/TSG_RAN/TSG_RAN/TSGR_103/Docs/RP-240087.zip" TargetMode="External"/><Relationship Id="rId861" Type="http://schemas.openxmlformats.org/officeDocument/2006/relationships/hyperlink" Target="file:///C:\Users\youns\OneDrive\Documents\3GPP\RAN1\TSGR1_117\Docs\R1-2403906.zip" TargetMode="External"/><Relationship Id="rId959" Type="http://schemas.openxmlformats.org/officeDocument/2006/relationships/hyperlink" Target="file:///C:\Users\youns\OneDrive\Documents\3GPP\RAN1\TSGR1_117\Docs\R1-2404674.zip" TargetMode="External"/><Relationship Id="rId1284" Type="http://schemas.openxmlformats.org/officeDocument/2006/relationships/hyperlink" Target="file:///C:\Users\youns\OneDrive\Documents\3GPP\RAN1\TSGR1_117\Docs\R1-2404413.zip" TargetMode="External"/><Relationship Id="rId1491" Type="http://schemas.openxmlformats.org/officeDocument/2006/relationships/hyperlink" Target="file:///C:\Users\youns\OneDrive\Documents\3GPP\RAN1\TSGR1_117\Docs\R1-2404217.zip" TargetMode="External"/><Relationship Id="rId1505" Type="http://schemas.openxmlformats.org/officeDocument/2006/relationships/hyperlink" Target="file:///C:\Users\youns\OneDrive\Documents\3GPP\RAN1\TSGR1_117\Docs\R1-2405093.zip" TargetMode="External"/><Relationship Id="rId293" Type="http://schemas.openxmlformats.org/officeDocument/2006/relationships/hyperlink" Target="file:///C:\Users\youns\OneDrive\Documents\3GPP\RAN1\TSGR1_117\Docs\R1-2405221.zip" TargetMode="External"/><Relationship Id="rId307" Type="http://schemas.openxmlformats.org/officeDocument/2006/relationships/hyperlink" Target="file:///C:\Users\youns\OneDrive\Documents\3GPP\RAN1\TSGR1_117\Docs\R1-2403982.zip" TargetMode="External"/><Relationship Id="rId514" Type="http://schemas.openxmlformats.org/officeDocument/2006/relationships/hyperlink" Target="file:///C:\Users\youns\OneDrive\Documents\3GPP\RAN1\TSGR1_117\Docs\R1-2404903.zip" TargetMode="External"/><Relationship Id="rId721" Type="http://schemas.openxmlformats.org/officeDocument/2006/relationships/hyperlink" Target="file:///C:\Users\youns\OneDrive\Documents\3GPP\RAN1\TSGR1_117\Docs\R1-2404971.zip" TargetMode="External"/><Relationship Id="rId1144" Type="http://schemas.openxmlformats.org/officeDocument/2006/relationships/hyperlink" Target="file:///C:\Users\youns\OneDrive\Documents\3GPP\RAN1\TSGR1_117\Docs\R1-2404895.zip" TargetMode="External"/><Relationship Id="rId1351" Type="http://schemas.openxmlformats.org/officeDocument/2006/relationships/hyperlink" Target="file:///C:\Users\youns\OneDrive\Documents\3GPP\RAN1\TSGR1_117\Docs\R1-2404415.zip" TargetMode="External"/><Relationship Id="rId1449" Type="http://schemas.openxmlformats.org/officeDocument/2006/relationships/hyperlink" Target="file:///C:\Users\youns\OneDrive\Documents\3GPP\RAN1\TSGR1_117\Docs\R1-2404580.zip" TargetMode="External"/><Relationship Id="rId88" Type="http://schemas.openxmlformats.org/officeDocument/2006/relationships/hyperlink" Target="file:///C:\Users\youns\OneDrive\Documents\3GPP\RAN1\TSGR1_117\Docs\R1-2404244.zip" TargetMode="External"/><Relationship Id="rId153" Type="http://schemas.openxmlformats.org/officeDocument/2006/relationships/hyperlink" Target="file:///C:\Users\youns\OneDrive\Documents\3GPP\RAN1\TSGR1_117\Docs\R1-2403836.zip" TargetMode="External"/><Relationship Id="rId360" Type="http://schemas.openxmlformats.org/officeDocument/2006/relationships/hyperlink" Target="file:///C:\Users\youns\OneDrive\Documents\3GPP\RAN1\TSGR1_117\Docs\R1-2403922.zip" TargetMode="External"/><Relationship Id="rId598" Type="http://schemas.openxmlformats.org/officeDocument/2006/relationships/hyperlink" Target="file:///C:\Users\youns\OneDrive\Documents\3GPP\RAN1\TSGR1_117\Docs\R1-2404168.zip" TargetMode="External"/><Relationship Id="rId819" Type="http://schemas.openxmlformats.org/officeDocument/2006/relationships/hyperlink" Target="file:///C:\Users\youns\OneDrive\Documents\3GPP\RAN1\TSGR1_117\Docs\R1-2405259.zip" TargetMode="External"/><Relationship Id="rId1004" Type="http://schemas.openxmlformats.org/officeDocument/2006/relationships/hyperlink" Target="file:///C:\Users\youns\OneDrive\Documents\3GPP\RAN1\TSGR1_117\Docs\R1-2405045.zip" TargetMode="External"/><Relationship Id="rId1211" Type="http://schemas.openxmlformats.org/officeDocument/2006/relationships/hyperlink" Target="file:///C:\Users\youns\OneDrive\Documents\3GPP\RAN1\TSGR1_117\Docs\R1-2404897.zip" TargetMode="External"/><Relationship Id="rId220" Type="http://schemas.openxmlformats.org/officeDocument/2006/relationships/hyperlink" Target="file:///C:\Users\youns\OneDrive\Documents\3GPP\RAN1\TSGR1_117\Docs\R1-2404159.zip" TargetMode="External"/><Relationship Id="rId458" Type="http://schemas.openxmlformats.org/officeDocument/2006/relationships/hyperlink" Target="file:///C:\Users\youns\OneDrive\Documents\3GPP\RAN1\TSGR1_117\Docs\R1-2404006.zip" TargetMode="External"/><Relationship Id="rId665" Type="http://schemas.openxmlformats.org/officeDocument/2006/relationships/hyperlink" Target="file:///C:\Users\youns\OneDrive\Documents\3GPP\RAN1\TSGR1_117\Docs\R1-2404277.zip" TargetMode="External"/><Relationship Id="rId872" Type="http://schemas.openxmlformats.org/officeDocument/2006/relationships/hyperlink" Target="file:///C:\Users\youns\OneDrive\Documents\3GPP\RAN1\TSGR1_117\Docs\R1-2404455.zip" TargetMode="External"/><Relationship Id="rId1088" Type="http://schemas.openxmlformats.org/officeDocument/2006/relationships/hyperlink" Target="file:///C:\Users\youns\OneDrive\Documents\3GPP\RAN1\TSGR1_117\Docs\R1-2404183.zip" TargetMode="External"/><Relationship Id="rId1295" Type="http://schemas.openxmlformats.org/officeDocument/2006/relationships/hyperlink" Target="file:///C:\Users\youns\OneDrive\Documents\3GPP\RAN1\TSGR1_117\Docs\R1-2404914.zip" TargetMode="External"/><Relationship Id="rId1309" Type="http://schemas.openxmlformats.org/officeDocument/2006/relationships/hyperlink" Target="file:///C:\Users\youns\OneDrive\Documents\3GPP\RAN1\TSGR1_117\Docs\R1-2404190.zip" TargetMode="External"/><Relationship Id="rId15" Type="http://schemas.openxmlformats.org/officeDocument/2006/relationships/hyperlink" Target="file:///C:\Users\youns\OneDrive\Documents\3GPP\RAN1\TSGR1_117\Docs\R1-2404208.zip" TargetMode="External"/><Relationship Id="rId318" Type="http://schemas.openxmlformats.org/officeDocument/2006/relationships/hyperlink" Target="file:///C:\Users\youns\OneDrive\Documents\3GPP\RAN1\TSGR1_117\Docs\R1-2405335.zip" TargetMode="External"/><Relationship Id="rId525" Type="http://schemas.openxmlformats.org/officeDocument/2006/relationships/hyperlink" Target="file:///C:\Users\youns\OneDrive\Documents\3GPP\RAN1\TSGR1_117\Docs\R1-2405336.zip" TargetMode="External"/><Relationship Id="rId732" Type="http://schemas.openxmlformats.org/officeDocument/2006/relationships/hyperlink" Target="file:///C:\Users\youns\OneDrive\Documents\3GPP\RAN1\TSGR1_117\Docs\R1-2404021.zip" TargetMode="External"/><Relationship Id="rId1155" Type="http://schemas.openxmlformats.org/officeDocument/2006/relationships/hyperlink" Target="file:///C:\Users\youns\OneDrive\Documents\3GPP\RAN1\TSGR1_117\Docs\R1-2405247.zip" TargetMode="External"/><Relationship Id="rId1362" Type="http://schemas.openxmlformats.org/officeDocument/2006/relationships/hyperlink" Target="file:///C:\Users\youns\OneDrive\Documents\3GPP\RAN1\TSGR1_117\Docs\R1-2403997.zip" TargetMode="External"/><Relationship Id="rId99" Type="http://schemas.openxmlformats.org/officeDocument/2006/relationships/hyperlink" Target="file:///C:\Users\youns\OneDrive\Documents\3GPP\RAN1\TSGR1_117\Docs\R1-2403833.zip" TargetMode="External"/><Relationship Id="rId164" Type="http://schemas.openxmlformats.org/officeDocument/2006/relationships/hyperlink" Target="file:///C:\Users\youns\OneDrive\Documents\3GPP\RAN1\TSGR1_117\Docs\R1-2404079.zip" TargetMode="External"/><Relationship Id="rId371" Type="http://schemas.openxmlformats.org/officeDocument/2006/relationships/hyperlink" Target="file:///C:\Users\youns\OneDrive\Documents\3GPP\RAN1\TSGR1_117\Docs\R1-2405024.zip" TargetMode="External"/><Relationship Id="rId1015" Type="http://schemas.openxmlformats.org/officeDocument/2006/relationships/hyperlink" Target="file:///C:\Users\youns\OneDrive\Documents\3GPP\RAN1\TSGR1_117\Docs\R1-2403890.zip" TargetMode="External"/><Relationship Id="rId1222" Type="http://schemas.openxmlformats.org/officeDocument/2006/relationships/hyperlink" Target="file:///C:\Users\youns\OneDrive\Documents\3GPP\RAN1\TSGR1_117\Docs\R1-2404125.zip" TargetMode="External"/><Relationship Id="rId469" Type="http://schemas.openxmlformats.org/officeDocument/2006/relationships/hyperlink" Target="file:///C:\Users\youns\OneDrive\Documents\3GPP\RAN1\TSGR1_117\Docs\R1-2405252.zip" TargetMode="External"/><Relationship Id="rId676" Type="http://schemas.openxmlformats.org/officeDocument/2006/relationships/hyperlink" Target="file:///C:\Users\youns\OneDrive\Documents\3GPP\RAN1\TSGR1_117\Docs\R1-2404712.zip" TargetMode="External"/><Relationship Id="rId883" Type="http://schemas.openxmlformats.org/officeDocument/2006/relationships/hyperlink" Target="file:///C:\Users\youns\OneDrive\Documents\3GPP\RAN1\TSGR1_117\Docs\R1-2405041.zip" TargetMode="External"/><Relationship Id="rId1099" Type="http://schemas.openxmlformats.org/officeDocument/2006/relationships/hyperlink" Target="file:///C:\Users\youns\OneDrive\Documents\3GPP\RAN1\TSGR1_117\Docs\R1-2404648.zip" TargetMode="External"/><Relationship Id="rId26" Type="http://schemas.openxmlformats.org/officeDocument/2006/relationships/hyperlink" Target="file:///C:\Users\youns\OneDrive\Documents\3GPP\RAN1\TSGR1_117\Docs\R1-2404788.zip" TargetMode="External"/><Relationship Id="rId231" Type="http://schemas.openxmlformats.org/officeDocument/2006/relationships/hyperlink" Target="file:///C:\Users\youns\OneDrive\Documents\3GPP\RAN1\TSGR1_117\Docs\R1-2404708.zip" TargetMode="External"/><Relationship Id="rId329" Type="http://schemas.openxmlformats.org/officeDocument/2006/relationships/hyperlink" Target="file:///C:\Users\youns\OneDrive\Documents\3GPP\RAN1\TSGR1_117\Docs\R1-2404380.zip" TargetMode="External"/><Relationship Id="rId536" Type="http://schemas.openxmlformats.org/officeDocument/2006/relationships/hyperlink" Target="file:///C:\Users\youns\OneDrive\Documents\3GPP\RAN1\TSGR1_117\Docs\R1-2404445.zip" TargetMode="External"/><Relationship Id="rId1166" Type="http://schemas.openxmlformats.org/officeDocument/2006/relationships/hyperlink" Target="file:///C:\Users\youns\OneDrive\Documents\3GPP\RAN1\TSGR1_117\Docs\R1-2404409.zip" TargetMode="External"/><Relationship Id="rId1373" Type="http://schemas.openxmlformats.org/officeDocument/2006/relationships/hyperlink" Target="file:///C:\Users\youns\OneDrive\Documents\3GPP\RAN1\TSGR1_117\Docs\R1-2405170.zip" TargetMode="External"/><Relationship Id="rId175" Type="http://schemas.openxmlformats.org/officeDocument/2006/relationships/hyperlink" Target="file:///C:\Users\youns\OneDrive\Documents\3GPP\RAN1\TSGR1_117\Docs\R1-2404065.zip" TargetMode="External"/><Relationship Id="rId743" Type="http://schemas.openxmlformats.org/officeDocument/2006/relationships/hyperlink" Target="file:///C:\Users\youns\OneDrive\Documents\3GPP\RAN1\TSGR1_117\Docs\R1-2404613.zip" TargetMode="External"/><Relationship Id="rId950" Type="http://schemas.openxmlformats.org/officeDocument/2006/relationships/hyperlink" Target="file:///C:\Users\youns\OneDrive\Documents\3GPP\RAN1\TSGR1_117\Docs\R1-2404286.zip" TargetMode="External"/><Relationship Id="rId1026" Type="http://schemas.openxmlformats.org/officeDocument/2006/relationships/hyperlink" Target="file:///C:\Users\youns\OneDrive\Documents\3GPP\RAN1\TSGR1_117\Docs\R1-2404504.zip" TargetMode="External"/><Relationship Id="rId382" Type="http://schemas.openxmlformats.org/officeDocument/2006/relationships/hyperlink" Target="file:///C:\Users\youns\OneDrive\Documents\3GPP\RAN1\TSGR1_117\Docs\R1-2403971.zip" TargetMode="External"/><Relationship Id="rId603" Type="http://schemas.openxmlformats.org/officeDocument/2006/relationships/hyperlink" Target="file:///C:\Users\youns\OneDrive\Documents\3GPP\RAN1\TSGR1_117\Docs\R1-2404493.zip" TargetMode="External"/><Relationship Id="rId687" Type="http://schemas.openxmlformats.org/officeDocument/2006/relationships/hyperlink" Target="file:///C:\Users\youns\OneDrive\Documents\3GPP\RAN1\TSGR1_117\Docs\R1-2405148.zip" TargetMode="External"/><Relationship Id="rId810" Type="http://schemas.openxmlformats.org/officeDocument/2006/relationships/hyperlink" Target="file:///C:\Users\youns\OneDrive\Documents\3GPP\RAN1\TSGR1_117\Docs\R1-2404865.zip" TargetMode="External"/><Relationship Id="rId908" Type="http://schemas.openxmlformats.org/officeDocument/2006/relationships/hyperlink" Target="file:///C:\Users\youns\OneDrive\Documents\3GPP\RAN1\TSGR1_117\Docs\R1-2404939.zip" TargetMode="External"/><Relationship Id="rId1233" Type="http://schemas.openxmlformats.org/officeDocument/2006/relationships/hyperlink" Target="file:///C:\Users\youns\OneDrive\Documents\3GPP\RAN1\TSGR1_117\Docs\R1-2404706.zip" TargetMode="External"/><Relationship Id="rId1440" Type="http://schemas.openxmlformats.org/officeDocument/2006/relationships/hyperlink" Target="file:///C:\Users\youns\OneDrive\Documents\3GPP\RAN1\TSGR1_117\Docs\R1-2404195.zip" TargetMode="External"/><Relationship Id="rId242" Type="http://schemas.openxmlformats.org/officeDocument/2006/relationships/hyperlink" Target="file:///C:\Users\youns\OneDrive\Documents\3GPP\RAN1\TSGR1_117\Docs\R1-2405022.zip" TargetMode="External"/><Relationship Id="rId894" Type="http://schemas.openxmlformats.org/officeDocument/2006/relationships/hyperlink" Target="file:///C:\Users\youns\OneDrive\Documents\3GPP\RAN1\TSGR1_117\Docs\R1-2403952.zip" TargetMode="External"/><Relationship Id="rId1177" Type="http://schemas.openxmlformats.org/officeDocument/2006/relationships/hyperlink" Target="file:///C:\Users\youns\OneDrive\Documents\3GPP\RAN1\TSGR1_117\Docs\R1-2404809.zip" TargetMode="External"/><Relationship Id="rId1300" Type="http://schemas.openxmlformats.org/officeDocument/2006/relationships/hyperlink" Target="file:///C:\Users\youns\OneDrive\Documents\3GPP\RAN1\TSGR1_117\Docs\R1-2405094.zip" TargetMode="External"/><Relationship Id="rId37" Type="http://schemas.openxmlformats.org/officeDocument/2006/relationships/hyperlink" Target="file:///C:\Users\youns\OneDrive\Documents\3GPP\RAN1\TSGR1_117\Docs\R1-2404140.zip" TargetMode="External"/><Relationship Id="rId102" Type="http://schemas.openxmlformats.org/officeDocument/2006/relationships/hyperlink" Target="file:///C:\Users\youns\OneDrive\Documents\3GPP\RAN1\TSGR1_117\Docs\R1-2404361.zip" TargetMode="External"/><Relationship Id="rId547" Type="http://schemas.openxmlformats.org/officeDocument/2006/relationships/hyperlink" Target="file:///C:\Users\youns\OneDrive\Documents\3GPP\RAN1\TSGR1_117\Docs\R1-2404767.zip" TargetMode="External"/><Relationship Id="rId754" Type="http://schemas.openxmlformats.org/officeDocument/2006/relationships/hyperlink" Target="file:///C:\Users\youns\OneDrive\Documents\3GPP\RAN1\TSGR1_117\Docs\R1-2403903.zip" TargetMode="External"/><Relationship Id="rId961" Type="http://schemas.openxmlformats.org/officeDocument/2006/relationships/hyperlink" Target="file:///C:\Users\youns\OneDrive\Documents\3GPP\RAN1\TSGR1_117\Docs\R1-2404775.zip" TargetMode="External"/><Relationship Id="rId1384" Type="http://schemas.openxmlformats.org/officeDocument/2006/relationships/hyperlink" Target="file:///C:\Users\youns\OneDrive\Documents\3GPP\RAN1\TSGR1_117\Docs\R1-2404346.zip" TargetMode="External"/><Relationship Id="rId90" Type="http://schemas.openxmlformats.org/officeDocument/2006/relationships/hyperlink" Target="file:///C:\Users\youns\OneDrive\Documents\3GPP\RAN1\TSGR1_117\Docs\R1-2404341.zip" TargetMode="External"/><Relationship Id="rId186" Type="http://schemas.openxmlformats.org/officeDocument/2006/relationships/hyperlink" Target="file:///C:\Users\youns\OneDrive\Documents\3GPP\RAN1\TSGR1_117\Docs\R1-2404954.zip" TargetMode="External"/><Relationship Id="rId393" Type="http://schemas.openxmlformats.org/officeDocument/2006/relationships/hyperlink" Target="file:///C:\Users\youns\OneDrive\Documents\3GPP\RAN1\TSGR1_117\Docs\R1-2404988.zip" TargetMode="External"/><Relationship Id="rId407" Type="http://schemas.openxmlformats.org/officeDocument/2006/relationships/hyperlink" Target="file:///C:\Users\youns\OneDrive\Documents\3GPP\RAN1\TSGR1_117\Docs\R1-2405288.zip" TargetMode="External"/><Relationship Id="rId614" Type="http://schemas.openxmlformats.org/officeDocument/2006/relationships/hyperlink" Target="file:///C:\Users\youns\OneDrive\Documents\3GPP\RAN1\TSGR1_117\Docs\R1-2404745.zip" TargetMode="External"/><Relationship Id="rId821" Type="http://schemas.openxmlformats.org/officeDocument/2006/relationships/hyperlink" Target="file:///C:\Users\youns\OneDrive\Documents\3GPP\RAN1\TSGR1_117\Docs\R1-2403873.zip" TargetMode="External"/><Relationship Id="rId1037" Type="http://schemas.openxmlformats.org/officeDocument/2006/relationships/hyperlink" Target="file:///C:\Users\youns\OneDrive\Documents\3GPP\RAN1\TSGR1_117\Docs\R1-2404901.zip" TargetMode="External"/><Relationship Id="rId1244" Type="http://schemas.openxmlformats.org/officeDocument/2006/relationships/hyperlink" Target="file:///C:\Users\youns\OneDrive\Documents\3GPP\RAN1\TSGR1_117\Docs\R1-2405165.zip" TargetMode="External"/><Relationship Id="rId1451" Type="http://schemas.openxmlformats.org/officeDocument/2006/relationships/hyperlink" Target="file:///C:\Users\youns\OneDrive\Documents\3GPP\RAN1\TSGR1_117\Docs\R1-2404725.zip" TargetMode="External"/><Relationship Id="rId253" Type="http://schemas.openxmlformats.org/officeDocument/2006/relationships/hyperlink" Target="file:///C:\Users\youns\OneDrive\Documents\3GPP\RAN1\TSGR1_117\Docs\R1-2405293.zip" TargetMode="External"/><Relationship Id="rId460" Type="http://schemas.openxmlformats.org/officeDocument/2006/relationships/hyperlink" Target="file:///C:\Users\youns\OneDrive\Documents\3GPP\RAN1\TSGR1_117\Docs\R1-2404163.zip" TargetMode="External"/><Relationship Id="rId698" Type="http://schemas.openxmlformats.org/officeDocument/2006/relationships/hyperlink" Target="file:///C:\Users\youns\OneDrive\Documents\3GPP\RAN1\TSGR1_117\Docs\R1-2405340.zip" TargetMode="External"/><Relationship Id="rId919" Type="http://schemas.openxmlformats.org/officeDocument/2006/relationships/hyperlink" Target="file:///C:\Users\youns\OneDrive\Documents\3GPP\RAN1\TSGR1_117\Docs\R1-2403953.zip" TargetMode="External"/><Relationship Id="rId1090" Type="http://schemas.openxmlformats.org/officeDocument/2006/relationships/hyperlink" Target="file:///C:\Users\youns\OneDrive\Documents\3GPP\RAN1\TSGR1_117\Docs\R1-2404293.zip" TargetMode="External"/><Relationship Id="rId1104" Type="http://schemas.openxmlformats.org/officeDocument/2006/relationships/hyperlink" Target="file:///C:\Users\youns\OneDrive\Documents\3GPP\RAN1\TSGR1_117\Docs\R1-2404795.zip" TargetMode="External"/><Relationship Id="rId1311" Type="http://schemas.openxmlformats.org/officeDocument/2006/relationships/hyperlink" Target="file:///C:\Users\youns\OneDrive\Documents\3GPP\RAN1\TSGR1_117\Docs\R1-2404328.zip" TargetMode="External"/><Relationship Id="rId48" Type="http://schemas.openxmlformats.org/officeDocument/2006/relationships/hyperlink" Target="file:///C:\Users\youns\OneDrive\Documents\3GPP\RAN1\TSGR1_117\Docs\R1-2404979.zip" TargetMode="External"/><Relationship Id="rId113" Type="http://schemas.openxmlformats.org/officeDocument/2006/relationships/hyperlink" Target="file:///C:\Users\youns\OneDrive\Documents\3GPP\RAN1\TSGR1_117\Docs\R1-2404265.zip" TargetMode="External"/><Relationship Id="rId320" Type="http://schemas.openxmlformats.org/officeDocument/2006/relationships/hyperlink" Target="file:///C:\Users\youns\OneDrive\Documents\3GPP\RAN1\TSGR1_117\Docs\R1-2403928.zip" TargetMode="External"/><Relationship Id="rId558" Type="http://schemas.openxmlformats.org/officeDocument/2006/relationships/hyperlink" Target="file:///C:\Users\youns\OneDrive\Documents\3GPP\RAN1\TSGR1_117\Docs\R1-2403931.zip" TargetMode="External"/><Relationship Id="rId765" Type="http://schemas.openxmlformats.org/officeDocument/2006/relationships/hyperlink" Target="file:///C:\Users\youns\OneDrive\Documents\3GPP\RAN1\TSGR1_117\Docs\R1-2404452.zip" TargetMode="External"/><Relationship Id="rId972" Type="http://schemas.openxmlformats.org/officeDocument/2006/relationships/hyperlink" Target="file:///C:\Users\youns\OneDrive\Documents\3GPP\RAN1\TSGR1_117\Docs\R1-2405224.zip" TargetMode="External"/><Relationship Id="rId1188" Type="http://schemas.openxmlformats.org/officeDocument/2006/relationships/hyperlink" Target="file:///C:\Users\youns\OneDrive\Documents\3GPP\RAN1\TSGR1_117\Docs\R1-2405209.zip" TargetMode="External"/><Relationship Id="rId1395" Type="http://schemas.openxmlformats.org/officeDocument/2006/relationships/hyperlink" Target="file:///C:\Users\youns\OneDrive\Documents\3GPP\RAN1\TSGR1_117\Docs\R1-2404874.zip" TargetMode="External"/><Relationship Id="rId1409" Type="http://schemas.openxmlformats.org/officeDocument/2006/relationships/hyperlink" Target="file:///C:\Users\youns\OneDrive\Documents\3GPP\RAN1\TSGR1_117\Docs\R1-2404003.zip" TargetMode="External"/><Relationship Id="rId197" Type="http://schemas.openxmlformats.org/officeDocument/2006/relationships/hyperlink" Target="file:///C:\Users\youns\OneDrive\Documents\3GPP\RAN1\TSGR1_117\Docs\R1-2404913.zip" TargetMode="External"/><Relationship Id="rId418" Type="http://schemas.openxmlformats.org/officeDocument/2006/relationships/hyperlink" Target="file:///C:\Users\youns\OneDrive\Documents\3GPP\RAN1\TSGR1_117\Docs\R1-2404150.zip" TargetMode="External"/><Relationship Id="rId625" Type="http://schemas.openxmlformats.org/officeDocument/2006/relationships/hyperlink" Target="file:///C:\Users\youns\OneDrive\Documents\3GPP\RAN1\TSGR1_117\Docs\R1-2403868.zip" TargetMode="External"/><Relationship Id="rId832" Type="http://schemas.openxmlformats.org/officeDocument/2006/relationships/hyperlink" Target="file:///C:\Users\youns\OneDrive\Documents\3GPP\RAN1\TSGR1_117\Docs\R1-2404175.zip" TargetMode="External"/><Relationship Id="rId1048" Type="http://schemas.openxmlformats.org/officeDocument/2006/relationships/hyperlink" Target="file:///C:\Users\youns\OneDrive\Documents\3GPP\RAN1\TSGR1_117\Docs\R1-2403845.zip" TargetMode="External"/><Relationship Id="rId1255" Type="http://schemas.openxmlformats.org/officeDocument/2006/relationships/hyperlink" Target="file:///C:\Users\youns\OneDrive\Documents\3GPP\RAN1\TSGR1_117\Docs\R1-2404440.zip" TargetMode="External"/><Relationship Id="rId1462" Type="http://schemas.openxmlformats.org/officeDocument/2006/relationships/hyperlink" Target="file:///C:\Users\youns\OneDrive\Documents\3GPP\RAN1\TSGR1_117\Docs\R1-2404196.zip" TargetMode="External"/><Relationship Id="rId264" Type="http://schemas.openxmlformats.org/officeDocument/2006/relationships/hyperlink" Target="file:///C:\Users\youns\OneDrive\Documents\3GPP\RAN1\TSGR1_117\Docs\R1-2405065.zip" TargetMode="External"/><Relationship Id="rId471" Type="http://schemas.openxmlformats.org/officeDocument/2006/relationships/hyperlink" Target="file:///C:\Users\youns\OneDrive\Documents\3GPP\RAN1\TSGR1_117\Docs\R1-2403972.zip" TargetMode="External"/><Relationship Id="rId1115" Type="http://schemas.openxmlformats.org/officeDocument/2006/relationships/hyperlink" Target="file:///C:\Users\youns\OneDrive\Documents\3GPP\RAN1\TSGR1_117\Docs\R1-2405127.zip" TargetMode="External"/><Relationship Id="rId1322" Type="http://schemas.openxmlformats.org/officeDocument/2006/relationships/hyperlink" Target="file:///C:\Users\youns\OneDrive\Documents\3GPP\RAN1\TSGR1_117\Docs\R1-2404724.zip" TargetMode="External"/><Relationship Id="rId59" Type="http://schemas.openxmlformats.org/officeDocument/2006/relationships/hyperlink" Target="file:///C:\Users\youns\OneDrive\Documents\3GPP\RAN1\TSGR1_117\Docs\R1-2405134.zip" TargetMode="External"/><Relationship Id="rId124" Type="http://schemas.openxmlformats.org/officeDocument/2006/relationships/hyperlink" Target="file:///C:\Users\youns\OneDrive\Documents\3GPP\RAN1\TSGR1_117\Docs\R1-2403834.zip" TargetMode="External"/><Relationship Id="rId569" Type="http://schemas.openxmlformats.org/officeDocument/2006/relationships/hyperlink" Target="file:///C:\Users\youns\OneDrive\Documents\3GPP\RAN1\TSGR1_117\Docs\R1-2404527.zip" TargetMode="External"/><Relationship Id="rId776" Type="http://schemas.openxmlformats.org/officeDocument/2006/relationships/hyperlink" Target="file:///C:\Users\youns\OneDrive\Documents\3GPP\RAN1\TSGR1_117\Docs\R1-2404885.zip" TargetMode="External"/><Relationship Id="rId983" Type="http://schemas.openxmlformats.org/officeDocument/2006/relationships/hyperlink" Target="file:///C:\Users\youns\OneDrive\Documents\3GPP\RAN1\TSGR1_117\Docs\R1-2404180.zip" TargetMode="External"/><Relationship Id="rId1199" Type="http://schemas.openxmlformats.org/officeDocument/2006/relationships/hyperlink" Target="file:///C:\Users\youns\OneDrive\Documents\3GPP\RAN1\TSGR1_117\Docs\R1-2404312.zip" TargetMode="External"/><Relationship Id="rId331" Type="http://schemas.openxmlformats.org/officeDocument/2006/relationships/hyperlink" Target="file:///C:\Users\youns\OneDrive\Documents\3GPP\RAN1\TSGR1_117\Docs\R1-2404718.zip" TargetMode="External"/><Relationship Id="rId429" Type="http://schemas.openxmlformats.org/officeDocument/2006/relationships/hyperlink" Target="file:///C:\Users\youns\OneDrive\Documents\3GPP\RAN1\TSGR1_117\Docs\R1-2404643.zip" TargetMode="External"/><Relationship Id="rId636" Type="http://schemas.openxmlformats.org/officeDocument/2006/relationships/hyperlink" Target="file:///C:\Users\youns\OneDrive\Documents\3GPP\RAN1\TSGR1_117\Docs\R1-2404529.zip" TargetMode="External"/><Relationship Id="rId1059" Type="http://schemas.openxmlformats.org/officeDocument/2006/relationships/hyperlink" Target="file:///C:\Users\youns\OneDrive\Documents\3GPP\RAN1\TSGR1_117\Docs\R1-2404406.zip" TargetMode="External"/><Relationship Id="rId1266" Type="http://schemas.openxmlformats.org/officeDocument/2006/relationships/hyperlink" Target="file:///C:\Users\youns\OneDrive\Documents\3GPP\RAN1\TSGR1_117\Docs\R1-2404968.zip" TargetMode="External"/><Relationship Id="rId1473" Type="http://schemas.openxmlformats.org/officeDocument/2006/relationships/hyperlink" Target="file:///C:\Users\youns\OneDrive\Documents\3GPP\RAN1\TSGR1_117\Docs\R1-2404609.zip" TargetMode="External"/><Relationship Id="rId843" Type="http://schemas.openxmlformats.org/officeDocument/2006/relationships/hyperlink" Target="file:///C:\Users\youns\OneDrive\Documents\3GPP\RAN1\TSGR1_117\Docs\R1-2404678.zip" TargetMode="External"/><Relationship Id="rId1126" Type="http://schemas.openxmlformats.org/officeDocument/2006/relationships/hyperlink" Target="file:///C:\Users\youns\OneDrive\Documents\3GPP\RAN1\TSGR1_117\Docs\R1-2404224.zip" TargetMode="External"/><Relationship Id="rId275" Type="http://schemas.openxmlformats.org/officeDocument/2006/relationships/hyperlink" Target="file:///C:\Users\youns\OneDrive\Documents\3GPP\RAN1\TSGR1_117\Docs\R1-2404147.zip" TargetMode="External"/><Relationship Id="rId482" Type="http://schemas.openxmlformats.org/officeDocument/2006/relationships/hyperlink" Target="file:///C:\Users\youns\OneDrive\Documents\3GPP\RAN1\TSGR1_117\Docs\R1-2405104.zip" TargetMode="External"/><Relationship Id="rId703" Type="http://schemas.openxmlformats.org/officeDocument/2006/relationships/hyperlink" Target="file:///C:\Users\youns\OneDrive\Documents\3GPP\RAN1\TSGR1_117\Docs\R1-2404107.zip" TargetMode="External"/><Relationship Id="rId910" Type="http://schemas.openxmlformats.org/officeDocument/2006/relationships/hyperlink" Target="file:///C:\Users\youns\OneDrive\Documents\3GPP\RAN1\TSGR1_117\Docs\R1-2405042.zip" TargetMode="External"/><Relationship Id="rId1333" Type="http://schemas.openxmlformats.org/officeDocument/2006/relationships/hyperlink" Target="file:///C:\Users\youns\OneDrive\Documents\3GPP\RAN1\TSGR1_117\Docs\R1-2405249.zip" TargetMode="External"/><Relationship Id="rId135" Type="http://schemas.openxmlformats.org/officeDocument/2006/relationships/hyperlink" Target="file:///C:\Users\youns\OneDrive\Documents\3GPP\RAN1\TSGR1_117\Docs\R1-2403835.zip" TargetMode="External"/><Relationship Id="rId342" Type="http://schemas.openxmlformats.org/officeDocument/2006/relationships/hyperlink" Target="file:///C:\Users\youns\OneDrive\Documents\3GPP\RAN1\TSGR1_117\Docs\R1-2404929.zip" TargetMode="External"/><Relationship Id="rId787" Type="http://schemas.openxmlformats.org/officeDocument/2006/relationships/hyperlink" Target="file:///C:\Users\youns\OneDrive\Documents\3GPP\RAN1\TSGR1_117\Docs\R1-2403911.zip" TargetMode="External"/><Relationship Id="rId994" Type="http://schemas.openxmlformats.org/officeDocument/2006/relationships/hyperlink" Target="file:///C:\Users\youns\OneDrive\Documents\3GPP\RAN1\TSGR1_117\Docs\R1-2404596.zip" TargetMode="External"/><Relationship Id="rId1400" Type="http://schemas.openxmlformats.org/officeDocument/2006/relationships/hyperlink" Target="file:///C:\Users\youns\OneDrive\Documents\3GPP\RAN1\TSGR1_117\Docs\R1-2405083.zip" TargetMode="External"/><Relationship Id="rId202" Type="http://schemas.openxmlformats.org/officeDocument/2006/relationships/hyperlink" Target="file:///C:\Users\youns\OneDrive\Documents\3GPP\RAN1\TSGR1_117\Docs\R1-2405013.zip" TargetMode="External"/><Relationship Id="rId647" Type="http://schemas.openxmlformats.org/officeDocument/2006/relationships/hyperlink" Target="file:///C:\Users\youns\OneDrive\Documents\3GPP\RAN1\TSGR1_117\Docs\R1-2404881.zip" TargetMode="External"/><Relationship Id="rId854" Type="http://schemas.openxmlformats.org/officeDocument/2006/relationships/hyperlink" Target="file:///C:\Users\youns\OneDrive\Documents\3GPP\RAN1\TSGR1_117\Docs\R1-2405097.zip" TargetMode="External"/><Relationship Id="rId1277" Type="http://schemas.openxmlformats.org/officeDocument/2006/relationships/hyperlink" Target="file:///C:\Users\youns\OneDrive\Documents\3GPP\RAN1\TSGR1_117\Docs\R1-2403964.zip" TargetMode="External"/><Relationship Id="rId1484" Type="http://schemas.openxmlformats.org/officeDocument/2006/relationships/hyperlink" Target="file:///C:\Users\youns\OneDrive\Documents\3GPP\RAN1\TSGR1_117\Docs\R1-2405174.zip" TargetMode="External"/><Relationship Id="rId286" Type="http://schemas.openxmlformats.org/officeDocument/2006/relationships/hyperlink" Target="file:///C:\Users\youns\OneDrive\Documents\3GPP\RAN1\TSGR1_117\Docs\R1-2404730.zip" TargetMode="External"/><Relationship Id="rId493" Type="http://schemas.openxmlformats.org/officeDocument/2006/relationships/hyperlink" Target="file:///C:\Users\youns\OneDrive\Documents\3GPP\RAN1\TSGR1_117\Docs\R1-2404165.zip" TargetMode="External"/><Relationship Id="rId507" Type="http://schemas.openxmlformats.org/officeDocument/2006/relationships/hyperlink" Target="file:///C:\Users\youns\OneDrive\Documents\3GPP\RAN1\TSGR1_117\Docs\R1-2404682.zip" TargetMode="External"/><Relationship Id="rId714" Type="http://schemas.openxmlformats.org/officeDocument/2006/relationships/hyperlink" Target="file:///C:\Users\youns\OneDrive\Documents\3GPP\RAN1\TSGR1_117\Docs\R1-2404588.zip" TargetMode="External"/><Relationship Id="rId921" Type="http://schemas.openxmlformats.org/officeDocument/2006/relationships/hyperlink" Target="file:///C:\Users\youns\OneDrive\Documents\3GPP\RAN1\TSGR1_117\Docs\R1-2404116.zip" TargetMode="External"/><Relationship Id="rId1137" Type="http://schemas.openxmlformats.org/officeDocument/2006/relationships/hyperlink" Target="file:///C:\Users\youns\OneDrive\Documents\3GPP\RAN1\TSGR1_117\Docs\R1-2404758.zip" TargetMode="External"/><Relationship Id="rId1344" Type="http://schemas.openxmlformats.org/officeDocument/2006/relationships/hyperlink" Target="file:///C:\Users\youns\OneDrive\Documents\3GPP\RAN1\TSGR1_117\Docs\R1-2403991.zip" TargetMode="External"/><Relationship Id="rId50" Type="http://schemas.openxmlformats.org/officeDocument/2006/relationships/hyperlink" Target="file:///C:\Users\youns\OneDrive\Documents\3GPP\RAN1\TSGR1_117\Docs\R1-2403987.zip" TargetMode="External"/><Relationship Id="rId146" Type="http://schemas.openxmlformats.org/officeDocument/2006/relationships/hyperlink" Target="file:///C:\Users\youns\OneDrive\Documents\3GPP\RAN1\TSGR1_117\Docs\R1-2404700.zip" TargetMode="External"/><Relationship Id="rId353" Type="http://schemas.openxmlformats.org/officeDocument/2006/relationships/hyperlink" Target="file:///C:\Users\youns\OneDrive\Documents\3GPP\RAN1\TSGR1_117\Docs\R1-2405193.zip" TargetMode="External"/><Relationship Id="rId560" Type="http://schemas.openxmlformats.org/officeDocument/2006/relationships/hyperlink" Target="file:///C:\Users\youns\OneDrive\Documents\3GPP\RAN1\TSGR1_117\Docs\R1-2404016.zip" TargetMode="External"/><Relationship Id="rId798" Type="http://schemas.openxmlformats.org/officeDocument/2006/relationships/hyperlink" Target="file:///C:\Users\youns\OneDrive\Documents\3GPP\RAN1\TSGR1_117\Docs\R1-2404398.zip" TargetMode="External"/><Relationship Id="rId1190" Type="http://schemas.openxmlformats.org/officeDocument/2006/relationships/hyperlink" Target="https://www.3gpp.org/ftp/TSG_RAN/TSG_RAN/TSGR_103/Docs/RP-240801.zip" TargetMode="External"/><Relationship Id="rId1204" Type="http://schemas.openxmlformats.org/officeDocument/2006/relationships/hyperlink" Target="file:///C:\Users\youns\OneDrive\Documents\3GPP\RAN1\TSGR1_117\Docs\R1-2404563.zip" TargetMode="External"/><Relationship Id="rId1411" Type="http://schemas.openxmlformats.org/officeDocument/2006/relationships/hyperlink" Target="file:///C:\Users\youns\OneDrive\Documents\3GPP\RAN1\TSGR1_117\Docs\R1-2404132.zip" TargetMode="External"/><Relationship Id="rId213" Type="http://schemas.openxmlformats.org/officeDocument/2006/relationships/hyperlink" Target="file:///C:\Users\youns\OneDrive\Documents\3GPP\RAN1\TSGR1_117\Docs\R1-2404096.zip" TargetMode="External"/><Relationship Id="rId420" Type="http://schemas.openxmlformats.org/officeDocument/2006/relationships/hyperlink" Target="file:///C:\Users\youns\OneDrive\Documents\3GPP\RAN1\TSGR1_117\Docs\R1-2404152.zip" TargetMode="External"/><Relationship Id="rId658" Type="http://schemas.openxmlformats.org/officeDocument/2006/relationships/hyperlink" Target="file:///C:\Users\youns\OneDrive\Documents\3GPP\RAN1\TSGR1_117\Docs\R1-2403900.zip" TargetMode="External"/><Relationship Id="rId865" Type="http://schemas.openxmlformats.org/officeDocument/2006/relationships/hyperlink" Target="file:///C:\Users\youns\OneDrive\Documents\3GPP\RAN1\TSGR1_117\Docs\R1-2404025.zip" TargetMode="External"/><Relationship Id="rId1050" Type="http://schemas.openxmlformats.org/officeDocument/2006/relationships/hyperlink" Target="file:///C:\Users\youns\OneDrive\Documents\3GPP\RAN1\TSGR1_117\Docs\R1-2403883.zip" TargetMode="External"/><Relationship Id="rId1288" Type="http://schemas.openxmlformats.org/officeDocument/2006/relationships/hyperlink" Target="file:///C:\Users\youns\OneDrive\Documents\3GPP\RAN1\TSGR1_117\Docs\R1-2404522.zip" TargetMode="External"/><Relationship Id="rId1495" Type="http://schemas.openxmlformats.org/officeDocument/2006/relationships/hyperlink" Target="file:///C:\Users\youns\OneDrive\Documents\3GPP\RAN1\TSGR1_117\Docs\R1-2404393.zip" TargetMode="External"/><Relationship Id="rId1509" Type="http://schemas.microsoft.com/office/2011/relationships/people" Target="people.xml"/><Relationship Id="rId297" Type="http://schemas.openxmlformats.org/officeDocument/2006/relationships/hyperlink" Target="file:///C:\Users\youns\OneDrive\Documents\3GPP\RAN1\TSGR1_117\Docs\R1-2405310.zip" TargetMode="External"/><Relationship Id="rId518" Type="http://schemas.openxmlformats.org/officeDocument/2006/relationships/hyperlink" Target="file:///C:\Users\youns\OneDrive\Documents\3GPP\RAN1\TSGR1_117\Docs\R1-2405087.zip" TargetMode="External"/><Relationship Id="rId725" Type="http://schemas.openxmlformats.org/officeDocument/2006/relationships/hyperlink" Target="file:///C:\Users\youns\OneDrive\Documents\3GPP\RAN1\TSGR1_117\Docs\R1-2405206.zip" TargetMode="External"/><Relationship Id="rId932" Type="http://schemas.openxmlformats.org/officeDocument/2006/relationships/hyperlink" Target="file:///C:\Users\youns\OneDrive\Documents\3GPP\RAN1\TSGR1_117\Docs\R1-2404869.zip" TargetMode="External"/><Relationship Id="rId1148" Type="http://schemas.openxmlformats.org/officeDocument/2006/relationships/hyperlink" Target="file:///C:\Users\youns\OneDrive\Documents\3GPP\RAN1\TSGR1_117\Docs\R1-2405106.zip" TargetMode="External"/><Relationship Id="rId1355" Type="http://schemas.openxmlformats.org/officeDocument/2006/relationships/hyperlink" Target="file:///C:\Users\youns\OneDrive\Documents\3GPP\RAN1\TSGR1_117\Docs\R1-2404925.zip" TargetMode="External"/><Relationship Id="rId157" Type="http://schemas.openxmlformats.org/officeDocument/2006/relationships/hyperlink" Target="file:///C:\Users\youns\OneDrive\Documents\3GPP\RAN1\TSGR1_117\Docs\R1-2404074.zip" TargetMode="External"/><Relationship Id="rId364" Type="http://schemas.openxmlformats.org/officeDocument/2006/relationships/hyperlink" Target="file:///C:\Users\youns\OneDrive\Documents\3GPP\RAN1\TSGR1_117\Docs\R1-2405014.zip" TargetMode="External"/><Relationship Id="rId1008" Type="http://schemas.openxmlformats.org/officeDocument/2006/relationships/hyperlink" Target="file:///C:\Users\youns\OneDrive\Documents\3GPP\RAN1\TSGR1_117\Docs\R1-2405208.zip" TargetMode="External"/><Relationship Id="rId1215" Type="http://schemas.openxmlformats.org/officeDocument/2006/relationships/hyperlink" Target="file:///C:\Users\youns\OneDrive\Documents\3GPP\RAN1\TSGR1_117\Docs\R1-2405073.zip" TargetMode="External"/><Relationship Id="rId1422" Type="http://schemas.openxmlformats.org/officeDocument/2006/relationships/hyperlink" Target="file:///C:\Users\youns\OneDrive\Documents\3GPP\RAN1\TSGR1_117\Docs\R1-2404670.zip" TargetMode="External"/><Relationship Id="rId61" Type="http://schemas.openxmlformats.org/officeDocument/2006/relationships/hyperlink" Target="file:///C:\Users\youns\OneDrive\Documents\3GPP\RAN1\TSGR1_117\Docs\R1-2404198.zip" TargetMode="External"/><Relationship Id="rId571" Type="http://schemas.openxmlformats.org/officeDocument/2006/relationships/hyperlink" Target="file:///C:\Users\youns\OneDrive\Documents\3GPP\RAN1\TSGR1_117\Docs\R1-2404547.zip" TargetMode="External"/><Relationship Id="rId669" Type="http://schemas.openxmlformats.org/officeDocument/2006/relationships/hyperlink" Target="file:///C:\Users\youns\OneDrive\Documents\3GPP\RAN1\TSGR1_117\Docs\R1-2404475.zip" TargetMode="External"/><Relationship Id="rId876" Type="http://schemas.openxmlformats.org/officeDocument/2006/relationships/hyperlink" Target="file:///C:\Users\youns\OneDrive\Documents\3GPP\RAN1\TSGR1_117\Docs\R1-2404617.zip" TargetMode="External"/><Relationship Id="rId1299" Type="http://schemas.openxmlformats.org/officeDocument/2006/relationships/hyperlink" Target="file:///C:\Users\youns\OneDrive\Documents\3GPP\RAN1\TSGR1_117\Docs\R1-2405054.zip" TargetMode="External"/><Relationship Id="rId19" Type="http://schemas.openxmlformats.org/officeDocument/2006/relationships/hyperlink" Target="file:///C:\Users\youns\OneDrive\Documents\3GPP\RAN1\TSGR1_117\Docs\R1-2403831.zip" TargetMode="External"/><Relationship Id="rId224" Type="http://schemas.openxmlformats.org/officeDocument/2006/relationships/hyperlink" Target="file:///C:\Users\youns\OneDrive\Documents\3GPP\RAN1\TSGR1_117\Docs\R1-2404368.zip" TargetMode="External"/><Relationship Id="rId431" Type="http://schemas.openxmlformats.org/officeDocument/2006/relationships/hyperlink" Target="file:///C:\Users\youns\OneDrive\Documents\3GPP\RAN1\TSGR1_117\Docs\R1-2404645.zip" TargetMode="External"/><Relationship Id="rId529" Type="http://schemas.openxmlformats.org/officeDocument/2006/relationships/hyperlink" Target="file:///C:\Users\youns\OneDrive\Documents\3GPP\RAN1\TSGR1_117\Docs\R1-2404002.zip" TargetMode="External"/><Relationship Id="rId736" Type="http://schemas.openxmlformats.org/officeDocument/2006/relationships/hyperlink" Target="file:///C:\Users\youns\OneDrive\Documents\3GPP\RAN1\TSGR1_117\Docs\R1-2404241.zip" TargetMode="External"/><Relationship Id="rId1061" Type="http://schemas.openxmlformats.org/officeDocument/2006/relationships/hyperlink" Target="file:///C:\Users\youns\OneDrive\Documents\3GPP\RAN1\TSGR1_117\Docs\R1-2404461.zip" TargetMode="External"/><Relationship Id="rId1159" Type="http://schemas.openxmlformats.org/officeDocument/2006/relationships/hyperlink" Target="file:///C:\Users\youns\OneDrive\Documents\3GPP\RAN1\TSGR1_117\Docs\R1-2403980.zip" TargetMode="External"/><Relationship Id="rId1366" Type="http://schemas.openxmlformats.org/officeDocument/2006/relationships/hyperlink" Target="file:///C:\Users\youns\OneDrive\Documents\3GPP\RAN1\TSGR1_117\Docs\R1-2404305.zip" TargetMode="External"/><Relationship Id="rId168" Type="http://schemas.openxmlformats.org/officeDocument/2006/relationships/hyperlink" Target="file:///C:\Users\youns\OneDrive\Documents\3GPP\RAN1\TSGR1_117\Docs\R1-2404251.zip" TargetMode="External"/><Relationship Id="rId943" Type="http://schemas.openxmlformats.org/officeDocument/2006/relationships/hyperlink" Target="file:///C:\Users\youns\OneDrive\Documents\3GPP\RAN1\TSGR1_117\Docs\R1-2403881.zip" TargetMode="External"/><Relationship Id="rId1019" Type="http://schemas.openxmlformats.org/officeDocument/2006/relationships/hyperlink" Target="file:///C:\Users\youns\OneDrive\Documents\3GPP\RAN1\TSGR1_117\Docs\R1-2404119.zip" TargetMode="External"/><Relationship Id="rId72" Type="http://schemas.openxmlformats.org/officeDocument/2006/relationships/hyperlink" Target="file:///C:\Users\youns\OneDrive\Documents\3GPP\RAN1\TSGR1_117\Docs\R1-2405329.zip" TargetMode="External"/><Relationship Id="rId375" Type="http://schemas.openxmlformats.org/officeDocument/2006/relationships/hyperlink" Target="file:///C:\Users\youns\OneDrive\Documents\3GPP\RAN1\TSGR1_117\Docs\R1-2405262.zip" TargetMode="External"/><Relationship Id="rId582" Type="http://schemas.openxmlformats.org/officeDocument/2006/relationships/hyperlink" Target="file:///C:\Users\youns\OneDrive\Documents\3GPP\RAN1\TSGR1_117\Docs\R1-2405015.zip" TargetMode="External"/><Relationship Id="rId803" Type="http://schemas.openxmlformats.org/officeDocument/2006/relationships/hyperlink" Target="file:///C:\Users\youns\OneDrive\Documents\3GPP\RAN1\TSGR1_117\Docs\R1-2404591.zip" TargetMode="External"/><Relationship Id="rId1226" Type="http://schemas.openxmlformats.org/officeDocument/2006/relationships/hyperlink" Target="file:///C:\Users\youns\OneDrive\Documents\3GPP\RAN1\TSGR1_117\Docs\R1-2404313.zip" TargetMode="External"/><Relationship Id="rId1433" Type="http://schemas.openxmlformats.org/officeDocument/2006/relationships/hyperlink" Target="file:///C:\Users\youns\OneDrive\Documents\3GPP\RAN1\TSGR1_117\Docs\R1-2405226.zip" TargetMode="External"/><Relationship Id="rId3" Type="http://schemas.openxmlformats.org/officeDocument/2006/relationships/styles" Target="styles.xml"/><Relationship Id="rId235" Type="http://schemas.openxmlformats.org/officeDocument/2006/relationships/hyperlink" Target="file:///C:\Users\youns\OneDrive\Documents\3GPP\RAN1\TSGR1_117\Docs\R1-2404716.zip" TargetMode="External"/><Relationship Id="rId442" Type="http://schemas.openxmlformats.org/officeDocument/2006/relationships/hyperlink" Target="file:///C:\Users\youns\OneDrive\Documents\3GPP\RAN1\TSGR1_117\Docs\R1-2404838.zip" TargetMode="External"/><Relationship Id="rId887" Type="http://schemas.openxmlformats.org/officeDocument/2006/relationships/hyperlink" Target="file:///C:\Users\youns\OneDrive\Documents\3GPP\RAN1\TSGR1_117\Docs\R1-2405282.zip" TargetMode="External"/><Relationship Id="rId1072" Type="http://schemas.openxmlformats.org/officeDocument/2006/relationships/hyperlink" Target="file:///C:\Users\youns\OneDrive\Documents\3GPP\RAN1\TSGR1_117\Docs\R1-2405006.zip" TargetMode="External"/><Relationship Id="rId1500" Type="http://schemas.openxmlformats.org/officeDocument/2006/relationships/hyperlink" Target="file:///C:\Users\youns\OneDrive\Documents\3GPP\RAN1\TSGR1_117\Docs\R1-2404672.zip" TargetMode="External"/><Relationship Id="rId302" Type="http://schemas.openxmlformats.org/officeDocument/2006/relationships/hyperlink" Target="file:///C:\Users\youns\OneDrive\Documents\3GPP\RAN1\TSGR1_117\Docs\R1-2404946.zip" TargetMode="External"/><Relationship Id="rId747" Type="http://schemas.openxmlformats.org/officeDocument/2006/relationships/hyperlink" Target="file:///C:\Users\youns\OneDrive\Documents\3GPP\RAN1\TSGR1_117\Docs\R1-2404884.zip" TargetMode="External"/><Relationship Id="rId954" Type="http://schemas.openxmlformats.org/officeDocument/2006/relationships/hyperlink" Target="file:///C:\Users\youns\OneDrive\Documents\3GPP\RAN1\TSGR1_117\Docs\R1-2404458.zip" TargetMode="External"/><Relationship Id="rId1377" Type="http://schemas.openxmlformats.org/officeDocument/2006/relationships/hyperlink" Target="file:///C:\Users\youns\OneDrive\Documents\3GPP\RAN1\TSGR1_117\Docs\R1-2403951.zip" TargetMode="External"/><Relationship Id="rId83" Type="http://schemas.openxmlformats.org/officeDocument/2006/relationships/hyperlink" Target="file:///C:\Users\youns\OneDrive\Documents\3GPP\RAN1\TSGR1_117\Docs\R1-2403828.zip" TargetMode="External"/><Relationship Id="rId179" Type="http://schemas.openxmlformats.org/officeDocument/2006/relationships/hyperlink" Target="file:///C:\Users\youns\OneDrive\Documents\3GPP\RAN1\TSGR1_117\Docs\R1-2404070.zip" TargetMode="External"/><Relationship Id="rId386" Type="http://schemas.openxmlformats.org/officeDocument/2006/relationships/hyperlink" Target="file:///C:\Users\youns\OneDrive\Documents\3GPP\RAN1\TSGR1_117\Docs\R1-2404155.zip" TargetMode="External"/><Relationship Id="rId593" Type="http://schemas.openxmlformats.org/officeDocument/2006/relationships/hyperlink" Target="file:///C:\Users\youns\OneDrive\Documents\3GPP\RAN1\TSGR1_117\Docs\R1-2403976.zip" TargetMode="External"/><Relationship Id="rId607" Type="http://schemas.openxmlformats.org/officeDocument/2006/relationships/hyperlink" Target="file:///C:\Users\youns\OneDrive\Documents\3GPP\RAN1\TSGR1_117\Docs\R1-2404571.zip" TargetMode="External"/><Relationship Id="rId814" Type="http://schemas.openxmlformats.org/officeDocument/2006/relationships/hyperlink" Target="file:///C:\Users\youns\OneDrive\Documents\3GPP\RAN1\TSGR1_117\Docs\R1-2405112.zip" TargetMode="External"/><Relationship Id="rId1237" Type="http://schemas.openxmlformats.org/officeDocument/2006/relationships/hyperlink" Target="file:///C:\Users\youns\OneDrive\Documents\3GPP\RAN1\TSGR1_117\Docs\R1-2404853.zip" TargetMode="External"/><Relationship Id="rId1444" Type="http://schemas.openxmlformats.org/officeDocument/2006/relationships/hyperlink" Target="file:///C:\Users\youns\OneDrive\Documents\3GPP\RAN1\TSGR1_117\Docs\R1-2404324.zip" TargetMode="External"/><Relationship Id="rId246" Type="http://schemas.openxmlformats.org/officeDocument/2006/relationships/hyperlink" Target="file:///C:\Users\youns\OneDrive\Documents\3GPP\RAN1\TSGR1_117\Docs\R1-2405204.zip" TargetMode="External"/><Relationship Id="rId453" Type="http://schemas.openxmlformats.org/officeDocument/2006/relationships/hyperlink" Target="file:///C:\Users\youns\OneDrive\Documents\3GPP\RAN1\TSGR1_117\Docs\R1-2405026.zip" TargetMode="External"/><Relationship Id="rId660" Type="http://schemas.openxmlformats.org/officeDocument/2006/relationships/hyperlink" Target="file:///C:\Users\youns\OneDrive\Documents\3GPP\RAN1\TSGR1_117\Docs\R1-2403985.zip" TargetMode="External"/><Relationship Id="rId898" Type="http://schemas.openxmlformats.org/officeDocument/2006/relationships/hyperlink" Target="file:///C:\Users\youns\OneDrive\Documents\3GPP\RAN1\TSGR1_117\Docs\R1-2404284.zip" TargetMode="External"/><Relationship Id="rId1083" Type="http://schemas.openxmlformats.org/officeDocument/2006/relationships/hyperlink" Target="file:///C:\Users\youns\OneDrive\Documents\3GPP\RAN1\TSGR1_117\Docs\R1-2403896.zip" TargetMode="External"/><Relationship Id="rId1290" Type="http://schemas.openxmlformats.org/officeDocument/2006/relationships/hyperlink" Target="file:///C:\Users\youns\OneDrive\Documents\3GPP\RAN1\TSGR1_117\Docs\R1-2404573.zip" TargetMode="External"/><Relationship Id="rId1304" Type="http://schemas.openxmlformats.org/officeDocument/2006/relationships/hyperlink" Target="file:///C:\Users\youns\OneDrive\Documents\3GPP\RAN1\TSGR1_117\Docs\R1-2403921.zip" TargetMode="External"/><Relationship Id="rId106" Type="http://schemas.openxmlformats.org/officeDocument/2006/relationships/hyperlink" Target="file:///C:\Users\youns\OneDrive\Documents\3GPP\RAN1\TSGR1_117\Docs\R1-2405129.zip" TargetMode="External"/><Relationship Id="rId313" Type="http://schemas.openxmlformats.org/officeDocument/2006/relationships/hyperlink" Target="file:///C:\Users\youns\OneDrive\Documents\3GPP\RAN1\TSGR1_117\Docs\R1-2404419.zip" TargetMode="External"/><Relationship Id="rId758" Type="http://schemas.openxmlformats.org/officeDocument/2006/relationships/hyperlink" Target="file:///C:\Users\youns\OneDrive\Documents\3GPP\RAN1\TSGR1_117\Docs\R1-2404111.zip" TargetMode="External"/><Relationship Id="rId965" Type="http://schemas.openxmlformats.org/officeDocument/2006/relationships/hyperlink" Target="file:///C:\Users\youns\OneDrive\Documents\3GPP\RAN1\TSGR1_117\Docs\R1-2404959.zip" TargetMode="External"/><Relationship Id="rId1150" Type="http://schemas.openxmlformats.org/officeDocument/2006/relationships/hyperlink" Target="file:///C:\Users\youns\OneDrive\Documents\3GPP\RAN1\TSGR1_117\Docs\R1-2405177.zip" TargetMode="External"/><Relationship Id="rId1388" Type="http://schemas.openxmlformats.org/officeDocument/2006/relationships/hyperlink" Target="file:///C:\Users\youns\OneDrive\Documents\3GPP\RAN1\TSGR1_117\Docs\R1-2404524.zip" TargetMode="External"/><Relationship Id="rId10" Type="http://schemas.openxmlformats.org/officeDocument/2006/relationships/hyperlink" Target="file:///C:\Users\youns\OneDrive\Documents\3GPP\RAN1\TSGR1_117\Docs\R1-2403821.zip" TargetMode="External"/><Relationship Id="rId94" Type="http://schemas.openxmlformats.org/officeDocument/2006/relationships/hyperlink" Target="file:///C:\Users\youns\OneDrive\Documents\3GPP\RAN1\TSGR1_117\Docs\R1-2404679.zip" TargetMode="External"/><Relationship Id="rId397" Type="http://schemas.openxmlformats.org/officeDocument/2006/relationships/hyperlink" Target="file:///C:\Users\youns\OneDrive\Documents\3GPP\RAN1\TSGR1_117\Docs\R1-2404992.zip" TargetMode="External"/><Relationship Id="rId520" Type="http://schemas.openxmlformats.org/officeDocument/2006/relationships/hyperlink" Target="file:///C:\Users\youns\OneDrive\Documents\3GPP\RAN1\TSGR1_117\Docs\R1-2405121.zip" TargetMode="External"/><Relationship Id="rId618" Type="http://schemas.openxmlformats.org/officeDocument/2006/relationships/hyperlink" Target="file:///C:\Users\youns\OneDrive\Documents\3GPP\RAN1\TSGR1_117\Docs\R1-2405016.zip" TargetMode="External"/><Relationship Id="rId825" Type="http://schemas.openxmlformats.org/officeDocument/2006/relationships/hyperlink" Target="file:///C:\Users\youns\OneDrive\Documents\3GPP\RAN1\TSGR1_117\Docs\R1-2403935.zip" TargetMode="External"/><Relationship Id="rId1248" Type="http://schemas.openxmlformats.org/officeDocument/2006/relationships/hyperlink" Target="file:///C:\Users\youns\OneDrive\Documents\3GPP\RAN1\TSGR1_117\Docs\R1-2404001.zip" TargetMode="External"/><Relationship Id="rId1455" Type="http://schemas.openxmlformats.org/officeDocument/2006/relationships/hyperlink" Target="file:///C:\Users\youns\OneDrive\Documents\3GPP\RAN1\TSGR1_117\Docs\R1-2405058.zip" TargetMode="External"/><Relationship Id="rId257" Type="http://schemas.openxmlformats.org/officeDocument/2006/relationships/hyperlink" Target="file:///C:\Users\youns\OneDrive\Documents\3GPP\RAN1\TSGR1_117\Docs\R1-2404081.zip" TargetMode="External"/><Relationship Id="rId464" Type="http://schemas.openxmlformats.org/officeDocument/2006/relationships/hyperlink" Target="file:///C:\Users\youns\OneDrive\Documents\3GPP\RAN1\TSGR1_117\Docs\R1-2404523.zip" TargetMode="External"/><Relationship Id="rId1010" Type="http://schemas.openxmlformats.org/officeDocument/2006/relationships/hyperlink" Target="file:///C:\Users\youns\OneDrive\Documents\3GPP\RAN1\TSGR1_117\Docs\R1-2405243.zip" TargetMode="External"/><Relationship Id="rId1094" Type="http://schemas.openxmlformats.org/officeDocument/2006/relationships/hyperlink" Target="file:///C:\Users\youns\OneDrive\Documents\3GPP\RAN1\TSGR1_117\Docs\R1-2404462.zip" TargetMode="External"/><Relationship Id="rId1108" Type="http://schemas.openxmlformats.org/officeDocument/2006/relationships/hyperlink" Target="file:///C:\Users\youns\OneDrive\Documents\3GPP\RAN1\TSGR1_117\Docs\R1-2404894.zip" TargetMode="External"/><Relationship Id="rId1315" Type="http://schemas.openxmlformats.org/officeDocument/2006/relationships/hyperlink" Target="file:///C:\Users\youns\OneDrive\Documents\3GPP\RAN1\TSGR1_117\Docs\R1-2404436.zip" TargetMode="External"/><Relationship Id="rId117" Type="http://schemas.openxmlformats.org/officeDocument/2006/relationships/hyperlink" Target="file:///C:\Users\youns\OneDrive\Documents\3GPP\RAN1\TSGR1_117\Docs\R1-2404753.zip" TargetMode="External"/><Relationship Id="rId671" Type="http://schemas.openxmlformats.org/officeDocument/2006/relationships/hyperlink" Target="file:///C:\Users\youns\OneDrive\Documents\3GPP\RAN1\TSGR1_117\Docs\R1-2404550.zip" TargetMode="External"/><Relationship Id="rId769" Type="http://schemas.openxmlformats.org/officeDocument/2006/relationships/hyperlink" Target="file:///C:\Users\youns\OneDrive\Documents\3GPP\RAN1\TSGR1_117\Docs\R1-2404553.zip" TargetMode="External"/><Relationship Id="rId976" Type="http://schemas.openxmlformats.org/officeDocument/2006/relationships/hyperlink" Target="file:///C:\Users\youns\OneDrive\Documents\3GPP\RAN1\TSGR1_117\Docs\R1-2403843.zip" TargetMode="External"/><Relationship Id="rId1399" Type="http://schemas.openxmlformats.org/officeDocument/2006/relationships/hyperlink" Target="file:///C:\Users\youns\OneDrive\Documents\3GPP\RAN1\TSGR1_117\Docs\R1-2405056.zip" TargetMode="External"/><Relationship Id="rId324" Type="http://schemas.openxmlformats.org/officeDocument/2006/relationships/hyperlink" Target="file:///C:\Users\youns\OneDrive\Documents\3GPP\RAN1\TSGR1_117\Docs\R1-2404257.zip" TargetMode="External"/><Relationship Id="rId531" Type="http://schemas.openxmlformats.org/officeDocument/2006/relationships/hyperlink" Target="file:///C:\Users\youns\OneDrive\Documents\3GPP\RAN1\TSGR1_117\Docs\R1-2404166.zip" TargetMode="External"/><Relationship Id="rId629" Type="http://schemas.openxmlformats.org/officeDocument/2006/relationships/hyperlink" Target="file:///C:\Users\youns\OneDrive\Documents\3GPP\RAN1\TSGR1_117\Docs\R1-2404018.zip" TargetMode="External"/><Relationship Id="rId1161" Type="http://schemas.openxmlformats.org/officeDocument/2006/relationships/hyperlink" Target="file:///C:\Users\youns\OneDrive\Documents\3GPP\RAN1\TSGR1_117\Docs\R1-2404123.zip" TargetMode="External"/><Relationship Id="rId1259" Type="http://schemas.openxmlformats.org/officeDocument/2006/relationships/hyperlink" Target="file:///C:\Users\youns\OneDrive\Documents\3GPP\RAN1\TSGR1_117\Docs\R1-2404629.zip" TargetMode="External"/><Relationship Id="rId1466" Type="http://schemas.openxmlformats.org/officeDocument/2006/relationships/hyperlink" Target="file:///C:\Users\youns\OneDrive\Documents\3GPP\RAN1\TSGR1_117\Docs\R1-2404315.zip" TargetMode="External"/><Relationship Id="rId836" Type="http://schemas.openxmlformats.org/officeDocument/2006/relationships/hyperlink" Target="file:///C:\Users\youns\OneDrive\Documents\3GPP\RAN1\TSGR1_117\Docs\R1-2404426.zip" TargetMode="External"/><Relationship Id="rId1021" Type="http://schemas.openxmlformats.org/officeDocument/2006/relationships/hyperlink" Target="file:///C:\Users\youns\OneDrive\Documents\3GPP\RAN1\TSGR1_117\Docs\R1-2404220.zip" TargetMode="External"/><Relationship Id="rId1119" Type="http://schemas.openxmlformats.org/officeDocument/2006/relationships/hyperlink" Target="file:///C:\Users\youns\OneDrive\Documents\3GPP\RAN1\TSGR1_117\Docs\R1-2405246.zip" TargetMode="External"/><Relationship Id="rId903" Type="http://schemas.openxmlformats.org/officeDocument/2006/relationships/hyperlink" Target="file:///C:\Users\youns\OneDrive\Documents\3GPP\RAN1\TSGR1_117\Docs\R1-2404554.zip" TargetMode="External"/><Relationship Id="rId1326" Type="http://schemas.openxmlformats.org/officeDocument/2006/relationships/hyperlink" Target="file:///C:\Users\youns\OneDrive\Documents\3GPP\RAN1\TSGR1_117\Docs\R1-2404926.zip" TargetMode="External"/><Relationship Id="rId32" Type="http://schemas.openxmlformats.org/officeDocument/2006/relationships/hyperlink" Target="file:///C:\Users\youns\OneDrive\Documents\3GPP\RAN1\TSGR1_117\Docs\R1-2405322.zip" TargetMode="External"/><Relationship Id="rId181" Type="http://schemas.openxmlformats.org/officeDocument/2006/relationships/hyperlink" Target="file:///C:\Users\youns\OneDrive\Documents\3GPP\RAN1\TSGR1_117\Docs\R1-2404229.zip" TargetMode="External"/><Relationship Id="rId279" Type="http://schemas.openxmlformats.org/officeDocument/2006/relationships/hyperlink" Target="file:///C:\Users\youns\OneDrive\Documents\3GPP\RAN1\TSGR1_117\Docs\R1-2404235.zip" TargetMode="External"/><Relationship Id="rId486" Type="http://schemas.openxmlformats.org/officeDocument/2006/relationships/hyperlink" Target="file:///C:\Users\youns\OneDrive\Documents\3GPP\RAN1\TSGR1_117\Docs\R1-2403914.zip" TargetMode="External"/><Relationship Id="rId693" Type="http://schemas.openxmlformats.org/officeDocument/2006/relationships/hyperlink" Target="file:///C:\Users\youns\OneDrive\Documents\3GPP\RAN1\TSGR1_117\Docs\R1-2403847.zip" TargetMode="External"/><Relationship Id="rId139" Type="http://schemas.openxmlformats.org/officeDocument/2006/relationships/hyperlink" Target="file:///C:\Users\youns\OneDrive\Documents\3GPP\RAN1\TSGR1_117\Docs\R1-2404061.zip" TargetMode="External"/><Relationship Id="rId346" Type="http://schemas.openxmlformats.org/officeDocument/2006/relationships/hyperlink" Target="file:///C:\Users\youns\OneDrive\Documents\3GPP\RAN1\TSGR1_117\Docs\R1-2405307.zip" TargetMode="External"/><Relationship Id="rId553" Type="http://schemas.openxmlformats.org/officeDocument/2006/relationships/hyperlink" Target="file:///C:\Users\youns\OneDrive\Documents\3GPP\RAN1\TSGR1_117\Docs\R1-2405144.zip" TargetMode="External"/><Relationship Id="rId760" Type="http://schemas.openxmlformats.org/officeDocument/2006/relationships/hyperlink" Target="file:///C:\Users\youns\OneDrive\Documents\3GPP\RAN1\TSGR1_117\Docs\R1-2404242.zip" TargetMode="External"/><Relationship Id="rId998" Type="http://schemas.openxmlformats.org/officeDocument/2006/relationships/hyperlink" Target="file:///C:\Users\youns\OneDrive\Documents\3GPP\RAN1\TSGR1_117\Docs\R1-2404776.zip" TargetMode="External"/><Relationship Id="rId1183" Type="http://schemas.openxmlformats.org/officeDocument/2006/relationships/hyperlink" Target="file:///C:\Users\youns\OneDrive\Documents\3GPP\RAN1\TSGR1_117\Docs\R1-2405086.zip" TargetMode="External"/><Relationship Id="rId1390" Type="http://schemas.openxmlformats.org/officeDocument/2006/relationships/hyperlink" Target="file:///C:\Users\youns\OneDrive\Documents\3GPP\RAN1\TSGR1_117\Docs\R1-2404566.zip" TargetMode="External"/><Relationship Id="rId206" Type="http://schemas.openxmlformats.org/officeDocument/2006/relationships/hyperlink" Target="file:///C:\Users\youns\OneDrive\Documents\3GPP\RAN1\TSGR1_117\Docs\R1-2404068.zip" TargetMode="External"/><Relationship Id="rId413" Type="http://schemas.openxmlformats.org/officeDocument/2006/relationships/hyperlink" Target="file:///C:\Users\youns\OneDrive\Documents\3GPP\RAN1\TSGR1_117\Docs\R1-2405321.zip" TargetMode="External"/><Relationship Id="rId858" Type="http://schemas.openxmlformats.org/officeDocument/2006/relationships/hyperlink" Target="file:///C:\Users\youns\OneDrive\Documents\3GPP\RAN1\TSGR1_117\Docs\R1-2405281.zip" TargetMode="External"/><Relationship Id="rId1043" Type="http://schemas.openxmlformats.org/officeDocument/2006/relationships/hyperlink" Target="file:///C:\Users\youns\OneDrive\Documents\3GPP\RAN1\TSGR1_117\Docs\R1-2405184.zip" TargetMode="External"/><Relationship Id="rId1488" Type="http://schemas.openxmlformats.org/officeDocument/2006/relationships/hyperlink" Target="file:///C:\Users\youns\OneDrive\Documents\3GPP\RAN1\TSGR1_117\Docs\R1-2404044.zip" TargetMode="External"/><Relationship Id="rId620" Type="http://schemas.openxmlformats.org/officeDocument/2006/relationships/hyperlink" Target="file:///C:\Users\youns\OneDrive\Documents\3GPP\RAN1\TSGR1_117\Docs\R1-2405089.zip" TargetMode="External"/><Relationship Id="rId718" Type="http://schemas.openxmlformats.org/officeDocument/2006/relationships/hyperlink" Target="file:///C:\Users\youns\OneDrive\Documents\3GPP\RAN1\TSGR1_117\Docs\R1-2404883.zip" TargetMode="External"/><Relationship Id="rId925" Type="http://schemas.openxmlformats.org/officeDocument/2006/relationships/hyperlink" Target="file:///C:\Users\youns\OneDrive\Documents\3GPP\RAN1\TSGR1_117\Docs\R1-2404402.zip" TargetMode="External"/><Relationship Id="rId1250" Type="http://schemas.openxmlformats.org/officeDocument/2006/relationships/hyperlink" Target="file:///C:\Users\youns\OneDrive\Documents\3GPP\RAN1\TSGR1_117\Docs\R1-2404126.zip" TargetMode="External"/><Relationship Id="rId1348" Type="http://schemas.openxmlformats.org/officeDocument/2006/relationships/hyperlink" Target="file:///C:\Users\youns\OneDrive\Documents\3GPP\RAN1\TSGR1_117\Docs\R1-2404212.zip" TargetMode="External"/><Relationship Id="rId1110" Type="http://schemas.openxmlformats.org/officeDocument/2006/relationships/hyperlink" Target="file:///C:\Users\youns\OneDrive\Documents\3GPP\RAN1\TSGR1_117\Docs\R1-2405070.zip" TargetMode="External"/><Relationship Id="rId1208" Type="http://schemas.openxmlformats.org/officeDocument/2006/relationships/hyperlink" Target="file:///C:\Users\youns\OneDrive\Documents\3GPP\RAN1\TSGR1_117\Docs\R1-2404705.zip" TargetMode="External"/><Relationship Id="rId1415" Type="http://schemas.openxmlformats.org/officeDocument/2006/relationships/hyperlink" Target="file:///C:\Users\youns\OneDrive\Documents\3GPP\RAN1\TSGR1_117\Docs\R1-2404261.zip" TargetMode="External"/><Relationship Id="rId54" Type="http://schemas.openxmlformats.org/officeDocument/2006/relationships/hyperlink" Target="file:///C:\Users\youns\OneDrive\Documents\3GPP\RAN1\TSGR1_117\Docs\R1-2404848.zip" TargetMode="External"/><Relationship Id="rId270" Type="http://schemas.openxmlformats.org/officeDocument/2006/relationships/hyperlink" Target="file:///C:\Users\youns\OneDrive\Documents\3GPP\RAN1\TSGR1_117\Docs\R1-2403958.zip" TargetMode="External"/><Relationship Id="rId130" Type="http://schemas.openxmlformats.org/officeDocument/2006/relationships/hyperlink" Target="file:///C:\Users\youns\OneDrive\Documents\3GPP\RAN1\TSGR1_117\Docs\R1-2404825.zip" TargetMode="External"/><Relationship Id="rId368" Type="http://schemas.openxmlformats.org/officeDocument/2006/relationships/hyperlink" Target="file:///C:\Users\youns\OneDrive\Documents\3GPP\RAN1\TSGR1_117\Docs\R1-2404218.zip" TargetMode="External"/><Relationship Id="rId575" Type="http://schemas.openxmlformats.org/officeDocument/2006/relationships/hyperlink" Target="file:///C:\Users\youns\OneDrive\Documents\3GPP\RAN1\TSGR1_117\Docs\R1-2404653.zip" TargetMode="External"/><Relationship Id="rId782" Type="http://schemas.openxmlformats.org/officeDocument/2006/relationships/hyperlink" Target="file:///C:\Users\youns\OneDrive\Documents\3GPP\RAN1\TSGR1_117\Docs\R1-2405272.zip" TargetMode="External"/><Relationship Id="rId228" Type="http://schemas.openxmlformats.org/officeDocument/2006/relationships/hyperlink" Target="file:///C:\Users\youns\OneDrive\Documents\3GPP\RAN1\TSGR1_117\Docs\R1-2404673.zip" TargetMode="External"/><Relationship Id="rId435" Type="http://schemas.openxmlformats.org/officeDocument/2006/relationships/hyperlink" Target="file:///C:\Users\youns\OneDrive\Documents\3GPP\RAN1\TSGR1_117\Docs\R1-2404831.zip" TargetMode="External"/><Relationship Id="rId642" Type="http://schemas.openxmlformats.org/officeDocument/2006/relationships/hyperlink" Target="file:///C:\Users\youns\OneDrive\Documents\3GPP\RAN1\TSGR1_117\Docs\R1-2404686.zip" TargetMode="External"/><Relationship Id="rId1065" Type="http://schemas.openxmlformats.org/officeDocument/2006/relationships/hyperlink" Target="file:///C:\Users\youns\OneDrive\Documents\3GPP\RAN1\TSGR1_117\Docs\R1-2404778.zip" TargetMode="External"/><Relationship Id="rId1272" Type="http://schemas.openxmlformats.org/officeDocument/2006/relationships/hyperlink" Target="file:///C:\Users\youns\OneDrive\Documents\3GPP\RAN1\TSGR1_117\Docs\R1-2404630.zip" TargetMode="External"/><Relationship Id="rId502" Type="http://schemas.openxmlformats.org/officeDocument/2006/relationships/hyperlink" Target="file:///C:\Users\youns\OneDrive\Documents\3GPP\RAN1\TSGR1_117\Docs\R1-2404546.zip" TargetMode="External"/><Relationship Id="rId947" Type="http://schemas.openxmlformats.org/officeDocument/2006/relationships/hyperlink" Target="file:///C:\Users\youns\OneDrive\Documents\3GPP\RAN1\TSGR1_117\Docs\R1-2404028.zip" TargetMode="External"/><Relationship Id="rId1132" Type="http://schemas.openxmlformats.org/officeDocument/2006/relationships/hyperlink" Target="file:///C:\Users\youns\OneDrive\Documents\3GPP\RAN1\TSGR1_117\Docs\R1-2404507.zip" TargetMode="External"/><Relationship Id="rId76" Type="http://schemas.openxmlformats.org/officeDocument/2006/relationships/hyperlink" Target="file:///C:\Users\youns\OneDrive\Documents\3GPP\RAN1\TSGR1_117\Docs\R1-2403827.zip" TargetMode="External"/><Relationship Id="rId807" Type="http://schemas.openxmlformats.org/officeDocument/2006/relationships/hyperlink" Target="file:///C:\Users\youns\OneDrive\Documents\3GPP\RAN1\TSGR1_117\Docs\R1-2404772.zip" TargetMode="External"/><Relationship Id="rId1437" Type="http://schemas.openxmlformats.org/officeDocument/2006/relationships/hyperlink" Target="file:///C:\Users\youns\OneDrive\Documents\3GPP\RAN1\TSGR1_117\Docs\R1-2403939.zip" TargetMode="External"/><Relationship Id="rId1504" Type="http://schemas.openxmlformats.org/officeDocument/2006/relationships/hyperlink" Target="file:///C:\Users\youns\OneDrive\Documents\3GPP\RAN1\TSGR1_117\Docs\R1-2404864.zip" TargetMode="External"/><Relationship Id="rId292" Type="http://schemas.openxmlformats.org/officeDocument/2006/relationships/hyperlink" Target="file:///C:\Users\youns\OneDrive\Documents\3GPP\RAN1\TSGR1_117\Docs\R1-2405220.zip" TargetMode="External"/><Relationship Id="rId597" Type="http://schemas.openxmlformats.org/officeDocument/2006/relationships/hyperlink" Target="file:///C:\Users\youns\OneDrive\Documents\3GPP\RAN1\TSGR1_117\Docs\R1-2404104.zip" TargetMode="External"/><Relationship Id="rId152" Type="http://schemas.openxmlformats.org/officeDocument/2006/relationships/hyperlink" Target="file:///C:\Users\youns\OneDrive\Documents\3GPP\RAN1\TSGR1_117\Docs\R1-2405136.zip" TargetMode="External"/><Relationship Id="rId457" Type="http://schemas.openxmlformats.org/officeDocument/2006/relationships/hyperlink" Target="file:///C:\Users\youns\OneDrive\Documents\3GPP\RAN1\TSGR1_117\Docs\R1-2403918.zip" TargetMode="External"/><Relationship Id="rId1087" Type="http://schemas.openxmlformats.org/officeDocument/2006/relationships/hyperlink" Target="file:///C:\Users\youns\OneDrive\Documents\3GPP\RAN1\TSGR1_117\Docs\R1-2404121.zip" TargetMode="External"/><Relationship Id="rId1294" Type="http://schemas.openxmlformats.org/officeDocument/2006/relationships/hyperlink" Target="file:///C:\Users\youns\OneDrive\Documents\3GPP\RAN1\TSGR1_117\Docs\R1-2404875.zip" TargetMode="External"/><Relationship Id="rId664" Type="http://schemas.openxmlformats.org/officeDocument/2006/relationships/hyperlink" Target="file:///C:\Users\youns\OneDrive\Documents\3GPP\RAN1\TSGR1_117\Docs\R1-2404239.zip" TargetMode="External"/><Relationship Id="rId871" Type="http://schemas.openxmlformats.org/officeDocument/2006/relationships/hyperlink" Target="file:///C:\Users\youns\OneDrive\Documents\3GPP\RAN1\TSGR1_117\Docs\R1-2404400.zip" TargetMode="External"/><Relationship Id="rId969" Type="http://schemas.openxmlformats.org/officeDocument/2006/relationships/hyperlink" Target="file:///C:\Users\youns\OneDrive\Documents\3GPP\RAN1\TSGR1_117\Docs\R1-2405124.zip" TargetMode="External"/><Relationship Id="rId317" Type="http://schemas.openxmlformats.org/officeDocument/2006/relationships/hyperlink" Target="file:///C:\Users\youns\OneDrive\Documents\3GPP\RAN1\TSGR1_117\Docs\R1-2405278.zip" TargetMode="External"/><Relationship Id="rId524" Type="http://schemas.openxmlformats.org/officeDocument/2006/relationships/hyperlink" Target="file:///C:\Users\youns\OneDrive\Documents\3GPP\RAN1\TSGR1_117\Docs\R1-2405284.zip" TargetMode="External"/><Relationship Id="rId731" Type="http://schemas.openxmlformats.org/officeDocument/2006/relationships/hyperlink" Target="file:///C:\Users\youns\OneDrive\Documents\3GPP\RAN1\TSGR1_117\Docs\R1-2403983.zip" TargetMode="External"/><Relationship Id="rId1154" Type="http://schemas.openxmlformats.org/officeDocument/2006/relationships/hyperlink" Target="file:///C:\Users\youns\OneDrive\Documents\3GPP\RAN1\TSGR1_117\Docs\R1-2405213.zip" TargetMode="External"/><Relationship Id="rId1361" Type="http://schemas.openxmlformats.org/officeDocument/2006/relationships/hyperlink" Target="file:///C:\Users\youns\OneDrive\Documents\3GPP\RAN1\TSGR1_117\Docs\R1-2403992.zip" TargetMode="External"/><Relationship Id="rId1459" Type="http://schemas.openxmlformats.org/officeDocument/2006/relationships/hyperlink" Target="file:///C:\Users\youns\OneDrive\Documents\3GPP\RAN1\TSGR1_117\Docs\R1-2403940.zip" TargetMode="External"/><Relationship Id="rId98" Type="http://schemas.openxmlformats.org/officeDocument/2006/relationships/hyperlink" Target="file:///C:\Users\youns\OneDrive\Documents\3GPP\RAN1\TSGR1_117\Docs\R1-2405186.zip" TargetMode="External"/><Relationship Id="rId829" Type="http://schemas.openxmlformats.org/officeDocument/2006/relationships/hyperlink" Target="file:///C:\Users\youns\OneDrive\Documents\3GPP\RAN1\TSGR1_117\Docs\R1-2404056.zip" TargetMode="External"/><Relationship Id="rId1014" Type="http://schemas.openxmlformats.org/officeDocument/2006/relationships/hyperlink" Target="file:///C:\Users\youns\OneDrive\Documents\3GPP\RAN1\TSGR1_117\Docs\R1-2403882.zip" TargetMode="External"/><Relationship Id="rId1221" Type="http://schemas.openxmlformats.org/officeDocument/2006/relationships/hyperlink" Target="file:///C:\Users\youns\OneDrive\Documents\3GPP\RAN1\TSGR1_117\Docs\R1-2404036.zip" TargetMode="External"/><Relationship Id="rId1319" Type="http://schemas.openxmlformats.org/officeDocument/2006/relationships/hyperlink" Target="file:///C:\Users\youns\OneDrive\Documents\3GPP\RAN1\TSGR1_117\Docs\R1-2404542.zip" TargetMode="External"/><Relationship Id="rId25" Type="http://schemas.openxmlformats.org/officeDocument/2006/relationships/hyperlink" Target="file:///C:\Users\youns\OneDrive\Documents\3GPP\RAN1\TSGR1_117\Docs\R1-2404443.zip" TargetMode="External"/><Relationship Id="rId174" Type="http://schemas.openxmlformats.org/officeDocument/2006/relationships/hyperlink" Target="file:///C:\Users\youns\OneDrive\Documents\3GPP\RAN1\TSGR1_117\Docs\R1-2405319.zip" TargetMode="External"/><Relationship Id="rId381" Type="http://schemas.openxmlformats.org/officeDocument/2006/relationships/hyperlink" Target="file:///C:\Users\youns\OneDrive\Documents\3GPP\RAN1\TSGR1_117\Docs\R1-2403970.zip" TargetMode="External"/><Relationship Id="rId241" Type="http://schemas.openxmlformats.org/officeDocument/2006/relationships/hyperlink" Target="file:///C:\Users\youns\OneDrive\Documents\3GPP\RAN1\TSGR1_117\Docs\R1-2405021.zip" TargetMode="External"/><Relationship Id="rId479" Type="http://schemas.openxmlformats.org/officeDocument/2006/relationships/hyperlink" Target="file:///C:\Users\youns\OneDrive\Documents\3GPP\RAN1\TSGR1_117\Docs\R1-2404910.zip" TargetMode="External"/><Relationship Id="rId686" Type="http://schemas.openxmlformats.org/officeDocument/2006/relationships/hyperlink" Target="file:///C:\Users\youns\OneDrive\Documents\3GPP\RAN1\TSGR1_117\Docs\R1-2405122.zip" TargetMode="External"/><Relationship Id="rId893" Type="http://schemas.openxmlformats.org/officeDocument/2006/relationships/hyperlink" Target="file:///C:\Users\youns\OneDrive\Documents\3GPP\RAN1\TSGR1_117\Docs\R1-2403886.zip" TargetMode="External"/><Relationship Id="rId339" Type="http://schemas.openxmlformats.org/officeDocument/2006/relationships/hyperlink" Target="file:///C:\Users\youns\OneDrive\Documents\3GPP\RAN1\TSGR1_117\Docs\R1-2404751.zip" TargetMode="External"/><Relationship Id="rId546" Type="http://schemas.openxmlformats.org/officeDocument/2006/relationships/hyperlink" Target="file:///C:\Users\youns\OneDrive\Documents\3GPP\RAN1\TSGR1_117\Docs\R1-2404763.zip" TargetMode="External"/><Relationship Id="rId753" Type="http://schemas.openxmlformats.org/officeDocument/2006/relationships/hyperlink" Target="file:///C:\Users\youns\OneDrive\Documents\3GPP\RAN1\TSGR1_117\Docs\R1-2403849.zip" TargetMode="External"/><Relationship Id="rId1176" Type="http://schemas.openxmlformats.org/officeDocument/2006/relationships/hyperlink" Target="file:///C:\Users\youns\OneDrive\Documents\3GPP\RAN1\TSGR1_117\Docs\R1-2404797.zip" TargetMode="External"/><Relationship Id="rId1383" Type="http://schemas.openxmlformats.org/officeDocument/2006/relationships/hyperlink" Target="file:///C:\Users\youns\OneDrive\Documents\3GPP\RAN1\TSGR1_117\Docs\R1-2404335.zip" TargetMode="External"/><Relationship Id="rId101" Type="http://schemas.openxmlformats.org/officeDocument/2006/relationships/hyperlink" Target="file:///C:\Users\youns\OneDrive\Documents\3GPP\RAN1\TSGR1_117\Docs\R1-2404483.zip" TargetMode="External"/><Relationship Id="rId406" Type="http://schemas.openxmlformats.org/officeDocument/2006/relationships/hyperlink" Target="file:///C:\Users\youns\OneDrive\Documents\3GPP\RAN1\TSGR1_117\Docs\R1-2405001.zip" TargetMode="External"/><Relationship Id="rId960" Type="http://schemas.openxmlformats.org/officeDocument/2006/relationships/hyperlink" Target="file:///C:\Users\youns\OneDrive\Documents\3GPP\RAN1\TSGR1_117\Docs\R1-2404743.zip" TargetMode="External"/><Relationship Id="rId1036" Type="http://schemas.openxmlformats.org/officeDocument/2006/relationships/hyperlink" Target="file:///C:\Users\youns\OneDrive\Documents\3GPP\RAN1\TSGR1_117\Docs\R1-2404892.zip" TargetMode="External"/><Relationship Id="rId1243" Type="http://schemas.openxmlformats.org/officeDocument/2006/relationships/hyperlink" Target="file:///C:\Users\youns\OneDrive\Documents\3GPP\RAN1\TSGR1_117\Docs\R1-2405109.zip" TargetMode="External"/><Relationship Id="rId613" Type="http://schemas.openxmlformats.org/officeDocument/2006/relationships/hyperlink" Target="file:///C:\Users\youns\OneDrive\Documents\3GPP\RAN1\TSGR1_117\Docs\R1-2404722.zip" TargetMode="External"/><Relationship Id="rId820" Type="http://schemas.openxmlformats.org/officeDocument/2006/relationships/hyperlink" Target="file:///C:\Users\youns\OneDrive\Documents\3GPP\RAN1\TSGR1_117\Docs\R1-2405280.zip" TargetMode="External"/><Relationship Id="rId918" Type="http://schemas.openxmlformats.org/officeDocument/2006/relationships/hyperlink" Target="file:///C:\Users\youns\OneDrive\Documents\3GPP\RAN1\TSGR1_117\Docs\R1-2403887.zip" TargetMode="External"/><Relationship Id="rId1450" Type="http://schemas.openxmlformats.org/officeDocument/2006/relationships/hyperlink" Target="file:///C:\Users\youns\OneDrive\Documents\3GPP\RAN1\TSGR1_117\Docs\R1-2404608.zip" TargetMode="External"/><Relationship Id="rId1103" Type="http://schemas.openxmlformats.org/officeDocument/2006/relationships/hyperlink" Target="file:///C:\Users\youns\OneDrive\Documents\3GPP\RAN1\TSGR1_117\Docs\R1-2404779.zip" TargetMode="External"/><Relationship Id="rId1310" Type="http://schemas.openxmlformats.org/officeDocument/2006/relationships/hyperlink" Target="file:///C:\Users\youns\OneDrive\Documents\3GPP\RAN1\TSGR1_117\Docs\R1-2404303.zip" TargetMode="External"/><Relationship Id="rId1408" Type="http://schemas.openxmlformats.org/officeDocument/2006/relationships/hyperlink" Target="file:///C:\Users\youns\OneDrive\Documents\3GPP\RAN1\TSGR1_117\Docs\R1-2403993.zip" TargetMode="External"/><Relationship Id="rId47" Type="http://schemas.openxmlformats.org/officeDocument/2006/relationships/hyperlink" Target="file:///C:\Users\youns\OneDrive\Documents\3GPP\RAN1\TSGR1_117\Docs\R1-2404978.zip" TargetMode="External"/><Relationship Id="rId196" Type="http://schemas.openxmlformats.org/officeDocument/2006/relationships/hyperlink" Target="file:///C:\Users\youns\OneDrive\Documents\3GPP\RAN1\TSGR1_117\Docs\R1-2404912.zip" TargetMode="External"/><Relationship Id="rId263" Type="http://schemas.openxmlformats.org/officeDocument/2006/relationships/hyperlink" Target="file:///C:\Users\youns\OneDrive\Documents\3GPP\RAN1\TSGR1_117\Docs\R1-2405064.zip" TargetMode="External"/><Relationship Id="rId470" Type="http://schemas.openxmlformats.org/officeDocument/2006/relationships/hyperlink" Target="file:///C:\Users\youns\OneDrive\Documents\3GPP\RAN1\TSGR1_117\Docs\R1-2403919.zip" TargetMode="External"/><Relationship Id="rId123" Type="http://schemas.openxmlformats.org/officeDocument/2006/relationships/hyperlink" Target="file:///C:\Users\youns\OneDrive\Documents\3GPP\RAN1\TSGR1_117\Docs\R1-2403832.zip" TargetMode="External"/><Relationship Id="rId330" Type="http://schemas.openxmlformats.org/officeDocument/2006/relationships/hyperlink" Target="file:///C:\Users\youns\OneDrive\Documents\3GPP\RAN1\TSGR1_117\Docs\R1-2404581.zip" TargetMode="External"/><Relationship Id="rId568" Type="http://schemas.openxmlformats.org/officeDocument/2006/relationships/hyperlink" Target="file:///C:\Users\youns\OneDrive\Documents\3GPP\RAN1\TSGR1_117\Docs\R1-2404492.zip" TargetMode="External"/><Relationship Id="rId775" Type="http://schemas.openxmlformats.org/officeDocument/2006/relationships/hyperlink" Target="file:///C:\Users\youns\OneDrive\Documents\3GPP\RAN1\TSGR1_117\Docs\R1-2404815.zip" TargetMode="External"/><Relationship Id="rId982" Type="http://schemas.openxmlformats.org/officeDocument/2006/relationships/hyperlink" Target="file:///C:\Users\youns\OneDrive\Documents\3GPP\RAN1\TSGR1_117\Docs\R1-2404118.zip" TargetMode="External"/><Relationship Id="rId1198" Type="http://schemas.openxmlformats.org/officeDocument/2006/relationships/hyperlink" Target="file:///C:\Users\youns\OneDrive\Documents\3GPP\RAN1\TSGR1_117\Docs\R1-2404296.zip" TargetMode="External"/><Relationship Id="rId428" Type="http://schemas.openxmlformats.org/officeDocument/2006/relationships/hyperlink" Target="file:///C:\Users\youns\OneDrive\Documents\3GPP\RAN1\TSGR1_117\Docs\R1-2404642.zip" TargetMode="External"/><Relationship Id="rId635" Type="http://schemas.openxmlformats.org/officeDocument/2006/relationships/hyperlink" Target="file:///C:\Users\youns\OneDrive\Documents\3GPP\RAN1\TSGR1_117\Docs\R1-2404448.zip" TargetMode="External"/><Relationship Id="rId842" Type="http://schemas.openxmlformats.org/officeDocument/2006/relationships/hyperlink" Target="file:///C:\Users\youns\OneDrive\Documents\3GPP\RAN1\TSGR1_117\Docs\R1-2404661.zip" TargetMode="External"/><Relationship Id="rId1058" Type="http://schemas.openxmlformats.org/officeDocument/2006/relationships/hyperlink" Target="file:///C:\Users\youns\OneDrive\Documents\3GPP\RAN1\TSGR1_117\Docs\R1-2404289.zip" TargetMode="External"/><Relationship Id="rId1265" Type="http://schemas.openxmlformats.org/officeDocument/2006/relationships/hyperlink" Target="file:///C:\Users\youns\OneDrive\Documents\3GPP\RAN1\TSGR1_117\Docs\R1-2404899.zip" TargetMode="External"/><Relationship Id="rId1472" Type="http://schemas.openxmlformats.org/officeDocument/2006/relationships/hyperlink" Target="file:///C:\Users\youns\OneDrive\Documents\3GPP\RAN1\TSGR1_117\Docs\R1-2404473.zip" TargetMode="External"/><Relationship Id="rId702" Type="http://schemas.openxmlformats.org/officeDocument/2006/relationships/hyperlink" Target="file:///C:\Users\youns\OneDrive\Documents\3GPP\RAN1\TSGR1_117\Docs\R1-2404020.zip" TargetMode="External"/><Relationship Id="rId1125" Type="http://schemas.openxmlformats.org/officeDocument/2006/relationships/hyperlink" Target="file:///C:\Users\youns\OneDrive\Documents\3GPP\RAN1\TSGR1_117\Docs\R1-2404184.zip" TargetMode="External"/><Relationship Id="rId1332" Type="http://schemas.openxmlformats.org/officeDocument/2006/relationships/hyperlink" Target="file:///C:\Users\youns\OneDrive\Documents\3GPP\RAN1\TSGR1_117\Docs\R1-2405168.zip" TargetMode="External"/><Relationship Id="rId69" Type="http://schemas.openxmlformats.org/officeDocument/2006/relationships/hyperlink" Target="file:///C:\Users\youns\OneDrive\Documents\3GPP\RAN1\TSGR1_117\Docs\R1-2404985.zip" TargetMode="External"/><Relationship Id="rId285" Type="http://schemas.openxmlformats.org/officeDocument/2006/relationships/hyperlink" Target="file:///C:\Users\youns\OneDrive\Documents\3GPP\RAN1\TSGR1_117\Docs\R1-2404482.zip" TargetMode="External"/><Relationship Id="rId492" Type="http://schemas.openxmlformats.org/officeDocument/2006/relationships/hyperlink" Target="file:///C:\Users\youns\OneDrive\Documents\3GPP\RAN1\TSGR1_117\Docs\R1-2404137.zip" TargetMode="External"/><Relationship Id="rId797" Type="http://schemas.openxmlformats.org/officeDocument/2006/relationships/hyperlink" Target="file:///C:\Users\youns\OneDrive\Documents\3GPP\RAN1\TSGR1_117\Docs\R1-2404348.zip" TargetMode="External"/><Relationship Id="rId145" Type="http://schemas.openxmlformats.org/officeDocument/2006/relationships/hyperlink" Target="file:///C:\Users\youns\OneDrive\Documents\3GPP\RAN1\TSGR1_117\Docs\R1-2404699.zip" TargetMode="External"/><Relationship Id="rId352" Type="http://schemas.openxmlformats.org/officeDocument/2006/relationships/hyperlink" Target="file:///C:\Users\youns\OneDrive\Documents\3GPP\RAN1\TSGR1_117\Docs\R1-2405192.zip" TargetMode="External"/><Relationship Id="rId1287" Type="http://schemas.openxmlformats.org/officeDocument/2006/relationships/hyperlink" Target="file:///C:\Users\youns\OneDrive\Documents\3GPP\RAN1\TSGR1_117\Docs\R1-2404512.zip" TargetMode="External"/><Relationship Id="rId212" Type="http://schemas.openxmlformats.org/officeDocument/2006/relationships/hyperlink" Target="file:///C:\Users\youns\OneDrive\Documents\3GPP\RAN1\TSGR1_117\Docs\R1-2404095.zip" TargetMode="External"/><Relationship Id="rId657" Type="http://schemas.openxmlformats.org/officeDocument/2006/relationships/hyperlink" Target="file:///C:\Users\youns\OneDrive\Documents\3GPP\RAN1\TSGR1_117\Docs\R1-2403877.zip" TargetMode="External"/><Relationship Id="rId864" Type="http://schemas.openxmlformats.org/officeDocument/2006/relationships/hyperlink" Target="file:///C:\Users\youns\OneDrive\Documents\3GPP\RAN1\TSGR1_117\Docs\R1-2404009.zip" TargetMode="External"/><Relationship Id="rId1494" Type="http://schemas.openxmlformats.org/officeDocument/2006/relationships/hyperlink" Target="file:///C:\Users\youns\OneDrive\Documents\3GPP\RAN1\TSGR1_117\Docs\R1-2404326.zip" TargetMode="External"/><Relationship Id="rId517" Type="http://schemas.openxmlformats.org/officeDocument/2006/relationships/hyperlink" Target="file:///C:\Users\youns\OneDrive\Documents\3GPP\RAN1\TSGR1_117\Docs\R1-2405068.zip" TargetMode="External"/><Relationship Id="rId724" Type="http://schemas.openxmlformats.org/officeDocument/2006/relationships/hyperlink" Target="file:///C:\Users\youns\OneDrive\Documents\3GPP\RAN1\TSGR1_117\Docs\R1-2405149.zip" TargetMode="External"/><Relationship Id="rId931" Type="http://schemas.openxmlformats.org/officeDocument/2006/relationships/hyperlink" Target="file:///C:\Users\youns\OneDrive\Documents\3GPP\RAN1\TSGR1_117\Docs\R1-2404794.zip" TargetMode="External"/><Relationship Id="rId1147" Type="http://schemas.openxmlformats.org/officeDocument/2006/relationships/hyperlink" Target="file:///C:\Users\youns\OneDrive\Documents\3GPP\RAN1\TSGR1_117\Docs\R1-2405085.zip" TargetMode="External"/><Relationship Id="rId1354" Type="http://schemas.openxmlformats.org/officeDocument/2006/relationships/hyperlink" Target="file:///C:\Users\youns\OneDrive\Documents\3GPP\RAN1\TSGR1_117\Docs\R1-2404543.zip" TargetMode="External"/><Relationship Id="rId60" Type="http://schemas.openxmlformats.org/officeDocument/2006/relationships/hyperlink" Target="file:///C:\Users\youns\OneDrive\Documents\3GPP\RAN1\TSGR1_117\Docs\R1-2405287.zip" TargetMode="External"/><Relationship Id="rId1007" Type="http://schemas.openxmlformats.org/officeDocument/2006/relationships/hyperlink" Target="file:///C:\Users\youns\OneDrive\Documents\3GPP\RAN1\TSGR1_117\Docs\R1-2405183.zip" TargetMode="External"/><Relationship Id="rId1214" Type="http://schemas.openxmlformats.org/officeDocument/2006/relationships/hyperlink" Target="file:///C:\Users\youns\OneDrive\Documents\3GPP\RAN1\TSGR1_117\Docs\R1-2405051.zip" TargetMode="External"/><Relationship Id="rId1421" Type="http://schemas.openxmlformats.org/officeDocument/2006/relationships/hyperlink" Target="file:///C:\Users\youns\OneDrive\Documents\3GPP\RAN1\TSGR1_117\Docs\R1-2404607.zip" TargetMode="External"/><Relationship Id="rId18" Type="http://schemas.openxmlformats.org/officeDocument/2006/relationships/hyperlink" Target="file:///C:\Users\youns\OneDrive\Documents\3GPP\RAN1\TSGR1_117\Docs\R1-2405326.zip" TargetMode="External"/><Relationship Id="rId167" Type="http://schemas.openxmlformats.org/officeDocument/2006/relationships/hyperlink" Target="file:///C:\Users\youns\OneDrive\Documents\3GPP\RAN1\TSGR1_117\Docs\R1-2404250.zip" TargetMode="External"/><Relationship Id="rId374" Type="http://schemas.openxmlformats.org/officeDocument/2006/relationships/hyperlink" Target="file:///C:\Users\youns\OneDrive\Documents\3GPP\RAN1\TSGR1_117\Docs\R1-2405261.zip" TargetMode="External"/><Relationship Id="rId581" Type="http://schemas.openxmlformats.org/officeDocument/2006/relationships/hyperlink" Target="file:///C:\Users\youns\OneDrive\Documents\3GPP\RAN1\TSGR1_117\Docs\R1-2404906.zip" TargetMode="External"/><Relationship Id="rId234" Type="http://schemas.openxmlformats.org/officeDocument/2006/relationships/hyperlink" Target="file:///C:\Users\youns\OneDrive\Documents\3GPP\RAN1\TSGR1_117\Docs\R1-2404711.zip" TargetMode="External"/><Relationship Id="rId679" Type="http://schemas.openxmlformats.org/officeDocument/2006/relationships/hyperlink" Target="file:///C:\Users\youns\OneDrive\Documents\3GPP\RAN1\TSGR1_117\Docs\R1-2404770.zip" TargetMode="External"/><Relationship Id="rId886" Type="http://schemas.openxmlformats.org/officeDocument/2006/relationships/hyperlink" Target="file:///C:\Users\youns\OneDrive\Documents\3GPP\RAN1\TSGR1_117\Docs\R1-240524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7\Docs\R1-2404837.zip" TargetMode="External"/><Relationship Id="rId539" Type="http://schemas.openxmlformats.org/officeDocument/2006/relationships/hyperlink" Target="file:///C:\Users\youns\OneDrive\Documents\3GPP\RAN1\TSGR1_117\Docs\R1-2404526.zip" TargetMode="External"/><Relationship Id="rId746" Type="http://schemas.openxmlformats.org/officeDocument/2006/relationships/hyperlink" Target="file:///C:\Users\youns\OneDrive\Documents\3GPP\RAN1\TSGR1_117\Docs\R1-2404814.zip" TargetMode="External"/><Relationship Id="rId1071" Type="http://schemas.openxmlformats.org/officeDocument/2006/relationships/hyperlink" Target="file:///C:\Users\youns\OneDrive\Documents\3GPP\RAN1\TSGR1_117\Docs\R1-2404965.zip" TargetMode="External"/><Relationship Id="rId1169" Type="http://schemas.openxmlformats.org/officeDocument/2006/relationships/hyperlink" Target="file:///C:\Users\youns\OneDrive\Documents\3GPP\RAN1\TSGR1_117\Docs\R1-2404508.zip" TargetMode="External"/><Relationship Id="rId1376" Type="http://schemas.openxmlformats.org/officeDocument/2006/relationships/hyperlink" Target="https://www.3gpp.org/ftp/TSG_RAN/TSG_RAN/TSGR_103/Docs/RP-240791.zip" TargetMode="External"/><Relationship Id="rId301" Type="http://schemas.openxmlformats.org/officeDocument/2006/relationships/hyperlink" Target="file:///C:\Users\youns\OneDrive\Documents\3GPP\RAN1\TSGR1_117\Docs\R1-2404231.zip" TargetMode="External"/><Relationship Id="rId953" Type="http://schemas.openxmlformats.org/officeDocument/2006/relationships/hyperlink" Target="file:///C:\Users\youns\OneDrive\Documents\3GPP\RAN1\TSGR1_117\Docs\R1-2404429.zip" TargetMode="External"/><Relationship Id="rId1029" Type="http://schemas.openxmlformats.org/officeDocument/2006/relationships/hyperlink" Target="file:///C:\Users\youns\OneDrive\Documents\3GPP\RAN1\TSGR1_117\Docs\R1-2404576.zip" TargetMode="External"/><Relationship Id="rId1236" Type="http://schemas.openxmlformats.org/officeDocument/2006/relationships/hyperlink" Target="file:///C:\Users\youns\OneDrive\Documents\3GPP\RAN1\TSGR1_117\Docs\R1-2404805.zip" TargetMode="External"/><Relationship Id="rId82" Type="http://schemas.openxmlformats.org/officeDocument/2006/relationships/hyperlink" Target="file:///C:\Users\youns\OneDrive\Documents\3GPP\RAN1\TSGR1_117\Docs\R1-2404949.zip" TargetMode="External"/><Relationship Id="rId606" Type="http://schemas.openxmlformats.org/officeDocument/2006/relationships/hyperlink" Target="file:///C:\Users\youns\OneDrive\Documents\3GPP\RAN1\TSGR1_117\Docs\R1-2404548.zip" TargetMode="External"/><Relationship Id="rId813" Type="http://schemas.openxmlformats.org/officeDocument/2006/relationships/hyperlink" Target="file:///C:\Users\youns\OneDrive\Documents\3GPP\RAN1\TSGR1_117\Docs\R1-2405060.zip" TargetMode="External"/><Relationship Id="rId1443" Type="http://schemas.openxmlformats.org/officeDocument/2006/relationships/hyperlink" Target="file:///C:\Users\youns\OneDrive\Documents\3GPP\RAN1\TSGR1_117\Docs\R1-2404308.zip" TargetMode="External"/><Relationship Id="rId1303" Type="http://schemas.openxmlformats.org/officeDocument/2006/relationships/hyperlink" Target="file:///C:\Users\youns\OneDrive\Documents\3GPP\RAN1\TSGR1_117\Docs\R1-2403917.zip" TargetMode="External"/><Relationship Id="rId1510" Type="http://schemas.openxmlformats.org/officeDocument/2006/relationships/theme" Target="theme/theme1.xml"/><Relationship Id="rId189" Type="http://schemas.openxmlformats.org/officeDocument/2006/relationships/hyperlink" Target="file:///C:\Users\youns\OneDrive\Documents\3GPP\RAN1\TSGR1_117\Docs\R1-2404071.zip" TargetMode="External"/><Relationship Id="rId396" Type="http://schemas.openxmlformats.org/officeDocument/2006/relationships/hyperlink" Target="file:///C:\Users\youns\OneDrive\Documents\3GPP\RAN1\TSGR1_117\Docs\R1-2404991.zip" TargetMode="External"/><Relationship Id="rId256" Type="http://schemas.openxmlformats.org/officeDocument/2006/relationships/hyperlink" Target="file:///C:\Users\youns\OneDrive\Documents\3GPP\RAN1\TSGR1_117\Docs\R1-2405333.zip" TargetMode="External"/><Relationship Id="rId463" Type="http://schemas.openxmlformats.org/officeDocument/2006/relationships/hyperlink" Target="file:///C:\Users\youns\OneDrive\Documents\3GPP\RAN1\TSGR1_117\Docs\R1-2404484.zip" TargetMode="External"/><Relationship Id="rId670" Type="http://schemas.openxmlformats.org/officeDocument/2006/relationships/hyperlink" Target="file:///C:\Users\youns\OneDrive\Documents\3GPP\RAN1\TSGR1_117\Docs\R1-2404494.zip" TargetMode="External"/><Relationship Id="rId1093" Type="http://schemas.openxmlformats.org/officeDocument/2006/relationships/hyperlink" Target="file:///C:\Users\youns\OneDrive\Documents\3GPP\RAN1\TSGR1_117\Docs\R1-2404433.zip" TargetMode="External"/><Relationship Id="rId116" Type="http://schemas.openxmlformats.org/officeDocument/2006/relationships/hyperlink" Target="file:///C:\Users\youns\OneDrive\Documents\3GPP\RAN1\TSGR1_117\Docs\R1-2404677.zip" TargetMode="External"/><Relationship Id="rId323" Type="http://schemas.openxmlformats.org/officeDocument/2006/relationships/hyperlink" Target="file:///C:\Users\youns\OneDrive\Documents\3GPP\RAN1\TSGR1_117\Docs\R1-2404256.zip" TargetMode="External"/><Relationship Id="rId530" Type="http://schemas.openxmlformats.org/officeDocument/2006/relationships/hyperlink" Target="file:///C:\Users\youns\OneDrive\Documents\3GPP\RAN1\TSGR1_117\Docs\R1-2404138.zip" TargetMode="External"/><Relationship Id="rId768" Type="http://schemas.openxmlformats.org/officeDocument/2006/relationships/hyperlink" Target="file:///C:\Users\youns\OneDrive\Documents\3GPP\RAN1\TSGR1_117\Docs\R1-2404532.zip" TargetMode="External"/><Relationship Id="rId975" Type="http://schemas.openxmlformats.org/officeDocument/2006/relationships/hyperlink" Target="file:///C:\Users\youns\OneDrive\Documents\3GPP\RAN1\TSGR1_117\Docs\R1-2405298.zip" TargetMode="External"/><Relationship Id="rId1160" Type="http://schemas.openxmlformats.org/officeDocument/2006/relationships/hyperlink" Target="file:///C:\Users\youns\OneDrive\Documents\3GPP\RAN1\TSGR1_117\Docs\R1-2404034.zip" TargetMode="External"/><Relationship Id="rId1398" Type="http://schemas.openxmlformats.org/officeDocument/2006/relationships/hyperlink" Target="file:///C:\Users\youns\OneDrive\Documents\3GPP\RAN1\TSGR1_117\Docs\R1-2405012.zip" TargetMode="External"/><Relationship Id="rId628" Type="http://schemas.openxmlformats.org/officeDocument/2006/relationships/hyperlink" Target="file:///C:\Users\youns\OneDrive\Documents\3GPP\RAN1\TSGR1_117\Docs\R1-2403977.zip" TargetMode="External"/><Relationship Id="rId835" Type="http://schemas.openxmlformats.org/officeDocument/2006/relationships/hyperlink" Target="file:///C:\Users\youns\OneDrive\Documents\3GPP\RAN1\TSGR1_117\Docs\R1-2404399.zip" TargetMode="External"/><Relationship Id="rId1258" Type="http://schemas.openxmlformats.org/officeDocument/2006/relationships/hyperlink" Target="file:///C:\Users\youns\OneDrive\Documents\3GPP\RAN1\TSGR1_117\Docs\R1-2404565.zip" TargetMode="External"/><Relationship Id="rId1465" Type="http://schemas.openxmlformats.org/officeDocument/2006/relationships/hyperlink" Target="file:///C:\Users\youns\OneDrive\Documents\3GPP\RAN1\TSGR1_117\Docs\R1-2404309.zip" TargetMode="External"/><Relationship Id="rId1020" Type="http://schemas.openxmlformats.org/officeDocument/2006/relationships/hyperlink" Target="file:///C:\Users\youns\OneDrive\Documents\3GPP\RAN1\TSGR1_117\Docs\R1-2404181.zip" TargetMode="External"/><Relationship Id="rId1118" Type="http://schemas.openxmlformats.org/officeDocument/2006/relationships/hyperlink" Target="file:///C:\Users\youns\OneDrive\Documents\3GPP\RAN1\TSGR1_117\Docs\R1-2405211.zip" TargetMode="External"/><Relationship Id="rId1325" Type="http://schemas.openxmlformats.org/officeDocument/2006/relationships/hyperlink" Target="file:///C:\Users\youns\OneDrive\Documents\3GPP\RAN1\TSGR1_117\Docs\R1-2404924.zip" TargetMode="External"/><Relationship Id="rId902" Type="http://schemas.openxmlformats.org/officeDocument/2006/relationships/hyperlink" Target="file:///C:\Users\youns\OneDrive\Documents\3GPP\RAN1\TSGR1_117\Docs\R1-2404500.zip" TargetMode="External"/><Relationship Id="rId31" Type="http://schemas.openxmlformats.org/officeDocument/2006/relationships/hyperlink" Target="file:///C:\Users\youns\OneDrive\Documents\3GPP\RAN1\TSGR1_117\Docs\R1-2405132.zip" TargetMode="External"/><Relationship Id="rId180" Type="http://schemas.openxmlformats.org/officeDocument/2006/relationships/hyperlink" Target="file:///C:\Users\youns\OneDrive\Documents\3GPP\RAN1\TSGR1_117\Docs\R1-2404226.zip" TargetMode="External"/><Relationship Id="rId278" Type="http://schemas.openxmlformats.org/officeDocument/2006/relationships/hyperlink" Target="file:///C:\Users\youns\OneDrive\Documents\3GPP\RAN1\TSGR1_117\Docs\R1-2404234.zip" TargetMode="External"/><Relationship Id="rId485" Type="http://schemas.openxmlformats.org/officeDocument/2006/relationships/hyperlink" Target="file:///C:\Users\youns\OneDrive\Documents\3GPP\RAN1\TSGR1_117\Docs\R1-2403866.zip" TargetMode="External"/><Relationship Id="rId692" Type="http://schemas.openxmlformats.org/officeDocument/2006/relationships/hyperlink" Target="file:///C:\Users\youns\OneDrive\Documents\3GPP\RAN1\TSGR1_117\Docs\R1-2405271.zip" TargetMode="External"/><Relationship Id="rId138" Type="http://schemas.openxmlformats.org/officeDocument/2006/relationships/hyperlink" Target="file:///C:\Users\youns\OneDrive\Documents\3GPP\RAN1\TSGR1_117\Docs\R1-2404060.zip" TargetMode="External"/><Relationship Id="rId345" Type="http://schemas.openxmlformats.org/officeDocument/2006/relationships/hyperlink" Target="file:///C:\Users\youns\OneDrive\Documents\3GPP\RAN1\TSGR1_117\Docs\R1-2405306.zip" TargetMode="External"/><Relationship Id="rId552" Type="http://schemas.openxmlformats.org/officeDocument/2006/relationships/hyperlink" Target="file:///C:\Users\youns\OneDrive\Documents\3GPP\RAN1\TSGR1_117\Docs\R1-2405120.zip" TargetMode="External"/><Relationship Id="rId997" Type="http://schemas.openxmlformats.org/officeDocument/2006/relationships/hyperlink" Target="file:///C:\Users\youns\OneDrive\Documents\3GPP\RAN1\TSGR1_117\Docs\R1-2404734.zip" TargetMode="External"/><Relationship Id="rId1182" Type="http://schemas.openxmlformats.org/officeDocument/2006/relationships/hyperlink" Target="file:///C:\Users\youns\OneDrive\Documents\3GPP\RAN1\TSGR1_117\Docs\R1-2405072.zip" TargetMode="External"/><Relationship Id="rId205" Type="http://schemas.openxmlformats.org/officeDocument/2006/relationships/hyperlink" Target="file:///C:\Users\youns\OneDrive\Documents\3GPP\RAN1\TSGR1_117\Docs\R1-2404067.zip" TargetMode="External"/><Relationship Id="rId412" Type="http://schemas.openxmlformats.org/officeDocument/2006/relationships/hyperlink" Target="file:///C:\Users\youns\OneDrive\Documents\3GPP\RAN1\TSGR1_117\Docs\R1-2405320.zip" TargetMode="External"/><Relationship Id="rId857" Type="http://schemas.openxmlformats.org/officeDocument/2006/relationships/hyperlink" Target="file:///C:\Users\youns\OneDrive\Documents\3GPP\RAN1\TSGR1_117\Docs\R1-2405200.zip" TargetMode="External"/><Relationship Id="rId1042" Type="http://schemas.openxmlformats.org/officeDocument/2006/relationships/hyperlink" Target="file:///C:\Users\youns\OneDrive\Documents\3GPP\RAN1\TSGR1_117\Docs\R1-2405159.zip" TargetMode="External"/><Relationship Id="rId1487" Type="http://schemas.openxmlformats.org/officeDocument/2006/relationships/hyperlink" Target="file:///C:\Users\youns\OneDrive\Documents\3GPP\RAN1\TSGR1_117\Docs\R1-2403941.zip" TargetMode="External"/><Relationship Id="rId717" Type="http://schemas.openxmlformats.org/officeDocument/2006/relationships/hyperlink" Target="file:///C:\Users\youns\OneDrive\Documents\3GPP\RAN1\TSGR1_117\Docs\R1-2404687.zip" TargetMode="External"/><Relationship Id="rId924" Type="http://schemas.openxmlformats.org/officeDocument/2006/relationships/hyperlink" Target="file:///C:\Users\youns\OneDrive\Documents\3GPP\RAN1\TSGR1_117\Docs\R1-2404321.zip" TargetMode="External"/><Relationship Id="rId1347" Type="http://schemas.openxmlformats.org/officeDocument/2006/relationships/hyperlink" Target="file:///C:\Users\youns\OneDrive\Documents\3GPP\RAN1\TSGR1_117\Docs\R1-2404191.zip" TargetMode="External"/><Relationship Id="rId53" Type="http://schemas.openxmlformats.org/officeDocument/2006/relationships/hyperlink" Target="file:///C:\Users\youns\OneDrive\Documents\3GPP\RAN1\TSGR1_117\Docs\R1-2404359.zip" TargetMode="External"/><Relationship Id="rId1207" Type="http://schemas.openxmlformats.org/officeDocument/2006/relationships/hyperlink" Target="file:///C:\Users\youns\OneDrive\Documents\3GPP\RAN1\TSGR1_117\Docs\R1-2404664.zip" TargetMode="External"/><Relationship Id="rId1414" Type="http://schemas.openxmlformats.org/officeDocument/2006/relationships/hyperlink" Target="file:///C:\Users\youns\OneDrive\Documents\3GPP\RAN1\TSGR1_117\Docs\R1-2404214.zip" TargetMode="External"/><Relationship Id="rId367" Type="http://schemas.openxmlformats.org/officeDocument/2006/relationships/hyperlink" Target="file:///C:\Users\youns\OneDrive\Documents\3GPP\RAN1\TSGR1_117\Docs\R1-2404211.zip" TargetMode="External"/><Relationship Id="rId574" Type="http://schemas.openxmlformats.org/officeDocument/2006/relationships/hyperlink" Target="file:///C:\Users\youns\OneDrive\Documents\3GPP\RAN1\TSGR1_117\Docs\R1-2404603.zip" TargetMode="External"/><Relationship Id="rId227" Type="http://schemas.openxmlformats.org/officeDocument/2006/relationships/hyperlink" Target="file:///C:\Users\youns\OneDrive\Documents\3GPP\RAN1\TSGR1_117\Docs\R1-2404600.zip" TargetMode="External"/><Relationship Id="rId781" Type="http://schemas.openxmlformats.org/officeDocument/2006/relationships/hyperlink" Target="file:///C:\Users\youns\OneDrive\Documents\3GPP\RAN1\TSGR1_117\Docs\R1-2405188.zip" TargetMode="External"/><Relationship Id="rId879" Type="http://schemas.openxmlformats.org/officeDocument/2006/relationships/hyperlink" Target="file:///C:\Users\youns\OneDrive\Documents\3GPP\RAN1\TSGR1_117\Docs\R1-2404774.zip" TargetMode="External"/><Relationship Id="rId434" Type="http://schemas.openxmlformats.org/officeDocument/2006/relationships/hyperlink" Target="file:///C:\Users\youns\OneDrive\Documents\3GPP\RAN1\TSGR1_117\Docs\R1-2404663.zip" TargetMode="External"/><Relationship Id="rId641" Type="http://schemas.openxmlformats.org/officeDocument/2006/relationships/hyperlink" Target="file:///C:\Users\youns\OneDrive\Documents\3GPP\RAN1\TSGR1_117\Docs\R1-2404656.zip" TargetMode="External"/><Relationship Id="rId739" Type="http://schemas.openxmlformats.org/officeDocument/2006/relationships/hyperlink" Target="file:///C:\Users\youns\OneDrive\Documents\3GPP\RAN1\TSGR1_117\Docs\R1-2404396.zip" TargetMode="External"/><Relationship Id="rId1064" Type="http://schemas.openxmlformats.org/officeDocument/2006/relationships/hyperlink" Target="file:///C:\Users\youns\OneDrive\Documents\3GPP\RAN1\TSGR1_117\Docs\R1-2404623.zip" TargetMode="External"/><Relationship Id="rId1271" Type="http://schemas.openxmlformats.org/officeDocument/2006/relationships/hyperlink" Target="https://www.3gpp.org/ftp/TSG_RAN/TSG_RAN/TSGR_103/Docs/RP-240799.zip" TargetMode="External"/><Relationship Id="rId1369" Type="http://schemas.openxmlformats.org/officeDocument/2006/relationships/hyperlink" Target="file:///C:\Users\youns\OneDrive\Documents\3GPP\RAN1\TSGR1_117\Docs\R1-2404416.zip" TargetMode="External"/><Relationship Id="rId501" Type="http://schemas.openxmlformats.org/officeDocument/2006/relationships/hyperlink" Target="file:///C:\Users\youns\OneDrive\Documents\3GPP\RAN1\TSGR1_117\Docs\R1-2404536.zip" TargetMode="External"/><Relationship Id="rId946" Type="http://schemas.openxmlformats.org/officeDocument/2006/relationships/hyperlink" Target="file:///C:\Users\youns\OneDrive\Documents\3GPP\RAN1\TSGR1_117\Docs\R1-2404005.zip" TargetMode="External"/><Relationship Id="rId1131" Type="http://schemas.openxmlformats.org/officeDocument/2006/relationships/hyperlink" Target="file:///C:\Users\youns\OneDrive\Documents\3GPP\RAN1\TSGR1_117\Docs\R1-2404463.zip" TargetMode="External"/><Relationship Id="rId1229" Type="http://schemas.openxmlformats.org/officeDocument/2006/relationships/hyperlink" Target="file:///C:\Users\youns\OneDrive\Documents\3GPP\RAN1\TSGR1_117\Docs\R1-2404510.zip" TargetMode="External"/><Relationship Id="rId75" Type="http://schemas.openxmlformats.org/officeDocument/2006/relationships/hyperlink" Target="file:///C:\Users\youns\OneDrive\Documents\3GPP\RAN1\TSGR1_117\Docs\R1-2405279.zip" TargetMode="External"/><Relationship Id="rId806" Type="http://schemas.openxmlformats.org/officeDocument/2006/relationships/hyperlink" Target="file:///C:\Users\youns\OneDrive\Documents\3GPP\RAN1\TSGR1_117\Docs\R1-2404732.zip" TargetMode="External"/><Relationship Id="rId1436" Type="http://schemas.openxmlformats.org/officeDocument/2006/relationships/hyperlink" Target="file:///C:\Users\youns\OneDrive\Documents\3GPP\RAN1\TSGR1_117\Docs\R1-2405263.zip" TargetMode="External"/><Relationship Id="rId1503" Type="http://schemas.openxmlformats.org/officeDocument/2006/relationships/hyperlink" Target="file:///C:\Users\youns\OneDrive\Documents\3GPP\RAN1\TSGR1_117\Docs\R1-2404787.zip" TargetMode="External"/><Relationship Id="rId291" Type="http://schemas.openxmlformats.org/officeDocument/2006/relationships/hyperlink" Target="file:///C:\Users\youns\OneDrive\Documents\3GPP\RAN1\TSGR1_117\Docs\R1-2405137.zip" TargetMode="External"/><Relationship Id="rId151" Type="http://schemas.openxmlformats.org/officeDocument/2006/relationships/hyperlink" Target="file:///C:\Users\youns\OneDrive\Documents\3GPP\RAN1\TSGR1_117\Docs\R1-2404754.zip" TargetMode="External"/><Relationship Id="rId389" Type="http://schemas.openxmlformats.org/officeDocument/2006/relationships/hyperlink" Target="file:///C:\Users\youns\OneDrive\Documents\3GPP\RAN1\TSGR1_117\Docs\R1-2404372.zip" TargetMode="External"/><Relationship Id="rId596" Type="http://schemas.openxmlformats.org/officeDocument/2006/relationships/hyperlink" Target="file:///C:\Users\youns\OneDrive\Documents\3GPP\RAN1\TSGR1_117\Docs\R1-2404054.zip" TargetMode="External"/><Relationship Id="rId249" Type="http://schemas.openxmlformats.org/officeDocument/2006/relationships/hyperlink" Target="file:///C:\Users\youns\OneDrive\Documents\3GPP\RAN1\TSGR1_117\Docs\R1-2405231.zip" TargetMode="External"/><Relationship Id="rId456" Type="http://schemas.openxmlformats.org/officeDocument/2006/relationships/hyperlink" Target="file:///C:\Users\youns\OneDrive\Documents\3GPP\RAN1\TSGR1_117\Docs\R1-2405138.zip" TargetMode="External"/><Relationship Id="rId663" Type="http://schemas.openxmlformats.org/officeDocument/2006/relationships/hyperlink" Target="file:///C:\Users\youns\OneDrive\Documents\3GPP\RAN1\TSGR1_117\Docs\R1-2404170.zip" TargetMode="External"/><Relationship Id="rId870" Type="http://schemas.openxmlformats.org/officeDocument/2006/relationships/hyperlink" Target="file:///C:\Users\youns\OneDrive\Documents\3GPP\RAN1\TSGR1_117\Docs\R1-2404283.zip" TargetMode="External"/><Relationship Id="rId1086" Type="http://schemas.openxmlformats.org/officeDocument/2006/relationships/hyperlink" Target="file:///C:\Users\youns\OneDrive\Documents\3GPP\RAN1\TSGR1_117\Docs\R1-2404032.zip" TargetMode="External"/><Relationship Id="rId1293" Type="http://schemas.openxmlformats.org/officeDocument/2006/relationships/hyperlink" Target="file:///C:\Users\youns\OneDrive\Documents\3GPP\RAN1\TSGR1_117\Docs\R1-2404723.zip" TargetMode="External"/><Relationship Id="rId109" Type="http://schemas.openxmlformats.org/officeDocument/2006/relationships/hyperlink" Target="file:///C:\Users\youns\OneDrive\Documents\3GPP\RAN1\TSGR1_117\Docs\R1-2404199.zip" TargetMode="External"/><Relationship Id="rId316" Type="http://schemas.openxmlformats.org/officeDocument/2006/relationships/hyperlink" Target="file:///C:\Users\youns\OneDrive\Documents\3GPP\RAN1\TSGR1_117\Docs\R1-2405008.zip" TargetMode="External"/><Relationship Id="rId523" Type="http://schemas.openxmlformats.org/officeDocument/2006/relationships/hyperlink" Target="file:///C:\Users\youns\OneDrive\Documents\3GPP\RAN1\TSGR1_117\Docs\R1-2405234.zip" TargetMode="External"/><Relationship Id="rId968" Type="http://schemas.openxmlformats.org/officeDocument/2006/relationships/hyperlink" Target="file:///C:\Users\youns\OneDrive\Documents\3GPP\RAN1\TSGR1_117\Docs\R1-2405078.zip" TargetMode="External"/><Relationship Id="rId1153" Type="http://schemas.openxmlformats.org/officeDocument/2006/relationships/hyperlink" Target="file:///C:\Users\youns\OneDrive\Documents\3GPP\RAN1\TSGR1_117\Docs\R1-2405207.zip" TargetMode="External"/><Relationship Id="rId97" Type="http://schemas.openxmlformats.org/officeDocument/2006/relationships/hyperlink" Target="file:///C:\Users\youns\OneDrive\Documents\3GPP\RAN1\TSGR1_117\Docs\R1-2405330.zip" TargetMode="External"/><Relationship Id="rId730" Type="http://schemas.openxmlformats.org/officeDocument/2006/relationships/hyperlink" Target="file:///C:\Users\youns\OneDrive\Documents\3GPP\RAN1\TSGR1_117\Docs\R1-2403946.zip" TargetMode="External"/><Relationship Id="rId828" Type="http://schemas.openxmlformats.org/officeDocument/2006/relationships/hyperlink" Target="file:///C:\Users\youns\OneDrive\Documents\3GPP\RAN1\TSGR1_117\Docs\R1-2404048.zip" TargetMode="External"/><Relationship Id="rId1013" Type="http://schemas.openxmlformats.org/officeDocument/2006/relationships/hyperlink" Target="file:///C:\Users\youns\OneDrive\Documents\3GPP\RAN1\TSGR1_117\Docs\R1-2403862.zip" TargetMode="External"/><Relationship Id="rId1360" Type="http://schemas.openxmlformats.org/officeDocument/2006/relationships/hyperlink" Target="file:///C:\Users\youns\OneDrive\Documents\3GPP\RAN1\TSGR1_117\Docs\R1-2403963.zip" TargetMode="External"/><Relationship Id="rId1458" Type="http://schemas.openxmlformats.org/officeDocument/2006/relationships/hyperlink" Target="file:///C:\Users\youns\OneDrive\Documents\3GPP\RAN1\TSGR1_117\Docs\R1-2405264.zip" TargetMode="External"/><Relationship Id="rId1220" Type="http://schemas.openxmlformats.org/officeDocument/2006/relationships/hyperlink" Target="file:///C:\Users\youns\OneDrive\Documents\3GPP\RAN1\TSGR1_117\Docs\R1-2403949.zip" TargetMode="External"/><Relationship Id="rId1318" Type="http://schemas.openxmlformats.org/officeDocument/2006/relationships/hyperlink" Target="file:///C:\Users\youns\OneDrive\Documents\3GPP\RAN1\TSGR1_117\Docs\R1-2404513.zip" TargetMode="External"/><Relationship Id="rId24" Type="http://schemas.openxmlformats.org/officeDocument/2006/relationships/hyperlink" Target="file:///C:\Users\youns\OneDrive\Documents\3GPP\RAN1\TSGR1_117\Docs\R1-2404267.zip" TargetMode="External"/><Relationship Id="rId173" Type="http://schemas.openxmlformats.org/officeDocument/2006/relationships/hyperlink" Target="file:///C:\Users\youns\OneDrive\Documents\3GPP\RAN1\TSGR1_117\Docs\R1-2405318.zip" TargetMode="External"/><Relationship Id="rId380" Type="http://schemas.openxmlformats.org/officeDocument/2006/relationships/hyperlink" Target="file:///C:\Users\youns\OneDrive\Documents\3GPP\RAN1\TSGR1_117\Docs\R1-2403959.zip" TargetMode="External"/><Relationship Id="rId240" Type="http://schemas.openxmlformats.org/officeDocument/2006/relationships/hyperlink" Target="file:///C:\Users\youns\OneDrive\Documents\3GPP\RAN1\TSGR1_117\Docs\R1-2404977.zip" TargetMode="External"/><Relationship Id="rId478" Type="http://schemas.openxmlformats.org/officeDocument/2006/relationships/hyperlink" Target="file:///C:\Users\youns\OneDrive\Documents\3GPP\RAN1\TSGR1_117\Docs\R1-2404887.zip" TargetMode="External"/><Relationship Id="rId685" Type="http://schemas.openxmlformats.org/officeDocument/2006/relationships/hyperlink" Target="file:///C:\Users\youns\OneDrive\Documents\3GPP\RAN1\TSGR1_117\Docs\R1-2405111.zip" TargetMode="External"/><Relationship Id="rId892" Type="http://schemas.openxmlformats.org/officeDocument/2006/relationships/hyperlink" Target="file:///C:\Users\youns\OneDrive\Documents\3GPP\RAN1\TSGR1_117\Docs\R1-2403885.zip" TargetMode="External"/><Relationship Id="rId100" Type="http://schemas.openxmlformats.org/officeDocument/2006/relationships/hyperlink" Target="file:///C:\Users\youns\OneDrive\Documents\3GPP\RAN1\TSGR1_117\Docs\R1-2404535.zip" TargetMode="External"/><Relationship Id="rId338" Type="http://schemas.openxmlformats.org/officeDocument/2006/relationships/hyperlink" Target="file:///C:\Users\youns\OneDrive\Documents\3GPP\RAN1\TSGR1_117\Docs\R1-2404750.zip" TargetMode="External"/><Relationship Id="rId545" Type="http://schemas.openxmlformats.org/officeDocument/2006/relationships/hyperlink" Target="file:///C:\Users\youns\OneDrive\Documents\3GPP\RAN1\TSGR1_117\Docs\R1-2404683.zip" TargetMode="External"/><Relationship Id="rId752" Type="http://schemas.openxmlformats.org/officeDocument/2006/relationships/hyperlink" Target="file:///C:\Users\youns\OneDrive\Documents\3GPP\RAN1\TSGR1_117\Docs\R1-2405150.zip" TargetMode="External"/><Relationship Id="rId1175" Type="http://schemas.openxmlformats.org/officeDocument/2006/relationships/hyperlink" Target="file:///C:\Users\youns\OneDrive\Documents\3GPP\RAN1\TSGR1_117\Docs\R1-2404781.zip" TargetMode="External"/><Relationship Id="rId1382" Type="http://schemas.openxmlformats.org/officeDocument/2006/relationships/hyperlink" Target="file:///C:\Users\youns\OneDrive\Documents\3GPP\RAN1\TSGR1_117\Docs\R1-2404306.zip" TargetMode="External"/><Relationship Id="rId405" Type="http://schemas.openxmlformats.org/officeDocument/2006/relationships/hyperlink" Target="file:///C:\Users\youns\OneDrive\Documents\3GPP\RAN1\TSGR1_117\Docs\R1-2405000.zip" TargetMode="External"/><Relationship Id="rId612" Type="http://schemas.openxmlformats.org/officeDocument/2006/relationships/hyperlink" Target="file:///C:\Users\youns\OneDrive\Documents\3GPP\RAN1\TSGR1_117\Docs\R1-2404703.zip" TargetMode="External"/><Relationship Id="rId1035" Type="http://schemas.openxmlformats.org/officeDocument/2006/relationships/hyperlink" Target="file:///C:\Users\youns\OneDrive\Documents\3GPP\RAN1\TSGR1_117\Docs\R1-2404872.zip" TargetMode="External"/><Relationship Id="rId1242" Type="http://schemas.openxmlformats.org/officeDocument/2006/relationships/hyperlink" Target="file:///C:\Users\youns\OneDrive\Documents\3GPP\RAN1\TSGR1_117\Docs\R1-2405074.zip" TargetMode="External"/><Relationship Id="rId917" Type="http://schemas.openxmlformats.org/officeDocument/2006/relationships/hyperlink" Target="file:///C:\Users\youns\OneDrive\Documents\3GPP\RAN1\TSGR1_117\Docs\R1-2403880.zip" TargetMode="External"/><Relationship Id="rId1102" Type="http://schemas.openxmlformats.org/officeDocument/2006/relationships/hyperlink" Target="file:///C:\Users\youns\OneDrive\Documents\3GPP\RAN1\TSGR1_117\Docs\R1-2404757.zip" TargetMode="External"/><Relationship Id="rId46" Type="http://schemas.openxmlformats.org/officeDocument/2006/relationships/hyperlink" Target="file:///C:\Users\youns\OneDrive\Documents\3GPP\RAN1\TSGR1_117\Docs\R1-2403825.zip" TargetMode="External"/><Relationship Id="rId1407" Type="http://schemas.openxmlformats.org/officeDocument/2006/relationships/hyperlink" Target="file:///C:\Users\youns\OneDrive\Documents\3GPP\RAN1\TSGR1_117\Docs\R1-2403989.zip" TargetMode="External"/><Relationship Id="rId195" Type="http://schemas.openxmlformats.org/officeDocument/2006/relationships/hyperlink" Target="file:///C:\Users\youns\OneDrive\Documents\3GPP\RAN1\TSGR1_117\Docs\R1-2404911.zip" TargetMode="External"/><Relationship Id="rId262" Type="http://schemas.openxmlformats.org/officeDocument/2006/relationships/hyperlink" Target="file:///C:\Users\youns\OneDrive\Documents\3GPP\RAN1\TSGR1_117\Docs\R1-2404886.zip" TargetMode="External"/><Relationship Id="rId567" Type="http://schemas.openxmlformats.org/officeDocument/2006/relationships/hyperlink" Target="file:///C:\Users\youns\OneDrive\Documents\3GPP\RAN1\TSGR1_117\Docs\R1-2404446.zip" TargetMode="External"/><Relationship Id="rId1197" Type="http://schemas.openxmlformats.org/officeDocument/2006/relationships/hyperlink" Target="file:///C:\Users\youns\OneDrive\Documents\3GPP\RAN1\TSGR1_117\Docs\R1-2404186.zip" TargetMode="External"/><Relationship Id="rId122" Type="http://schemas.openxmlformats.org/officeDocument/2006/relationships/hyperlink" Target="file:///C:\Users\youns\OneDrive\Documents\3GPP\RAN1\TSGR1_117\Docs\R1-2405323.zip" TargetMode="External"/><Relationship Id="rId774" Type="http://schemas.openxmlformats.org/officeDocument/2006/relationships/hyperlink" Target="file:///C:\Users\youns\OneDrive\Documents\3GPP\RAN1\TSGR1_117\Docs\R1-2404771.zip" TargetMode="External"/><Relationship Id="rId981" Type="http://schemas.openxmlformats.org/officeDocument/2006/relationships/hyperlink" Target="file:///C:\Users\youns\OneDrive\Documents\3GPP\RAN1\TSGR1_117\Docs\R1-2404029.zip" TargetMode="External"/><Relationship Id="rId1057" Type="http://schemas.openxmlformats.org/officeDocument/2006/relationships/hyperlink" Target="file:///C:\Users\youns\OneDrive\Documents\3GPP\RAN1\TSGR1_117\Docs\R1-2404221.zip" TargetMode="External"/><Relationship Id="rId427" Type="http://schemas.openxmlformats.org/officeDocument/2006/relationships/hyperlink" Target="file:///C:\Users\youns\OneDrive\Documents\3GPP\RAN1\TSGR1_117\Docs\R1-2404641.zip" TargetMode="External"/><Relationship Id="rId634" Type="http://schemas.openxmlformats.org/officeDocument/2006/relationships/hyperlink" Target="file:///C:\Users\youns\OneDrive\Documents\3GPP\RAN1\TSGR1_117\Docs\R1-2404388.zip" TargetMode="External"/><Relationship Id="rId841" Type="http://schemas.openxmlformats.org/officeDocument/2006/relationships/hyperlink" Target="file:///C:\Users\youns\OneDrive\Documents\3GPP\RAN1\TSGR1_117\Docs\R1-2404616.zip" TargetMode="External"/><Relationship Id="rId1264" Type="http://schemas.openxmlformats.org/officeDocument/2006/relationships/hyperlink" Target="file:///C:\Users\youns\OneDrive\Documents\3GPP\RAN1\TSGR1_117\Docs\R1-2404854.zip" TargetMode="External"/><Relationship Id="rId1471" Type="http://schemas.openxmlformats.org/officeDocument/2006/relationships/hyperlink" Target="file:///C:\Users\youns\OneDrive\Documents\3GPP\RAN1\TSGR1_117\Docs\R1-2404439.zip" TargetMode="External"/><Relationship Id="rId701" Type="http://schemas.openxmlformats.org/officeDocument/2006/relationships/hyperlink" Target="file:///C:\Users\youns\OneDrive\Documents\3GPP\RAN1\TSGR1_117\Docs\R1-2404004.zip" TargetMode="External"/><Relationship Id="rId939" Type="http://schemas.openxmlformats.org/officeDocument/2006/relationships/hyperlink" Target="file:///C:\Users\youns\OneDrive\Documents\3GPP\RAN1\TSGR1_117\Docs\R1-2405215.zip" TargetMode="External"/><Relationship Id="rId1124" Type="http://schemas.openxmlformats.org/officeDocument/2006/relationships/hyperlink" Target="file:///C:\Users\youns\OneDrive\Documents\3GPP\RAN1\TSGR1_117\Docs\R1-2404122.zip" TargetMode="External"/><Relationship Id="rId1331" Type="http://schemas.openxmlformats.org/officeDocument/2006/relationships/hyperlink" Target="file:///C:\Users\youns\OneDrive\Documents\3GPP\RAN1\TSGR1_117\Docs\R1-2405098.zip" TargetMode="External"/><Relationship Id="rId68" Type="http://schemas.openxmlformats.org/officeDocument/2006/relationships/hyperlink" Target="file:///C:\Users\youns\OneDrive\Documents\3GPP\RAN1\TSGR1_117\Docs\R1-2404984.zip" TargetMode="External"/><Relationship Id="rId1429" Type="http://schemas.openxmlformats.org/officeDocument/2006/relationships/hyperlink" Target="file:///C:\Users\youns\OneDrive\Documents\3GPP\RAN1\TSGR1_117\Docs\R1-2405057.zip" TargetMode="External"/><Relationship Id="rId284" Type="http://schemas.openxmlformats.org/officeDocument/2006/relationships/hyperlink" Target="file:///C:\Users\youns\OneDrive\Documents\3GPP\RAN1\TSGR1_117\Docs\R1-2404481.zip" TargetMode="External"/><Relationship Id="rId491" Type="http://schemas.openxmlformats.org/officeDocument/2006/relationships/hyperlink" Target="file:///C:\Users\youns\OneDrive\Documents\3GPP\RAN1\TSGR1_117\Docs\R1-2404015.zip" TargetMode="External"/><Relationship Id="rId144" Type="http://schemas.openxmlformats.org/officeDocument/2006/relationships/hyperlink" Target="file:///C:\Users\youns\OneDrive\Documents\3GPP\RAN1\TSGR1_117\Docs\R1-2404660.zip" TargetMode="External"/><Relationship Id="rId589" Type="http://schemas.openxmlformats.org/officeDocument/2006/relationships/hyperlink" Target="file:///C:\Users\youns\OneDrive\Documents\3GPP\RAN1\TSGR1_117\Docs\R1-2403867.zip" TargetMode="External"/><Relationship Id="rId796" Type="http://schemas.openxmlformats.org/officeDocument/2006/relationships/hyperlink" Target="file:///C:\Users\youns\OneDrive\Documents\3GPP\RAN1\TSGR1_117\Docs\R1-2404317.zip" TargetMode="External"/><Relationship Id="rId351" Type="http://schemas.openxmlformats.org/officeDocument/2006/relationships/hyperlink" Target="file:///C:\Users\youns\OneDrive\Documents\3GPP\RAN1\TSGR1_117\Docs\R1-2404922.zip" TargetMode="External"/><Relationship Id="rId449" Type="http://schemas.openxmlformats.org/officeDocument/2006/relationships/hyperlink" Target="file:///C:\Users\youns\OneDrive\Documents\3GPP\RAN1\TSGR1_117\Docs\R1-2404944.zip" TargetMode="External"/><Relationship Id="rId656" Type="http://schemas.openxmlformats.org/officeDocument/2006/relationships/hyperlink" Target="file:///C:\Users\youns\OneDrive\Documents\3GPP\RAN1\TSGR1_117\Docs\R1-2403872.zip" TargetMode="External"/><Relationship Id="rId863" Type="http://schemas.openxmlformats.org/officeDocument/2006/relationships/hyperlink" Target="file:///C:\Users\youns\OneDrive\Documents\3GPP\RAN1\TSGR1_117\Docs\R1-2403936.zip" TargetMode="External"/><Relationship Id="rId1079" Type="http://schemas.openxmlformats.org/officeDocument/2006/relationships/hyperlink" Target="file:///C:\Users\youns\OneDrive\Documents\3GPP\RAN1\TSGR1_117\Docs\R1-2405275.zip" TargetMode="External"/><Relationship Id="rId1286" Type="http://schemas.openxmlformats.org/officeDocument/2006/relationships/hyperlink" Target="file:///C:\Users\youns\OneDrive\Documents\3GPP\RAN1\TSGR1_117\Docs\R1-2404468.zip" TargetMode="External"/><Relationship Id="rId1493" Type="http://schemas.openxmlformats.org/officeDocument/2006/relationships/hyperlink" Target="file:///C:\Users\youns\OneDrive\Documents\3GPP\RAN1\TSGR1_117\Docs\R1-2404310.zip" TargetMode="External"/><Relationship Id="rId211" Type="http://schemas.openxmlformats.org/officeDocument/2006/relationships/hyperlink" Target="file:///C:\Users\youns\OneDrive\Documents\3GPP\RAN1\TSGR1_117\Docs\R1-2404094.zip" TargetMode="External"/><Relationship Id="rId309" Type="http://schemas.openxmlformats.org/officeDocument/2006/relationships/hyperlink" Target="file:///C:\Users\youns\OneDrive\Documents\3GPP\RAN1\TSGR1_117\Docs\R1-2404161.zip" TargetMode="External"/><Relationship Id="rId516" Type="http://schemas.openxmlformats.org/officeDocument/2006/relationships/hyperlink" Target="file:///C:\Users\youns\OneDrive\Documents\3GPP\RAN1\TSGR1_117\Docs\R1-2405030.zip" TargetMode="External"/><Relationship Id="rId1146" Type="http://schemas.openxmlformats.org/officeDocument/2006/relationships/hyperlink" Target="file:///C:\Users\youns\OneDrive\Documents\3GPP\RAN1\TSGR1_117\Docs\R1-2405071.zip" TargetMode="External"/><Relationship Id="rId723" Type="http://schemas.openxmlformats.org/officeDocument/2006/relationships/hyperlink" Target="file:///C:\Users\youns\OneDrive\Documents\3GPP\RAN1\TSGR1_117\Docs\R1-2405036.zip" TargetMode="External"/><Relationship Id="rId930" Type="http://schemas.openxmlformats.org/officeDocument/2006/relationships/hyperlink" Target="file:///C:\Users\youns\OneDrive\Documents\3GPP\RAN1\TSGR1_117\Docs\R1-2404619.zip" TargetMode="External"/><Relationship Id="rId1006" Type="http://schemas.openxmlformats.org/officeDocument/2006/relationships/hyperlink" Target="file:///C:\Users\youns\OneDrive\Documents\3GPP\RAN1\TSGR1_117\Docs\R1-2405158.zip" TargetMode="External"/><Relationship Id="rId1353" Type="http://schemas.openxmlformats.org/officeDocument/2006/relationships/hyperlink" Target="file:///C:\Users\youns\OneDrive\Documents\3GPP\RAN1\TSGR1_117\Docs\R1-2404521.zip" TargetMode="External"/><Relationship Id="rId1213" Type="http://schemas.openxmlformats.org/officeDocument/2006/relationships/hyperlink" Target="file:///C:\Users\youns\OneDrive\Documents\3GPP\RAN1\TSGR1_117\Docs\R1-2404966.zip" TargetMode="External"/><Relationship Id="rId1420" Type="http://schemas.openxmlformats.org/officeDocument/2006/relationships/hyperlink" Target="file:///C:\Users\youns\OneDrive\Documents\3GPP\RAN1\TSGR1_117\Docs\R1-2404471.zip" TargetMode="External"/><Relationship Id="rId17" Type="http://schemas.openxmlformats.org/officeDocument/2006/relationships/hyperlink" Target="file:///C:\Users\youns\OneDrive\Documents\3GPP\RAN1\TSGR1_117\Docs\R1-2404933.zip" TargetMode="External"/><Relationship Id="rId166" Type="http://schemas.openxmlformats.org/officeDocument/2006/relationships/hyperlink" Target="file:///C:\Users\youns\OneDrive\Documents\3GPP\RAN1\TSGR1_117\Docs\R1-2404249.zip" TargetMode="External"/><Relationship Id="rId373" Type="http://schemas.openxmlformats.org/officeDocument/2006/relationships/hyperlink" Target="file:///C:\Users\youns\OneDrive\Documents\3GPP\RAN1\TSGR1_117\Docs\R1-2405140.zip" TargetMode="External"/><Relationship Id="rId580" Type="http://schemas.openxmlformats.org/officeDocument/2006/relationships/hyperlink" Target="file:///C:\Users\youns\OneDrive\Documents\3GPP\RAN1\TSGR1_117\Docs\R1-2404879.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710.zip" TargetMode="External"/><Relationship Id="rId440" Type="http://schemas.openxmlformats.org/officeDocument/2006/relationships/hyperlink" Target="file:///C:\Users\youns\OneDrive\Documents\3GPP\RAN1\TSGR1_117\Docs\R1-2404836.zip" TargetMode="External"/><Relationship Id="rId678" Type="http://schemas.openxmlformats.org/officeDocument/2006/relationships/hyperlink" Target="file:///C:\Users\youns\OneDrive\Documents\3GPP\RAN1\TSGR1_117\Docs\R1-2404746.zip" TargetMode="External"/><Relationship Id="rId885" Type="http://schemas.openxmlformats.org/officeDocument/2006/relationships/hyperlink" Target="file:///C:\Users\youns\OneDrive\Documents\3GPP\RAN1\TSGR1_117\Docs\R1-2405154.zip" TargetMode="External"/><Relationship Id="rId1070" Type="http://schemas.openxmlformats.org/officeDocument/2006/relationships/hyperlink" Target="file:///C:\Users\youns\OneDrive\Documents\3GPP\RAN1\TSGR1_117\Docs\R1-2404960.zip" TargetMode="External"/><Relationship Id="rId300" Type="http://schemas.openxmlformats.org/officeDocument/2006/relationships/hyperlink" Target="file:///C:\Users\youns\OneDrive\Documents\3GPP\RAN1\TSGR1_117\Docs\R1-2405198.zip" TargetMode="External"/><Relationship Id="rId538" Type="http://schemas.openxmlformats.org/officeDocument/2006/relationships/hyperlink" Target="file:///C:\Users\youns\OneDrive\Documents\3GPP\RAN1\TSGR1_117\Docs\R1-2404491.zip" TargetMode="External"/><Relationship Id="rId745" Type="http://schemas.openxmlformats.org/officeDocument/2006/relationships/hyperlink" Target="file:///C:\Users\youns\OneDrive\Documents\3GPP\RAN1\TSGR1_117\Docs\R1-2404688.zip" TargetMode="External"/><Relationship Id="rId952" Type="http://schemas.openxmlformats.org/officeDocument/2006/relationships/hyperlink" Target="file:///C:\Users\youns\OneDrive\Documents\3GPP\RAN1\TSGR1_117\Docs\R1-2404403.zip" TargetMode="External"/><Relationship Id="rId1168" Type="http://schemas.openxmlformats.org/officeDocument/2006/relationships/hyperlink" Target="file:///C:\Users\youns\OneDrive\Documents\3GPP\RAN1\TSGR1_117\Docs\R1-2404489.zip" TargetMode="External"/><Relationship Id="rId1375" Type="http://schemas.openxmlformats.org/officeDocument/2006/relationships/hyperlink" Target="https://www.3gpp.org/ftp/TSG_RAN/TSG_RAN/TSGR_102/Docs/RP-234036.zip" TargetMode="External"/><Relationship Id="rId81" Type="http://schemas.openxmlformats.org/officeDocument/2006/relationships/hyperlink" Target="file:///C:\Users\youns\OneDrive\Documents\3GPP\RAN1\TSGR1_117\Docs\R1-2404843.zip" TargetMode="External"/><Relationship Id="rId605" Type="http://schemas.openxmlformats.org/officeDocument/2006/relationships/hyperlink" Target="file:///C:\Users\youns\OneDrive\Documents\3GPP\RAN1\TSGR1_117\Docs\R1-2404539.zip" TargetMode="External"/><Relationship Id="rId812" Type="http://schemas.openxmlformats.org/officeDocument/2006/relationships/hyperlink" Target="file:///C:\Users\youns\OneDrive\Documents\3GPP\RAN1\TSGR1_117\Docs\R1-2405039.zip" TargetMode="External"/><Relationship Id="rId1028" Type="http://schemas.openxmlformats.org/officeDocument/2006/relationships/hyperlink" Target="file:///C:\Users\youns\OneDrive\Documents\3GPP\RAN1\TSGR1_117\Docs\R1-2404558.zip" TargetMode="External"/><Relationship Id="rId1235" Type="http://schemas.openxmlformats.org/officeDocument/2006/relationships/hyperlink" Target="file:///C:\Users\youns\OneDrive\Documents\3GPP\RAN1\TSGR1_117\Docs\R1-2404782.zip" TargetMode="External"/><Relationship Id="rId1442" Type="http://schemas.openxmlformats.org/officeDocument/2006/relationships/hyperlink" Target="file:///C:\Users\youns\OneDrive\Documents\3GPP\RAN1\TSGR1_117\Docs\R1-2404262.zip" TargetMode="External"/><Relationship Id="rId1302" Type="http://schemas.openxmlformats.org/officeDocument/2006/relationships/hyperlink" Target="file:///C:\Users\youns\OneDrive\Documents\3GPP\RAN1\TSGR1_117\Docs\R1-2405167.zip" TargetMode="External"/><Relationship Id="rId39" Type="http://schemas.openxmlformats.org/officeDocument/2006/relationships/hyperlink" Target="file:///C:\Users\youns\OneDrive\Documents\3GPP\RAN1\TSGR1_117\Docs\R1-2404357.zip" TargetMode="External"/><Relationship Id="rId188" Type="http://schemas.openxmlformats.org/officeDocument/2006/relationships/hyperlink" Target="file:///C:\Users\youns\OneDrive\Documents\3GPP\RAN1\TSGR1_117\Docs\R1-2405291.zip" TargetMode="External"/><Relationship Id="rId395" Type="http://schemas.openxmlformats.org/officeDocument/2006/relationships/hyperlink" Target="file:///C:\Users\youns\OneDrive\Documents\3GPP\RAN1\TSGR1_117\Docs\R1-2404990.zip" TargetMode="External"/><Relationship Id="rId255" Type="http://schemas.openxmlformats.org/officeDocument/2006/relationships/hyperlink" Target="file:///C:\Users\youns\OneDrive\Documents\3GPP\RAN1\TSGR1_117\Docs\R1-2405295.zip" TargetMode="External"/><Relationship Id="rId462" Type="http://schemas.openxmlformats.org/officeDocument/2006/relationships/hyperlink" Target="file:///C:\Users\youns\OneDrive\Documents\3GPP\RAN1\TSGR1_117\Docs\R1-2404382.zip" TargetMode="External"/><Relationship Id="rId1092" Type="http://schemas.openxmlformats.org/officeDocument/2006/relationships/hyperlink" Target="file:///C:\Users\youns\OneDrive\Documents\3GPP\RAN1\TSGR1_117\Docs\R1-2404407.zip" TargetMode="External"/><Relationship Id="rId1397" Type="http://schemas.openxmlformats.org/officeDocument/2006/relationships/hyperlink" Target="file:///C:\Users\youns\OneDrive\Documents\3GPP\RAN1\TSGR1_117\Docs\R1-2404932.zip" TargetMode="External"/><Relationship Id="rId115" Type="http://schemas.openxmlformats.org/officeDocument/2006/relationships/hyperlink" Target="file:///C:\Users\youns\OneDrive\Documents\3GPP\RAN1\TSGR1_117\Docs\R1-2404349.zip" TargetMode="External"/><Relationship Id="rId322" Type="http://schemas.openxmlformats.org/officeDocument/2006/relationships/hyperlink" Target="file:///C:\Users\youns\OneDrive\Documents\3GPP\RAN1\TSGR1_117\Docs\R1-2404255.zip" TargetMode="External"/><Relationship Id="rId767" Type="http://schemas.openxmlformats.org/officeDocument/2006/relationships/hyperlink" Target="file:///C:\Users\youns\OneDrive\Documents\3GPP\RAN1\TSGR1_117\Docs\R1-2404496.zip" TargetMode="External"/><Relationship Id="rId974" Type="http://schemas.openxmlformats.org/officeDocument/2006/relationships/hyperlink" Target="file:///C:\Users\youns\OneDrive\Documents\3GPP\RAN1\TSGR1_117\Docs\R1-2405269.zip" TargetMode="External"/><Relationship Id="rId627" Type="http://schemas.openxmlformats.org/officeDocument/2006/relationships/hyperlink" Target="file:///C:\Users\youns\OneDrive\Documents\3GPP\RAN1\TSGR1_117\Docs\R1-2403933.zip" TargetMode="External"/><Relationship Id="rId834" Type="http://schemas.openxmlformats.org/officeDocument/2006/relationships/hyperlink" Target="file:///C:\Users\youns\OneDrive\Documents\3GPP\RAN1\TSGR1_117\Docs\R1-2404318.zip" TargetMode="External"/><Relationship Id="rId1257" Type="http://schemas.openxmlformats.org/officeDocument/2006/relationships/hyperlink" Target="file:///C:\Users\youns\OneDrive\Documents\3GPP\RAN1\TSGR1_117\Docs\R1-2404511.zip" TargetMode="External"/><Relationship Id="rId1464" Type="http://schemas.openxmlformats.org/officeDocument/2006/relationships/hyperlink" Target="file:///C:\Users\youns\OneDrive\Documents\3GPP\RAN1\TSGR1_117\Docs\R1-2404263.zip" TargetMode="External"/><Relationship Id="rId901" Type="http://schemas.openxmlformats.org/officeDocument/2006/relationships/hyperlink" Target="file:///C:\Users\youns\OneDrive\Documents\3GPP\RAN1\TSGR1_117\Docs\R1-2404456.zip" TargetMode="External"/><Relationship Id="rId1117" Type="http://schemas.openxmlformats.org/officeDocument/2006/relationships/hyperlink" Target="file:///C:\Users\youns\OneDrive\Documents\3GPP\RAN1\TSGR1_117\Docs\R1-2405201.zip" TargetMode="External"/><Relationship Id="rId1324" Type="http://schemas.openxmlformats.org/officeDocument/2006/relationships/hyperlink" Target="file:///C:\Users\youns\OneDrive\Documents\3GPP\RAN1\TSGR1_117\Docs\R1-2404915.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233.zip" TargetMode="External"/><Relationship Id="rId484" Type="http://schemas.openxmlformats.org/officeDocument/2006/relationships/hyperlink" Target="https://www.3gpp.org/ftp/TSG_RAN/TSG_RAN/TSGR_103/Docs/RP-2407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60</Pages>
  <Words>56214</Words>
  <Characters>320421</Characters>
  <Application>Microsoft Office Word</Application>
  <DocSecurity>0</DocSecurity>
  <Lines>2670</Lines>
  <Paragraphs>751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375884</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2024-05-21T07:31:00Z</dcterms:created>
  <dcterms:modified xsi:type="dcterms:W3CDTF">2024-05-21T07:31:00Z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